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5DDAD0C2"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E76582">
        <w:rPr>
          <w:b/>
          <w:sz w:val="24"/>
          <w:lang w:val="en-GB"/>
        </w:rPr>
        <w:t>5</w:t>
      </w:r>
      <w:r w:rsidRPr="00EE59E1">
        <w:rPr>
          <w:b/>
          <w:i/>
          <w:sz w:val="28"/>
          <w:lang w:val="en-GB"/>
        </w:rPr>
        <w:tab/>
        <w:t>S2-2</w:t>
      </w:r>
      <w:r w:rsidR="009C6FF7">
        <w:rPr>
          <w:b/>
          <w:i/>
          <w:sz w:val="28"/>
          <w:lang w:val="en-GB"/>
        </w:rPr>
        <w:t>30</w:t>
      </w:r>
      <w:r w:rsidR="00320F74">
        <w:rPr>
          <w:b/>
          <w:i/>
          <w:sz w:val="28"/>
          <w:lang w:val="en-GB"/>
        </w:rPr>
        <w:t>3120</w:t>
      </w:r>
    </w:p>
    <w:p w14:paraId="3AF0544A" w14:textId="2D3C2196" w:rsidR="00413CF5" w:rsidRPr="00EE59E1" w:rsidRDefault="00E76582" w:rsidP="00413CF5">
      <w:pPr>
        <w:pStyle w:val="CRCoverPage"/>
        <w:tabs>
          <w:tab w:val="right" w:pos="9630"/>
        </w:tabs>
        <w:outlineLvl w:val="0"/>
        <w:rPr>
          <w:b/>
          <w:sz w:val="24"/>
          <w:lang w:val="en-GB"/>
        </w:rPr>
      </w:pPr>
      <w:proofErr w:type="spellStart"/>
      <w:r>
        <w:rPr>
          <w:rFonts w:cs="Arial"/>
          <w:b/>
          <w:bCs/>
          <w:sz w:val="24"/>
          <w:szCs w:val="24"/>
        </w:rPr>
        <w:t>Athens</w:t>
      </w:r>
      <w:proofErr w:type="spellEnd"/>
      <w:r w:rsidR="00E5206F">
        <w:rPr>
          <w:rFonts w:cs="Arial"/>
          <w:b/>
          <w:bCs/>
          <w:sz w:val="24"/>
          <w:szCs w:val="24"/>
        </w:rPr>
        <w:t>,</w:t>
      </w:r>
      <w:r>
        <w:rPr>
          <w:rFonts w:cs="Arial"/>
          <w:b/>
          <w:bCs/>
          <w:sz w:val="24"/>
          <w:szCs w:val="24"/>
        </w:rPr>
        <w:t xml:space="preserve"> </w:t>
      </w:r>
      <w:proofErr w:type="spellStart"/>
      <w:r>
        <w:rPr>
          <w:rFonts w:cs="Arial"/>
          <w:b/>
          <w:bCs/>
          <w:sz w:val="24"/>
          <w:szCs w:val="24"/>
        </w:rPr>
        <w:t>Greece</w:t>
      </w:r>
      <w:proofErr w:type="spellEnd"/>
      <w:r>
        <w:rPr>
          <w:rFonts w:cs="Arial"/>
          <w:b/>
          <w:bCs/>
          <w:sz w:val="24"/>
          <w:szCs w:val="24"/>
        </w:rPr>
        <w:t xml:space="preserve">, </w:t>
      </w:r>
      <w:proofErr w:type="spellStart"/>
      <w:r>
        <w:rPr>
          <w:rFonts w:cs="Arial"/>
          <w:b/>
          <w:bCs/>
          <w:sz w:val="24"/>
        </w:rPr>
        <w:t>Feb</w:t>
      </w:r>
      <w:proofErr w:type="spellEnd"/>
      <w:r>
        <w:rPr>
          <w:rFonts w:cs="Arial"/>
          <w:b/>
          <w:bCs/>
          <w:sz w:val="24"/>
        </w:rPr>
        <w:t xml:space="preserve"> 20 – 24, 2023</w:t>
      </w:r>
      <w:r>
        <w:rPr>
          <w:rFonts w:cs="Arial"/>
          <w:b/>
          <w:noProof/>
          <w:color w:val="3333FF"/>
          <w:sz w:val="24"/>
        </w:rPr>
        <w:t xml:space="preserve">               </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6BA0C481" w:rsidR="00413CF5" w:rsidRPr="00EE59E1" w:rsidRDefault="00413CF5" w:rsidP="0026416E">
            <w:pPr>
              <w:pStyle w:val="CRCoverPage"/>
              <w:spacing w:after="0"/>
              <w:jc w:val="right"/>
              <w:rPr>
                <w:b/>
                <w:sz w:val="28"/>
                <w:lang w:val="en-GB"/>
              </w:rPr>
            </w:pPr>
            <w:r w:rsidRPr="00EE59E1">
              <w:rPr>
                <w:b/>
                <w:sz w:val="28"/>
                <w:lang w:val="en-GB" w:eastAsia="zh-CN"/>
              </w:rPr>
              <w:t>23.50</w:t>
            </w:r>
            <w:r w:rsidR="003C62C3">
              <w:rPr>
                <w:b/>
                <w:sz w:val="28"/>
                <w:lang w:val="en-GB" w:eastAsia="zh-CN"/>
              </w:rPr>
              <w:t>2</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7459197A" w:rsidR="00413CF5" w:rsidRPr="00EE59E1" w:rsidRDefault="000776D3" w:rsidP="0026416E">
            <w:pPr>
              <w:pStyle w:val="CRCoverPage"/>
              <w:spacing w:after="0"/>
              <w:rPr>
                <w:lang w:val="en-GB"/>
              </w:rPr>
            </w:pPr>
            <w:r w:rsidRPr="009C6FF7">
              <w:rPr>
                <w:b/>
                <w:sz w:val="28"/>
                <w:lang w:val="en-GB" w:eastAsia="zh-CN"/>
              </w:rPr>
              <w:t>3714</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5F56BE64" w:rsidR="00413CF5" w:rsidRPr="00EE59E1" w:rsidRDefault="006E1657" w:rsidP="0026416E">
            <w:pPr>
              <w:pStyle w:val="CRCoverPage"/>
              <w:spacing w:after="0"/>
              <w:jc w:val="center"/>
              <w:rPr>
                <w:b/>
                <w:lang w:val="en-GB"/>
              </w:rPr>
            </w:pPr>
            <w:r>
              <w:rPr>
                <w:b/>
                <w:sz w:val="28"/>
                <w:lang w:val="en-GB"/>
              </w:rPr>
              <w:t>1</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6405D4D8" w:rsidR="00413CF5" w:rsidRPr="00EE59E1" w:rsidRDefault="00F93EBF" w:rsidP="00F6373A">
            <w:pPr>
              <w:pStyle w:val="CRCoverPage"/>
              <w:spacing w:after="0"/>
              <w:jc w:val="right"/>
              <w:rPr>
                <w:sz w:val="28"/>
                <w:lang w:val="en-GB"/>
              </w:rPr>
            </w:pPr>
            <w:r>
              <w:rPr>
                <w:b/>
                <w:sz w:val="28"/>
                <w:lang w:val="en-GB" w:eastAsia="zh-CN"/>
              </w:rPr>
              <w:t>18.0.0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5B66145E" w:rsidR="00413CF5" w:rsidRPr="00EE59E1" w:rsidRDefault="00E76582" w:rsidP="0026416E">
            <w:pPr>
              <w:pStyle w:val="CRCoverPage"/>
              <w:spacing w:after="0"/>
              <w:jc w:val="center"/>
              <w:rPr>
                <w:b/>
                <w:caps/>
                <w:lang w:val="en-GB" w:eastAsia="zh-CN"/>
              </w:rPr>
            </w:pPr>
            <w:r>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606A03CA"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 xml:space="preserve">network timing synchronization status and reporting - </w:t>
            </w:r>
            <w:r w:rsidR="00F93EBF">
              <w:rPr>
                <w:lang w:val="en-GB" w:eastAsia="zh-CN"/>
              </w:rPr>
              <w:t>procedures</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6D6E93FC" w:rsidR="00413CF5" w:rsidRPr="00EE59E1" w:rsidRDefault="00413CF5" w:rsidP="0026416E">
            <w:pPr>
              <w:pStyle w:val="CRCoverPage"/>
              <w:spacing w:after="0"/>
              <w:ind w:left="100"/>
              <w:rPr>
                <w:lang w:val="en-GB" w:eastAsia="zh-CN"/>
              </w:rPr>
            </w:pPr>
            <w:r>
              <w:rPr>
                <w:lang w:val="en-GB" w:eastAsia="zh-CN"/>
              </w:rPr>
              <w:t>Nokia, Nokia Shanghai Bell</w:t>
            </w:r>
            <w:r w:rsidR="007D6FC4">
              <w:rPr>
                <w:lang w:val="en-GB" w:eastAsia="zh-CN"/>
              </w:rPr>
              <w:t>, NTT DOCOMO</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578BDC5E"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B55960C"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w:t>
            </w:r>
            <w:r w:rsidR="00E76582">
              <w:rPr>
                <w:lang w:val="en-GB"/>
              </w:rPr>
              <w:t>2</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r>
            <w:proofErr w:type="gramStart"/>
            <w:r w:rsidRPr="00EE59E1">
              <w:rPr>
                <w:b/>
                <w:i/>
                <w:sz w:val="18"/>
                <w:lang w:val="en-GB"/>
              </w:rPr>
              <w:t>F</w:t>
            </w:r>
            <w:r w:rsidRPr="00EE59E1">
              <w:rPr>
                <w:i/>
                <w:sz w:val="18"/>
                <w:lang w:val="en-GB"/>
              </w:rPr>
              <w:t xml:space="preserve">  (</w:t>
            </w:r>
            <w:proofErr w:type="gramEnd"/>
            <w:r w:rsidRPr="00EE59E1">
              <w:rPr>
                <w:i/>
                <w:sz w:val="18"/>
                <w:lang w:val="en-GB"/>
              </w:rPr>
              <w:t>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73DE422D"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w:t>
            </w:r>
            <w:r w:rsidR="00F93EBF">
              <w:rPr>
                <w:lang w:val="en-GB" w:eastAsia="zh-CN"/>
              </w:rPr>
              <w:t>2</w:t>
            </w:r>
            <w:r w:rsidR="009E6BC3">
              <w:rPr>
                <w:lang w:val="en-GB" w:eastAsia="zh-CN"/>
              </w:rPr>
              <w:t xml:space="preserve"> to support </w:t>
            </w:r>
            <w:r w:rsidR="0098317D">
              <w:rPr>
                <w:lang w:val="en-GB" w:eastAsia="zh-CN"/>
              </w:rPr>
              <w:t xml:space="preserve">the agreed </w:t>
            </w:r>
            <w:r w:rsidR="00E76582">
              <w:rPr>
                <w:lang w:val="en-GB" w:eastAsia="zh-CN"/>
              </w:rPr>
              <w:t>TS 23.501 functionality</w:t>
            </w:r>
            <w:r w:rsidR="003D7101">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6BB51A6A" w14:textId="545E466E" w:rsidR="00ED5C2B" w:rsidRDefault="00ED5C2B" w:rsidP="0026416E">
            <w:pPr>
              <w:pStyle w:val="CRCoverPage"/>
              <w:spacing w:after="0"/>
              <w:ind w:left="100"/>
              <w:rPr>
                <w:lang w:val="en-GB" w:eastAsia="zh-CN"/>
              </w:rPr>
            </w:pPr>
            <w:r>
              <w:rPr>
                <w:lang w:val="en-GB" w:eastAsia="zh-CN"/>
              </w:rPr>
              <w:t xml:space="preserve">- Extending the operation of </w:t>
            </w:r>
            <w:proofErr w:type="spellStart"/>
            <w:r>
              <w:rPr>
                <w:lang w:val="en-GB" w:eastAsia="zh-CN"/>
              </w:rPr>
              <w:t>Nxxx_TimeSynchronization_UpdateNotify</w:t>
            </w:r>
            <w:proofErr w:type="spellEnd"/>
            <w:r>
              <w:rPr>
                <w:lang w:val="en-GB" w:eastAsia="zh-CN"/>
              </w:rPr>
              <w:t xml:space="preserve"> for the TSCTSF to notify the service status change to the AF</w:t>
            </w:r>
            <w:r w:rsidR="003D7101">
              <w:rPr>
                <w:lang w:val="en-GB" w:eastAsia="zh-CN"/>
              </w:rPr>
              <w:t>.</w:t>
            </w:r>
          </w:p>
          <w:p w14:paraId="40C483AB" w14:textId="5B30500C" w:rsidR="00B54075" w:rsidRDefault="00ED5C2B" w:rsidP="0026416E">
            <w:pPr>
              <w:pStyle w:val="CRCoverPage"/>
              <w:spacing w:after="0"/>
              <w:ind w:left="100"/>
              <w:rPr>
                <w:lang w:val="en-GB" w:eastAsia="zh-CN"/>
              </w:rPr>
            </w:pPr>
            <w:r>
              <w:rPr>
                <w:lang w:val="en-GB" w:eastAsia="zh-CN"/>
              </w:rPr>
              <w:t>-</w:t>
            </w:r>
            <w:r w:rsidR="005845EB">
              <w:rPr>
                <w:lang w:val="en-GB" w:eastAsia="zh-CN"/>
              </w:rPr>
              <w:t xml:space="preserve"> Update PTP and ASTI procedures for the support of network timing synchronization status monitoring at the TSCTSF</w:t>
            </w:r>
            <w:r w:rsidR="00FA3848">
              <w:rPr>
                <w:lang w:val="en-GB" w:eastAsia="zh-CN"/>
              </w:rPr>
              <w:t xml:space="preserve"> and </w:t>
            </w:r>
            <w:r w:rsidR="006E01C3">
              <w:rPr>
                <w:lang w:val="en-GB" w:eastAsia="zh-CN"/>
              </w:rPr>
              <w:t>determination</w:t>
            </w:r>
            <w:r w:rsidR="00FA3848">
              <w:rPr>
                <w:lang w:val="en-GB" w:eastAsia="zh-CN"/>
              </w:rPr>
              <w:t xml:space="preserve"> of the service impacts </w:t>
            </w:r>
            <w:r w:rsidR="006E01C3">
              <w:rPr>
                <w:lang w:val="en-GB" w:eastAsia="zh-CN"/>
              </w:rPr>
              <w:t xml:space="preserve">to the UE </w:t>
            </w:r>
            <w:r w:rsidR="00FA3848">
              <w:rPr>
                <w:lang w:val="en-GB" w:eastAsia="zh-CN"/>
              </w:rPr>
              <w:t>due to network timing synchronization status updates from NG-RAN nodes or UPF/NW-TT</w:t>
            </w:r>
            <w:r w:rsidR="00B54075">
              <w:rPr>
                <w:lang w:val="en-GB" w:eastAsia="zh-CN"/>
              </w:rPr>
              <w:t>.</w:t>
            </w:r>
          </w:p>
          <w:p w14:paraId="12037D71" w14:textId="31AFEC70" w:rsidR="006E01C3" w:rsidRDefault="006E01C3" w:rsidP="0026416E">
            <w:pPr>
              <w:pStyle w:val="CRCoverPage"/>
              <w:spacing w:after="0"/>
              <w:ind w:left="100"/>
              <w:rPr>
                <w:lang w:val="en-GB" w:eastAsia="zh-CN"/>
              </w:rPr>
            </w:pPr>
            <w:r>
              <w:rPr>
                <w:lang w:val="en-GB" w:eastAsia="zh-CN"/>
              </w:rPr>
              <w:t xml:space="preserve">- New </w:t>
            </w:r>
            <w:r w:rsidR="00C44A1C">
              <w:rPr>
                <w:lang w:val="en-GB" w:eastAsia="zh-CN"/>
              </w:rPr>
              <w:t>clause</w:t>
            </w:r>
            <w:r>
              <w:rPr>
                <w:lang w:val="en-GB" w:eastAsia="zh-CN"/>
              </w:rPr>
              <w:t xml:space="preserve"> </w:t>
            </w:r>
            <w:r w:rsidR="00D65BA5">
              <w:rPr>
                <w:lang w:val="en-GB" w:eastAsia="zh-CN"/>
              </w:rPr>
              <w:t xml:space="preserve">for reporting clock quality information </w:t>
            </w:r>
            <w:r w:rsidR="00C44A1C">
              <w:rPr>
                <w:lang w:val="en-GB" w:eastAsia="zh-CN"/>
              </w:rPr>
              <w:t>to the UE</w:t>
            </w:r>
            <w:r w:rsidR="00617896">
              <w:rPr>
                <w:lang w:val="en-GB" w:eastAsia="zh-CN"/>
              </w:rPr>
              <w:t xml:space="preserve"> (based on AF request or UE subscription)</w:t>
            </w:r>
            <w:r w:rsidR="003D7101">
              <w:rPr>
                <w:lang w:val="en-GB" w:eastAsia="zh-CN"/>
              </w:rPr>
              <w:t>.</w:t>
            </w:r>
          </w:p>
          <w:p w14:paraId="1A926A02" w14:textId="450E65A5" w:rsidR="00413CF5" w:rsidRPr="00EE59E1" w:rsidRDefault="00C44A1C" w:rsidP="006204A8">
            <w:pPr>
              <w:pStyle w:val="CRCoverPage"/>
              <w:spacing w:after="0"/>
              <w:ind w:left="100"/>
              <w:rPr>
                <w:lang w:val="en-GB" w:eastAsia="zh-CN"/>
              </w:rPr>
            </w:pPr>
            <w:r>
              <w:rPr>
                <w:lang w:val="en-GB" w:eastAsia="zh-CN"/>
              </w:rPr>
              <w:t xml:space="preserve">- Updates to AMF, UDM, NEF, TSCTSF service operations to support the new </w:t>
            </w:r>
            <w:r w:rsidR="00367E2D">
              <w:rPr>
                <w:lang w:val="en-GB" w:eastAsia="zh-CN"/>
              </w:rPr>
              <w:t>functionality</w:t>
            </w:r>
            <w:r w:rsidR="003D7101">
              <w:rPr>
                <w:lang w:val="en-GB" w:eastAsia="zh-CN"/>
              </w:rPr>
              <w:t>.</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34D145CD" w:rsidR="00413CF5" w:rsidRPr="00EE59E1" w:rsidRDefault="00617896" w:rsidP="0026416E">
            <w:pPr>
              <w:pStyle w:val="CRCoverPage"/>
              <w:spacing w:after="0"/>
              <w:ind w:left="100"/>
              <w:rPr>
                <w:lang w:val="en-GB" w:eastAsia="zh-CN"/>
              </w:rPr>
            </w:pPr>
            <w:r>
              <w:rPr>
                <w:lang w:val="en-GB" w:eastAsia="zh-CN"/>
              </w:rPr>
              <w:t xml:space="preserve">4.15.9.1, </w:t>
            </w:r>
            <w:r w:rsidR="002C0DC3">
              <w:rPr>
                <w:lang w:val="en-GB" w:eastAsia="zh-CN"/>
              </w:rPr>
              <w:t>4.15.</w:t>
            </w:r>
            <w:r w:rsidR="00D22786">
              <w:rPr>
                <w:lang w:val="en-GB" w:eastAsia="zh-CN"/>
              </w:rPr>
              <w:t xml:space="preserve">9.3.1, 4.15.9.3.2, 4.15.9.4, 4.15.9.X (new), </w:t>
            </w:r>
            <w:r w:rsidR="00603361">
              <w:rPr>
                <w:lang w:val="en-GB" w:eastAsia="zh-CN"/>
              </w:rPr>
              <w:t xml:space="preserve">4.15.9.X.X (new), 4.15.9.X.Y (new), </w:t>
            </w:r>
            <w:r w:rsidR="001F5AFE">
              <w:rPr>
                <w:lang w:val="en-GB" w:eastAsia="zh-CN"/>
              </w:rPr>
              <w:t xml:space="preserve">4.16.2.2, </w:t>
            </w:r>
            <w:r w:rsidR="00D22786">
              <w:rPr>
                <w:lang w:val="en-GB" w:eastAsia="zh-CN"/>
              </w:rPr>
              <w:t xml:space="preserve">4.28.2.1, 5.2.2.1, </w:t>
            </w:r>
            <w:r w:rsidR="00A43290" w:rsidRPr="00A43290">
              <w:rPr>
                <w:lang w:val="en-GB" w:eastAsia="zh-CN"/>
              </w:rPr>
              <w:t>5.2.2.2.2</w:t>
            </w:r>
            <w:r w:rsidR="00A43290">
              <w:rPr>
                <w:lang w:val="en-GB" w:eastAsia="zh-CN"/>
              </w:rPr>
              <w:t xml:space="preserve">, </w:t>
            </w:r>
            <w:r w:rsidR="00D22786">
              <w:rPr>
                <w:lang w:val="en-GB" w:eastAsia="zh-CN"/>
              </w:rPr>
              <w:t xml:space="preserve">5.2.3.1, </w:t>
            </w:r>
            <w:r w:rsidR="00D058F4">
              <w:rPr>
                <w:lang w:val="en-GB" w:eastAsia="zh-CN"/>
              </w:rPr>
              <w:t>5.2.6.1, 5.2.6.25.5, 5.2.6.28.X</w:t>
            </w:r>
            <w:r w:rsidR="00866CE7">
              <w:rPr>
                <w:lang w:val="en-GB" w:eastAsia="zh-CN"/>
              </w:rPr>
              <w:t xml:space="preserve"> (new)</w:t>
            </w:r>
            <w:r w:rsidR="00D058F4">
              <w:rPr>
                <w:lang w:val="en-GB" w:eastAsia="zh-CN"/>
              </w:rPr>
              <w:t xml:space="preserve">, </w:t>
            </w:r>
            <w:r w:rsidR="00385E29" w:rsidRPr="00385E29">
              <w:rPr>
                <w:lang w:val="en-GB" w:eastAsia="zh-CN"/>
              </w:rPr>
              <w:t>5.2.5.8.</w:t>
            </w:r>
            <w:r w:rsidR="00385E29">
              <w:rPr>
                <w:lang w:val="en-GB" w:eastAsia="zh-CN"/>
              </w:rPr>
              <w:t xml:space="preserve">2, </w:t>
            </w:r>
            <w:r w:rsidR="00385E29" w:rsidRPr="00385E29">
              <w:rPr>
                <w:lang w:val="en-GB" w:eastAsia="zh-CN"/>
              </w:rPr>
              <w:t>5.2.5.8.3</w:t>
            </w:r>
            <w:r w:rsidR="00385E29">
              <w:rPr>
                <w:lang w:val="en-GB" w:eastAsia="zh-CN"/>
              </w:rPr>
              <w:t xml:space="preserve">, </w:t>
            </w:r>
            <w:r w:rsidR="00D058F4">
              <w:rPr>
                <w:lang w:val="en-GB" w:eastAsia="zh-CN"/>
              </w:rPr>
              <w:t>5.2.27.1, 5.2.27.2.5, 5.2.27.4.X (new)</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w:t>
            </w:r>
            <w:proofErr w:type="gramStart"/>
            <w:r w:rsidRPr="00EE59E1">
              <w:rPr>
                <w:b/>
                <w:i/>
                <w:lang w:val="en-GB"/>
              </w:rPr>
              <w:t>show</w:t>
            </w:r>
            <w:proofErr w:type="gramEnd"/>
            <w:r w:rsidRPr="00EE59E1">
              <w:rPr>
                <w:b/>
                <w:i/>
                <w:lang w:val="en-GB"/>
              </w:rPr>
              <w:t xml:space="preserve">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68FD3A2F" w:rsidR="00E762DC" w:rsidRDefault="003E5D4B" w:rsidP="00077ADF">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7"/>
    </w:p>
    <w:p w14:paraId="1B347A2C" w14:textId="77777777" w:rsidR="003C62C3" w:rsidRDefault="003C62C3" w:rsidP="003C62C3">
      <w:pPr>
        <w:pStyle w:val="Heading3"/>
        <w:rPr>
          <w:rFonts w:eastAsia="SimSun"/>
        </w:rPr>
      </w:pPr>
      <w:bookmarkStart w:id="8" w:name="_Toc114668193"/>
      <w:r>
        <w:rPr>
          <w:rFonts w:eastAsia="SimSun"/>
        </w:rPr>
        <w:t>4.15.9</w:t>
      </w:r>
      <w:r>
        <w:rPr>
          <w:rFonts w:eastAsia="SimSun"/>
        </w:rPr>
        <w:tab/>
        <w:t>Time Synchronization exposure</w:t>
      </w:r>
      <w:bookmarkEnd w:id="8"/>
    </w:p>
    <w:p w14:paraId="473F9897" w14:textId="77777777" w:rsidR="003C62C3" w:rsidRDefault="003C62C3" w:rsidP="003C62C3">
      <w:pPr>
        <w:pStyle w:val="Heading4"/>
        <w:rPr>
          <w:rFonts w:eastAsia="SimSun"/>
        </w:rPr>
      </w:pPr>
      <w:bookmarkStart w:id="9" w:name="_Toc114668194"/>
      <w:r>
        <w:rPr>
          <w:rFonts w:eastAsia="SimSun"/>
        </w:rPr>
        <w:t>4.15.9.1</w:t>
      </w:r>
      <w:r>
        <w:rPr>
          <w:rFonts w:eastAsia="SimSun"/>
        </w:rPr>
        <w:tab/>
        <w:t>General</w:t>
      </w:r>
      <w:bookmarkEnd w:id="9"/>
    </w:p>
    <w:p w14:paraId="6DCDB1F1" w14:textId="60D97ACA" w:rsidR="003C62C3" w:rsidRDefault="003C62C3" w:rsidP="003C62C3">
      <w:pPr>
        <w:rPr>
          <w:rFonts w:eastAsia="SimSun"/>
        </w:rPr>
      </w:pPr>
      <w:r>
        <w:rPr>
          <w:rFonts w:eastAsia="SimSun"/>
        </w:rPr>
        <w:t>Time synchronization exposure allows an AF to configure time synchronization in 5GS. For (g)PTP operation, the Time synchronization service allows an AF to subscribe to the UE and 5GC capabilities and availability for time synchronization service (as described in clause 4.15.9.2)</w:t>
      </w:r>
      <w:ins w:id="10" w:author="Nokia" w:date="2022-12-12T18:03:00Z">
        <w:r w:rsidR="00482F9A">
          <w:rPr>
            <w:rFonts w:eastAsia="SimSun"/>
          </w:rPr>
          <w:t>,</w:t>
        </w:r>
      </w:ins>
      <w:del w:id="11" w:author="Nokia" w:date="2022-12-12T18:03:00Z">
        <w:r w:rsidDel="00482F9A">
          <w:rPr>
            <w:rFonts w:eastAsia="SimSun"/>
          </w:rPr>
          <w:delText xml:space="preserve"> and</w:delText>
        </w:r>
      </w:del>
      <w:r>
        <w:rPr>
          <w:rFonts w:eastAsia="SimSun"/>
        </w:rPr>
        <w:t xml:space="preserve"> to configure the (g)PTP instance in 5GS </w:t>
      </w:r>
      <w:ins w:id="12" w:author="Nokia" w:date="2022-12-22T09:15:00Z">
        <w:r w:rsidR="00323257">
          <w:rPr>
            <w:rFonts w:eastAsia="SimSun"/>
          </w:rPr>
          <w:t xml:space="preserve">as described in clause 4.15.9.3 </w:t>
        </w:r>
      </w:ins>
      <w:ins w:id="13" w:author="Nokia" w:date="2022-12-12T18:03:00Z">
        <w:r w:rsidR="00482F9A">
          <w:rPr>
            <w:rFonts w:eastAsia="SimSun"/>
          </w:rPr>
          <w:t xml:space="preserve">and monitor service status </w:t>
        </w:r>
      </w:ins>
      <w:r>
        <w:rPr>
          <w:rFonts w:eastAsia="SimSun"/>
        </w:rPr>
        <w:t>as described in clause 4.15.9.</w:t>
      </w:r>
      <w:del w:id="14" w:author="Nokia" w:date="2022-12-22T09:15:00Z">
        <w:r w:rsidDel="00323257">
          <w:rPr>
            <w:rFonts w:eastAsia="SimSun"/>
          </w:rPr>
          <w:delText>3</w:delText>
        </w:r>
      </w:del>
      <w:ins w:id="15" w:author="Nokia" w:date="2022-12-22T09:15:00Z">
        <w:r w:rsidR="00323257">
          <w:rPr>
            <w:rFonts w:eastAsia="SimSun"/>
          </w:rPr>
          <w:t>X</w:t>
        </w:r>
      </w:ins>
      <w:r>
        <w:rPr>
          <w:rFonts w:eastAsia="SimSun"/>
        </w:rPr>
        <w:t xml:space="preserve">. For 5G access </w:t>
      </w:r>
      <w:proofErr w:type="gramStart"/>
      <w:r>
        <w:rPr>
          <w:rFonts w:eastAsia="SimSun"/>
        </w:rPr>
        <w:t>stratum based</w:t>
      </w:r>
      <w:proofErr w:type="gramEnd"/>
      <w:r>
        <w:rPr>
          <w:rFonts w:eastAsia="SimSun"/>
        </w:rPr>
        <w:t xml:space="preserve"> time distribution, the AF can influence the 5G access stratum time distribution </w:t>
      </w:r>
      <w:ins w:id="16" w:author="Nokia" w:date="2022-12-22T09:15:00Z">
        <w:r w:rsidR="00B76A32">
          <w:rPr>
            <w:rFonts w:eastAsia="SimSun"/>
          </w:rPr>
          <w:t xml:space="preserve">as described in clause </w:t>
        </w:r>
      </w:ins>
      <w:ins w:id="17" w:author="Nokia" w:date="2022-12-22T09:16:00Z">
        <w:r w:rsidR="00B76A32">
          <w:rPr>
            <w:rFonts w:eastAsia="SimSun"/>
          </w:rPr>
          <w:t xml:space="preserve">4.15.9.4 </w:t>
        </w:r>
      </w:ins>
      <w:ins w:id="18" w:author="Nokia" w:date="2022-12-12T18:03:00Z">
        <w:r w:rsidR="00482F9A">
          <w:rPr>
            <w:rFonts w:eastAsia="SimSun"/>
          </w:rPr>
          <w:t xml:space="preserve">and monitor service status </w:t>
        </w:r>
      </w:ins>
      <w:r>
        <w:rPr>
          <w:rFonts w:eastAsia="SimSun"/>
        </w:rPr>
        <w:t>as described in clause 4.15.9.</w:t>
      </w:r>
      <w:ins w:id="19" w:author="Nokia" w:date="2022-12-22T09:16:00Z">
        <w:r w:rsidR="00B76A32">
          <w:rPr>
            <w:rFonts w:eastAsia="SimSun"/>
          </w:rPr>
          <w:t>X</w:t>
        </w:r>
      </w:ins>
      <w:r>
        <w:rPr>
          <w:rFonts w:eastAsia="SimSun"/>
        </w:rPr>
        <w:t>. The time synchronization exposure is provided by NEF that uses the service provided by TSCTSF. The AF that is part of operator's trust domain may invoke the services directly with TSCTSF and TSCTSF responds/notifies directly to the AF, accordingly.</w:t>
      </w:r>
    </w:p>
    <w:p w14:paraId="073069A2" w14:textId="77777777" w:rsidR="003C62C3" w:rsidRDefault="003C62C3" w:rsidP="003C62C3">
      <w:pPr>
        <w:pStyle w:val="NO"/>
        <w:rPr>
          <w:rFonts w:eastAsia="SimSun"/>
        </w:rPr>
      </w:pPr>
      <w:r>
        <w:rPr>
          <w:rFonts w:eastAsia="SimSun"/>
        </w:rPr>
        <w:t>NOTE:</w:t>
      </w:r>
      <w:r>
        <w:rPr>
          <w:rFonts w:eastAsia="SimSun"/>
        </w:rPr>
        <w:tab/>
        <w:t>The AF can use either the procedure for configuring the (g)PTP instance in 5GS as described in clause 4.15.9.3 or the procedure for controlling the 5G access stratum time distribution as described in clause 4.15.9.4 for a particular UE. The procedures are not intended to be used in conjunction with each other by the AF. However, the (g)PTP instance activation, modification, and deactivation can influence the 5G AS time distribution for the UEs that are part of the impacted PTP instance.</w:t>
      </w: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E201F7A" w14:textId="77777777" w:rsidR="003C62C3" w:rsidRDefault="003C62C3" w:rsidP="003C62C3">
      <w:pPr>
        <w:pStyle w:val="Heading4"/>
        <w:rPr>
          <w:rFonts w:eastAsia="SimSun"/>
        </w:rPr>
      </w:pPr>
      <w:bookmarkStart w:id="20" w:name="_Toc114668196"/>
      <w:r>
        <w:rPr>
          <w:rFonts w:eastAsia="SimSun"/>
        </w:rPr>
        <w:t>4.15.9.3</w:t>
      </w:r>
      <w:r>
        <w:rPr>
          <w:rFonts w:eastAsia="SimSun"/>
        </w:rPr>
        <w:tab/>
        <w:t xml:space="preserve">Time Synchronization activation, </w:t>
      </w:r>
      <w:proofErr w:type="gramStart"/>
      <w:r>
        <w:rPr>
          <w:rFonts w:eastAsia="SimSun"/>
        </w:rPr>
        <w:t>modification</w:t>
      </w:r>
      <w:proofErr w:type="gramEnd"/>
      <w:r>
        <w:rPr>
          <w:rFonts w:eastAsia="SimSun"/>
        </w:rPr>
        <w:t xml:space="preserve"> and deactivation</w:t>
      </w:r>
      <w:bookmarkEnd w:id="20"/>
    </w:p>
    <w:p w14:paraId="1164708D" w14:textId="77777777" w:rsidR="003C62C3" w:rsidRDefault="003C62C3" w:rsidP="003C62C3">
      <w:pPr>
        <w:pStyle w:val="Heading5"/>
        <w:rPr>
          <w:rFonts w:eastAsia="SimSun"/>
        </w:rPr>
      </w:pPr>
      <w:bookmarkStart w:id="21" w:name="_Toc114668197"/>
      <w:r>
        <w:rPr>
          <w:rFonts w:eastAsia="SimSun"/>
        </w:rPr>
        <w:t>4.15.9.3.1</w:t>
      </w:r>
      <w:r>
        <w:rPr>
          <w:rFonts w:eastAsia="SimSun"/>
        </w:rPr>
        <w:tab/>
        <w:t>General</w:t>
      </w:r>
      <w:bookmarkEnd w:id="21"/>
    </w:p>
    <w:p w14:paraId="553E93E8" w14:textId="77777777" w:rsidR="003C62C3" w:rsidRDefault="003C62C3" w:rsidP="003C62C3">
      <w:pPr>
        <w:rPr>
          <w:rFonts w:eastAsia="SimSun"/>
        </w:rPr>
      </w:pPr>
      <w:r>
        <w:rPr>
          <w:rFonts w:eastAsia="SimSun"/>
        </w:rPr>
        <w:t xml:space="preserve">This procedure can be used by the AF to activate, </w:t>
      </w:r>
      <w:proofErr w:type="gramStart"/>
      <w:r>
        <w:rPr>
          <w:rFonts w:eastAsia="SimSun"/>
        </w:rPr>
        <w:t>modify</w:t>
      </w:r>
      <w:proofErr w:type="gramEnd"/>
      <w:r>
        <w:rPr>
          <w:rFonts w:eastAsia="SimSun"/>
        </w:rPr>
        <w:t xml:space="preserve"> or deactivate the (g)PTP instances in 5GS.</w:t>
      </w:r>
    </w:p>
    <w:p w14:paraId="5CBD1E72" w14:textId="4A8AA3B4" w:rsidR="003C62C3" w:rsidRDefault="003C62C3" w:rsidP="003C62C3">
      <w:pPr>
        <w:rPr>
          <w:rFonts w:eastAsia="SimSun"/>
        </w:rPr>
      </w:pPr>
      <w:r>
        <w:rPr>
          <w:rFonts w:eastAsia="SimSun"/>
        </w:rPr>
        <w:t xml:space="preserve">The AF may activate the time synchronization service using the </w:t>
      </w:r>
      <w:proofErr w:type="spellStart"/>
      <w:r>
        <w:rPr>
          <w:rFonts w:eastAsia="SimSun"/>
        </w:rPr>
        <w:t>Nnef_TimeSynchronization_ConfigCreate</w:t>
      </w:r>
      <w:proofErr w:type="spellEnd"/>
      <w:r>
        <w:rPr>
          <w:rFonts w:eastAsia="SimSun"/>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SimSun"/>
        </w:rPr>
        <w:t>Nnef_TimeSynchronization_ConfigUpdate</w:t>
      </w:r>
      <w:proofErr w:type="spellEnd"/>
      <w:r>
        <w:rPr>
          <w:rFonts w:eastAsia="SimSun"/>
        </w:rPr>
        <w:t xml:space="preserve"> service operation. The AF may deactivate the time synchronization service using the </w:t>
      </w:r>
      <w:proofErr w:type="spellStart"/>
      <w:r>
        <w:rPr>
          <w:rFonts w:eastAsia="SimSun"/>
        </w:rPr>
        <w:t>Nnef_TimeSynchronization_ConfigDelete</w:t>
      </w:r>
      <w:proofErr w:type="spellEnd"/>
      <w:r>
        <w:rPr>
          <w:rFonts w:eastAsia="SimSun"/>
        </w:rPr>
        <w:t xml:space="preserve"> service operation, which deletes the corresponding time synchronization service configuration.</w:t>
      </w:r>
      <w:ins w:id="22" w:author="Nokia" w:date="2022-12-13T11:47:00Z">
        <w:r w:rsidR="000905C2">
          <w:rPr>
            <w:rFonts w:eastAsia="SimSun"/>
          </w:rPr>
          <w:t xml:space="preserve"> The AF may receive time synchronization service status update </w:t>
        </w:r>
      </w:ins>
      <w:ins w:id="23" w:author="Nokia" w:date="2022-12-13T11:48:00Z">
        <w:r w:rsidR="000905C2">
          <w:rPr>
            <w:rFonts w:eastAsia="SimSun"/>
          </w:rPr>
          <w:t>via</w:t>
        </w:r>
      </w:ins>
      <w:ins w:id="24" w:author="Nokia" w:date="2022-12-13T11:47:00Z">
        <w:r w:rsidR="000905C2">
          <w:rPr>
            <w:rFonts w:eastAsia="SimSun"/>
          </w:rPr>
          <w:t xml:space="preserve"> </w:t>
        </w:r>
        <w:proofErr w:type="spellStart"/>
        <w:r w:rsidR="000905C2">
          <w:rPr>
            <w:rFonts w:eastAsia="SimSun"/>
          </w:rPr>
          <w:t>Nnef_</w:t>
        </w:r>
      </w:ins>
      <w:ins w:id="25" w:author="Nokia" w:date="2022-12-13T11:48:00Z">
        <w:r w:rsidR="000905C2">
          <w:rPr>
            <w:rFonts w:eastAsia="SimSun"/>
          </w:rPr>
          <w:t>TimeSynchronization</w:t>
        </w:r>
      </w:ins>
      <w:ins w:id="26" w:author="Nokia" w:date="2022-12-13T11:47:00Z">
        <w:r w:rsidR="000905C2">
          <w:rPr>
            <w:rFonts w:eastAsia="SimSun"/>
          </w:rPr>
          <w:t>_UpdateNotify</w:t>
        </w:r>
        <w:proofErr w:type="spellEnd"/>
        <w:r w:rsidR="000905C2">
          <w:rPr>
            <w:rFonts w:eastAsia="SimSun"/>
          </w:rPr>
          <w:t xml:space="preserve"> service operation.</w:t>
        </w:r>
      </w:ins>
    </w:p>
    <w:p w14:paraId="7A437296" w14:textId="74B7C3A1" w:rsidR="00EB497C" w:rsidRDefault="003C62C3" w:rsidP="00EB497C">
      <w:pPr>
        <w:rPr>
          <w:ins w:id="27" w:author="Nokia" w:date="2022-12-12T18:13:00Z"/>
          <w:rFonts w:eastAsia="SimSun"/>
        </w:rPr>
      </w:pPr>
      <w:r>
        <w:rPr>
          <w:rFonts w:eastAsia="SimSun"/>
        </w:rPr>
        <w:t xml:space="preserve">The </w:t>
      </w:r>
      <w:proofErr w:type="spellStart"/>
      <w:r>
        <w:rPr>
          <w:rFonts w:eastAsia="SimSun"/>
        </w:rPr>
        <w:t>Nnef_TimeSynchronization_ConfigCreate</w:t>
      </w:r>
      <w:proofErr w:type="spellEnd"/>
      <w:r>
        <w:rPr>
          <w:rFonts w:eastAsia="SimSun"/>
        </w:rPr>
        <w:t xml:space="preserve"> and </w:t>
      </w:r>
      <w:proofErr w:type="spellStart"/>
      <w:r>
        <w:rPr>
          <w:rFonts w:eastAsia="SimSun"/>
        </w:rPr>
        <w:t>Nnef_TimeSynchronization_ConfigUpdate</w:t>
      </w:r>
      <w:proofErr w:type="spellEnd"/>
      <w:r>
        <w:rPr>
          <w:rFonts w:eastAsia="SimSun"/>
        </w:rPr>
        <w:t xml:space="preserve"> request may contain the parameters as described in Table 4.15.9.3-1.</w:t>
      </w:r>
    </w:p>
    <w:p w14:paraId="5E45DC38" w14:textId="088FCAEC" w:rsidR="003C62C3" w:rsidRDefault="003C62C3" w:rsidP="003C62C3">
      <w:pPr>
        <w:rPr>
          <w:rFonts w:eastAsia="SimSun"/>
        </w:rPr>
      </w:pPr>
    </w:p>
    <w:p w14:paraId="391E4442" w14:textId="77777777" w:rsidR="003C62C3" w:rsidRDefault="003C62C3" w:rsidP="003C62C3">
      <w:pPr>
        <w:pStyle w:val="TH"/>
        <w:rPr>
          <w:rFonts w:eastAsia="SimSun"/>
        </w:rPr>
      </w:pPr>
      <w:r>
        <w:rPr>
          <w:rFonts w:eastAsia="SimSun"/>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C62C3" w:rsidRPr="00BC6720" w14:paraId="7932CD14" w14:textId="77777777" w:rsidTr="00BF5FCF">
        <w:trPr>
          <w:cantSplit/>
          <w:jc w:val="center"/>
        </w:trPr>
        <w:tc>
          <w:tcPr>
            <w:tcW w:w="3799" w:type="dxa"/>
          </w:tcPr>
          <w:p w14:paraId="592D71BD" w14:textId="77777777" w:rsidR="003C62C3" w:rsidRPr="00BC6720" w:rsidRDefault="003C62C3" w:rsidP="00BF5FCF">
            <w:pPr>
              <w:pStyle w:val="TAH"/>
              <w:rPr>
                <w:rFonts w:eastAsia="Malgun Gothic"/>
              </w:rPr>
            </w:pPr>
            <w:r w:rsidRPr="00BC6720">
              <w:rPr>
                <w:rFonts w:eastAsia="Malgun Gothic"/>
              </w:rPr>
              <w:lastRenderedPageBreak/>
              <w:t>Time Synchronization Parameter</w:t>
            </w:r>
          </w:p>
        </w:tc>
        <w:tc>
          <w:tcPr>
            <w:tcW w:w="4678" w:type="dxa"/>
          </w:tcPr>
          <w:p w14:paraId="3F7150BA" w14:textId="77777777" w:rsidR="003C62C3" w:rsidRPr="00BC6720" w:rsidRDefault="003C62C3" w:rsidP="00BF5FCF">
            <w:pPr>
              <w:pStyle w:val="TAH"/>
              <w:rPr>
                <w:rFonts w:eastAsia="Malgun Gothic"/>
              </w:rPr>
            </w:pPr>
            <w:r w:rsidRPr="00BC6720">
              <w:rPr>
                <w:rFonts w:eastAsia="Malgun Gothic"/>
              </w:rPr>
              <w:t>Description</w:t>
            </w:r>
          </w:p>
        </w:tc>
      </w:tr>
      <w:tr w:rsidR="003C62C3" w:rsidRPr="00BC6720" w14:paraId="70AE6C74" w14:textId="77777777" w:rsidTr="00BF5FCF">
        <w:trPr>
          <w:cantSplit/>
          <w:jc w:val="center"/>
        </w:trPr>
        <w:tc>
          <w:tcPr>
            <w:tcW w:w="3799" w:type="dxa"/>
          </w:tcPr>
          <w:p w14:paraId="2CF26C7B" w14:textId="77777777" w:rsidR="003C62C3" w:rsidRPr="00BC6720" w:rsidRDefault="003C62C3" w:rsidP="00BF5FCF">
            <w:pPr>
              <w:pStyle w:val="TAL"/>
              <w:rPr>
                <w:rFonts w:eastAsia="Malgun Gothic"/>
              </w:rPr>
            </w:pPr>
            <w:r>
              <w:rPr>
                <w:rFonts w:eastAsia="Malgun Gothic"/>
              </w:rPr>
              <w:t>PTP instance type</w:t>
            </w:r>
          </w:p>
        </w:tc>
        <w:tc>
          <w:tcPr>
            <w:tcW w:w="4678" w:type="dxa"/>
          </w:tcPr>
          <w:p w14:paraId="6B387A08" w14:textId="77777777" w:rsidR="003C62C3" w:rsidRPr="00BC6720" w:rsidRDefault="003C62C3" w:rsidP="00BF5FCF">
            <w:pPr>
              <w:pStyle w:val="TAL"/>
              <w:rPr>
                <w:rFonts w:eastAsia="Malgun Gothic"/>
              </w:rPr>
            </w:pPr>
            <w:r>
              <w:rPr>
                <w:rFonts w:eastAsia="Malgun Gothic"/>
              </w:rPr>
              <w:t>Identifies the requested PTP instance type as described in clause 5.27.1.4 of TS 23.501 [2].</w:t>
            </w:r>
          </w:p>
        </w:tc>
      </w:tr>
      <w:tr w:rsidR="003C62C3" w:rsidRPr="00BC6720" w14:paraId="0724562B" w14:textId="77777777" w:rsidTr="00BF5FCF">
        <w:trPr>
          <w:cantSplit/>
          <w:jc w:val="center"/>
        </w:trPr>
        <w:tc>
          <w:tcPr>
            <w:tcW w:w="3799" w:type="dxa"/>
          </w:tcPr>
          <w:p w14:paraId="6E839F8A" w14:textId="77777777" w:rsidR="003C62C3" w:rsidRPr="00BC6720" w:rsidRDefault="003C62C3" w:rsidP="00BF5FCF">
            <w:pPr>
              <w:pStyle w:val="TAL"/>
              <w:rPr>
                <w:rFonts w:eastAsia="Malgun Gothic"/>
              </w:rPr>
            </w:pPr>
            <w:r>
              <w:rPr>
                <w:rFonts w:eastAsia="Malgun Gothic"/>
              </w:rPr>
              <w:t>Transport protocol</w:t>
            </w:r>
          </w:p>
        </w:tc>
        <w:tc>
          <w:tcPr>
            <w:tcW w:w="4678" w:type="dxa"/>
          </w:tcPr>
          <w:p w14:paraId="4A8C65A5" w14:textId="77777777" w:rsidR="003C62C3" w:rsidRPr="00BC6720" w:rsidRDefault="003C62C3" w:rsidP="00BF5FCF">
            <w:pPr>
              <w:pStyle w:val="TAL"/>
              <w:rPr>
                <w:rFonts w:eastAsia="Malgun Gothic"/>
              </w:rPr>
            </w:pPr>
            <w:r>
              <w:rPr>
                <w:rFonts w:eastAsia="Malgun Gothic"/>
              </w:rPr>
              <w:t>Identifies the requested transport protocol for PTP instance as described in clause 5.27.1.4 of TS 23.501 [2]. This is applicable for IEEE Std 1588 [76] Boundary Clock and Transparent Clock operation.</w:t>
            </w:r>
          </w:p>
        </w:tc>
      </w:tr>
      <w:tr w:rsidR="003C62C3" w:rsidRPr="00BC6720" w14:paraId="5D9F828C" w14:textId="77777777" w:rsidTr="00BF5FCF">
        <w:trPr>
          <w:cantSplit/>
          <w:jc w:val="center"/>
        </w:trPr>
        <w:tc>
          <w:tcPr>
            <w:tcW w:w="3799" w:type="dxa"/>
          </w:tcPr>
          <w:p w14:paraId="180A6054" w14:textId="77777777" w:rsidR="003C62C3" w:rsidRPr="00BC6720" w:rsidRDefault="003C62C3" w:rsidP="00BF5FCF">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611E2C8A" w14:textId="77777777" w:rsidR="003C62C3" w:rsidRPr="00BC6720" w:rsidRDefault="003C62C3" w:rsidP="00BF5FCF">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3C62C3" w:rsidRPr="00BC6720" w14:paraId="3B9B074D" w14:textId="77777777" w:rsidTr="00BF5FCF">
        <w:trPr>
          <w:cantSplit/>
          <w:jc w:val="center"/>
        </w:trPr>
        <w:tc>
          <w:tcPr>
            <w:tcW w:w="3799" w:type="dxa"/>
          </w:tcPr>
          <w:p w14:paraId="4B601B96" w14:textId="77777777" w:rsidR="003C62C3" w:rsidRPr="00BC6720" w:rsidRDefault="003C62C3" w:rsidP="00BF5FCF">
            <w:pPr>
              <w:pStyle w:val="TAL"/>
              <w:rPr>
                <w:rFonts w:eastAsia="Malgun Gothic"/>
              </w:rPr>
            </w:pPr>
            <w:r w:rsidRPr="00BC6720">
              <w:rPr>
                <w:rFonts w:eastAsia="Malgun Gothic"/>
              </w:rPr>
              <w:t>Grandmaster enabled</w:t>
            </w:r>
          </w:p>
        </w:tc>
        <w:tc>
          <w:tcPr>
            <w:tcW w:w="4678" w:type="dxa"/>
          </w:tcPr>
          <w:p w14:paraId="410F2475" w14:textId="77777777" w:rsidR="003C62C3" w:rsidRPr="00BC6720" w:rsidRDefault="003C62C3" w:rsidP="00BF5FCF">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7CF6639C" w14:textId="77777777" w:rsidR="003C62C3" w:rsidRPr="00BC6720" w:rsidRDefault="003C62C3" w:rsidP="00BF5FCF">
            <w:pPr>
              <w:pStyle w:val="TAL"/>
              <w:rPr>
                <w:rFonts w:eastAsia="Malgun Gothic"/>
              </w:rPr>
            </w:pPr>
            <w:r w:rsidRPr="00BC6720">
              <w:rPr>
                <w:rFonts w:eastAsia="Malgun Gothic"/>
              </w:rPr>
              <w:t>This is applicable for IEEE Std 1588 [76]</w:t>
            </w:r>
            <w:r>
              <w:rPr>
                <w:rFonts w:eastAsia="Malgun Gothic"/>
              </w:rPr>
              <w:t xml:space="preserve"> Boundary Clock</w:t>
            </w:r>
            <w:r w:rsidRPr="00BC6720">
              <w:rPr>
                <w:rFonts w:eastAsia="Malgun Gothic"/>
              </w:rPr>
              <w:t xml:space="preserve"> or IEEE Std 802.1AS [75] operation.</w:t>
            </w:r>
          </w:p>
          <w:p w14:paraId="13583FFA" w14:textId="77777777" w:rsidR="003C62C3" w:rsidRPr="00BC6720" w:rsidRDefault="003C62C3" w:rsidP="00BF5FCF">
            <w:pPr>
              <w:pStyle w:val="TAL"/>
              <w:rPr>
                <w:rFonts w:eastAsia="Malgun Gothic"/>
              </w:rPr>
            </w:pPr>
            <w:r w:rsidRPr="00BC6720">
              <w:rPr>
                <w:rFonts w:eastAsia="Malgun Gothic"/>
              </w:rPr>
              <w:t>[optional]</w:t>
            </w:r>
          </w:p>
        </w:tc>
      </w:tr>
      <w:tr w:rsidR="003C62C3" w:rsidRPr="00BC6720" w14:paraId="0980703B" w14:textId="77777777" w:rsidTr="00BF5FCF">
        <w:trPr>
          <w:cantSplit/>
          <w:jc w:val="center"/>
        </w:trPr>
        <w:tc>
          <w:tcPr>
            <w:tcW w:w="3799" w:type="dxa"/>
          </w:tcPr>
          <w:p w14:paraId="4573F8A1" w14:textId="77777777" w:rsidR="003C62C3" w:rsidRPr="00BC6720" w:rsidRDefault="003C62C3" w:rsidP="00BF5FCF">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0D16024C" w14:textId="77777777" w:rsidR="003C62C3" w:rsidRPr="00BC6720" w:rsidRDefault="003C62C3" w:rsidP="00BF5FCF">
            <w:pPr>
              <w:pStyle w:val="TAL"/>
              <w:rPr>
                <w:rFonts w:eastAsia="Malgun Gothic"/>
              </w:rPr>
            </w:pPr>
            <w:r w:rsidRPr="00BC6720">
              <w:rPr>
                <w:rFonts w:eastAsia="Malgun Gothic"/>
              </w:rPr>
              <w:t>Indicates a priority used as defaultDS.priority1 when generating Announce message when 5GS acts as (g)PTP GM.</w:t>
            </w:r>
            <w:r>
              <w:rPr>
                <w:rFonts w:eastAsia="Malgun Gothic"/>
              </w:rPr>
              <w:t xml:space="preserve"> Applicable only if the Grandmaster enabled = TRUE. If omitted, the default value as described in the PTP Profile is used.</w:t>
            </w:r>
          </w:p>
          <w:p w14:paraId="2062CDDE" w14:textId="77777777" w:rsidR="003C62C3" w:rsidRPr="00BC6720" w:rsidRDefault="003C62C3" w:rsidP="00BF5FCF">
            <w:pPr>
              <w:pStyle w:val="TAL"/>
              <w:rPr>
                <w:rFonts w:eastAsia="Malgun Gothic"/>
              </w:rPr>
            </w:pPr>
            <w:r w:rsidRPr="00BC6720">
              <w:rPr>
                <w:rFonts w:eastAsia="Malgun Gothic"/>
              </w:rPr>
              <w:t>[optional]</w:t>
            </w:r>
          </w:p>
        </w:tc>
      </w:tr>
      <w:tr w:rsidR="003C62C3" w:rsidRPr="00BC6720" w14:paraId="73DCAECA" w14:textId="77777777" w:rsidTr="00BF5FCF">
        <w:trPr>
          <w:cantSplit/>
          <w:jc w:val="center"/>
        </w:trPr>
        <w:tc>
          <w:tcPr>
            <w:tcW w:w="3799" w:type="dxa"/>
          </w:tcPr>
          <w:p w14:paraId="1F5E2BDA" w14:textId="77777777" w:rsidR="003C62C3" w:rsidRPr="00BC6720" w:rsidRDefault="003C62C3" w:rsidP="00BF5FCF">
            <w:pPr>
              <w:pStyle w:val="TAL"/>
              <w:rPr>
                <w:rFonts w:eastAsia="Malgun Gothic"/>
              </w:rPr>
            </w:pPr>
            <w:r w:rsidRPr="00BC6720">
              <w:rPr>
                <w:rFonts w:eastAsia="Malgun Gothic"/>
              </w:rPr>
              <w:t>Time Domain</w:t>
            </w:r>
          </w:p>
        </w:tc>
        <w:tc>
          <w:tcPr>
            <w:tcW w:w="4678" w:type="dxa"/>
          </w:tcPr>
          <w:p w14:paraId="7AC5084F" w14:textId="77777777" w:rsidR="003C62C3" w:rsidRPr="00BC6720" w:rsidRDefault="003C62C3" w:rsidP="00BF5FCF">
            <w:pPr>
              <w:pStyle w:val="TAL"/>
              <w:rPr>
                <w:rFonts w:eastAsia="Malgun Gothic"/>
              </w:rPr>
            </w:pPr>
            <w:r>
              <w:rPr>
                <w:rFonts w:eastAsia="Malgun Gothic"/>
              </w:rPr>
              <w:t xml:space="preserve">(g)PTP domain of the PTP instance as </w:t>
            </w:r>
            <w:r w:rsidRPr="00BC6720">
              <w:rPr>
                <w:rFonts w:eastAsia="Malgun Gothic"/>
              </w:rPr>
              <w:t>defined in IEEE Std 1588 [76].</w:t>
            </w:r>
          </w:p>
        </w:tc>
      </w:tr>
      <w:tr w:rsidR="003C62C3" w:rsidRPr="00BC6720" w14:paraId="5DEF83B7" w14:textId="77777777" w:rsidTr="00BF5FCF">
        <w:trPr>
          <w:cantSplit/>
          <w:jc w:val="center"/>
        </w:trPr>
        <w:tc>
          <w:tcPr>
            <w:tcW w:w="3799" w:type="dxa"/>
          </w:tcPr>
          <w:p w14:paraId="742A7164" w14:textId="77777777" w:rsidR="003C62C3" w:rsidRPr="00BC6720" w:rsidRDefault="003C62C3" w:rsidP="00BF5FCF">
            <w:pPr>
              <w:pStyle w:val="TAL"/>
              <w:rPr>
                <w:rFonts w:eastAsia="Malgun Gothic"/>
              </w:rPr>
            </w:pPr>
            <w:r w:rsidRPr="00BC6720">
              <w:rPr>
                <w:rFonts w:eastAsia="Malgun Gothic"/>
              </w:rPr>
              <w:t>Temporal Validity Condition</w:t>
            </w:r>
          </w:p>
        </w:tc>
        <w:tc>
          <w:tcPr>
            <w:tcW w:w="4678" w:type="dxa"/>
          </w:tcPr>
          <w:p w14:paraId="1B4D0CD4" w14:textId="77777777" w:rsidR="003C62C3" w:rsidRDefault="003C62C3" w:rsidP="00BF5FCF">
            <w:pPr>
              <w:pStyle w:val="TAL"/>
            </w:pPr>
            <w:r w:rsidRPr="00BC6720">
              <w:t xml:space="preserve">Indicates start-time and stop-time attributes that describe the </w:t>
            </w:r>
            <w:proofErr w:type="gramStart"/>
            <w:r w:rsidRPr="00BC6720">
              <w:t>time period</w:t>
            </w:r>
            <w:proofErr w:type="gramEnd"/>
            <w:r w:rsidRPr="00BC6720">
              <w:t xml:space="preserve"> when the time synchronization service</w:t>
            </w:r>
            <w:r>
              <w:t xml:space="preserve"> for a PTP instance</w:t>
            </w:r>
            <w:r w:rsidRPr="00BC6720">
              <w:t xml:space="preserve"> is active.</w:t>
            </w:r>
          </w:p>
          <w:p w14:paraId="75F1F276" w14:textId="77777777" w:rsidR="003C62C3" w:rsidRPr="00BC6720" w:rsidRDefault="003C62C3" w:rsidP="00BF5FCF">
            <w:pPr>
              <w:pStyle w:val="TAL"/>
            </w:pPr>
            <w:r w:rsidRPr="00BC6720">
              <w:t>[optional]</w:t>
            </w:r>
          </w:p>
        </w:tc>
      </w:tr>
      <w:tr w:rsidR="003C62C3" w:rsidRPr="00BC6720" w14:paraId="384F60A3" w14:textId="77777777" w:rsidTr="00BF5FCF">
        <w:trPr>
          <w:cantSplit/>
          <w:jc w:val="center"/>
        </w:trPr>
        <w:tc>
          <w:tcPr>
            <w:tcW w:w="3799" w:type="dxa"/>
          </w:tcPr>
          <w:p w14:paraId="489CDE38" w14:textId="77777777" w:rsidR="003C62C3" w:rsidRPr="00BC6720" w:rsidRDefault="003C62C3" w:rsidP="00BF5FCF">
            <w:pPr>
              <w:pStyle w:val="TAL"/>
              <w:rPr>
                <w:rFonts w:eastAsia="Malgun Gothic"/>
              </w:rPr>
            </w:pPr>
            <w:r>
              <w:rPr>
                <w:rFonts w:eastAsia="Malgun Gothic"/>
              </w:rPr>
              <w:t>Spatial Validity Condition</w:t>
            </w:r>
          </w:p>
        </w:tc>
        <w:tc>
          <w:tcPr>
            <w:tcW w:w="4678" w:type="dxa"/>
          </w:tcPr>
          <w:p w14:paraId="4505E2E9" w14:textId="77777777" w:rsidR="003C62C3" w:rsidRDefault="003C62C3" w:rsidP="00BF5FCF">
            <w:pPr>
              <w:pStyle w:val="TAL"/>
            </w:pPr>
            <w:r>
              <w:t>Indicates a geographical area (e.g., a civic address or shapes) or a TA list in which time synchronization service is enabled.</w:t>
            </w:r>
          </w:p>
          <w:p w14:paraId="0DDED2F3" w14:textId="77777777" w:rsidR="003C62C3" w:rsidRPr="00BC6720" w:rsidRDefault="003C62C3" w:rsidP="00BF5FCF">
            <w:pPr>
              <w:pStyle w:val="TAL"/>
            </w:pPr>
            <w:r>
              <w:t>[optional]</w:t>
            </w:r>
          </w:p>
        </w:tc>
      </w:tr>
      <w:tr w:rsidR="003C62C3" w:rsidRPr="00BC6720" w14:paraId="06D6BE4A" w14:textId="77777777" w:rsidTr="00BF5FCF">
        <w:trPr>
          <w:cantSplit/>
          <w:jc w:val="center"/>
        </w:trPr>
        <w:tc>
          <w:tcPr>
            <w:tcW w:w="3799" w:type="dxa"/>
          </w:tcPr>
          <w:p w14:paraId="583B1512" w14:textId="77777777" w:rsidR="003C62C3" w:rsidRPr="00BC6720" w:rsidRDefault="003C62C3" w:rsidP="00BF5FCF">
            <w:pPr>
              <w:pStyle w:val="TAL"/>
              <w:rPr>
                <w:rFonts w:eastAsia="Malgun Gothic"/>
              </w:rPr>
            </w:pPr>
            <w:r>
              <w:rPr>
                <w:rFonts w:eastAsia="Malgun Gothic"/>
              </w:rPr>
              <w:t>Time synchronization error budget</w:t>
            </w:r>
          </w:p>
        </w:tc>
        <w:tc>
          <w:tcPr>
            <w:tcW w:w="4678" w:type="dxa"/>
          </w:tcPr>
          <w:p w14:paraId="6DA434CB" w14:textId="77777777" w:rsidR="003C62C3" w:rsidRDefault="003C62C3" w:rsidP="00BF5FCF">
            <w:pPr>
              <w:pStyle w:val="TAL"/>
            </w:pPr>
            <w:r>
              <w:t>Indicates the time synchronization budget for the time synchronization service (as described in clause 5.27.1.9 of TS 23.501 [2]).</w:t>
            </w:r>
          </w:p>
          <w:p w14:paraId="4F8A471B" w14:textId="77777777" w:rsidR="003C62C3" w:rsidRPr="00BC6720" w:rsidRDefault="003C62C3" w:rsidP="00BF5FCF">
            <w:pPr>
              <w:pStyle w:val="TAL"/>
            </w:pPr>
            <w:r>
              <w:t>[optional]</w:t>
            </w:r>
          </w:p>
        </w:tc>
      </w:tr>
      <w:tr w:rsidR="00B151AD" w:rsidRPr="00BC6720" w14:paraId="68051326" w14:textId="77777777" w:rsidTr="00BF5FCF">
        <w:trPr>
          <w:cantSplit/>
          <w:jc w:val="center"/>
          <w:ins w:id="28" w:author="Nokia" w:date="2022-12-22T09:16:00Z"/>
        </w:trPr>
        <w:tc>
          <w:tcPr>
            <w:tcW w:w="3799" w:type="dxa"/>
          </w:tcPr>
          <w:p w14:paraId="450C3FEC" w14:textId="201AFB3A" w:rsidR="00B151AD" w:rsidRDefault="00B151AD" w:rsidP="00B151AD">
            <w:pPr>
              <w:pStyle w:val="TAL"/>
              <w:rPr>
                <w:ins w:id="29" w:author="Nokia" w:date="2022-12-22T09:16:00Z"/>
                <w:rFonts w:eastAsia="Malgun Gothic"/>
              </w:rPr>
            </w:pPr>
            <w:ins w:id="30" w:author="Nokia" w:date="2022-12-22T09:17:00Z">
              <w:r>
                <w:rPr>
                  <w:rFonts w:eastAsia="Malgun Gothic"/>
                </w:rPr>
                <w:t>Clock quality detail level</w:t>
              </w:r>
            </w:ins>
          </w:p>
        </w:tc>
        <w:tc>
          <w:tcPr>
            <w:tcW w:w="4678" w:type="dxa"/>
          </w:tcPr>
          <w:p w14:paraId="4624A8D3" w14:textId="77777777" w:rsidR="00B151AD" w:rsidRDefault="00B151AD" w:rsidP="00B151AD">
            <w:pPr>
              <w:pStyle w:val="TAL"/>
              <w:rPr>
                <w:ins w:id="31" w:author="Nokia" w:date="2022-12-22T09:17:00Z"/>
                <w:lang w:val="en-US"/>
              </w:rPr>
            </w:pPr>
            <w:ins w:id="32" w:author="Nokia" w:date="2022-12-22T09:17:00Z">
              <w:r>
                <w:rPr>
                  <w:lang w:val="en-US"/>
                </w:rPr>
                <w:t>It indicates whether and which clock quality information to provide to the UE and can take one of the following values “clock quality metrics” or “acceptable/not acceptable indication”.</w:t>
              </w:r>
            </w:ins>
          </w:p>
          <w:p w14:paraId="01FD2870" w14:textId="076D8ECE" w:rsidR="00B151AD" w:rsidRDefault="00B151AD" w:rsidP="00B151AD">
            <w:pPr>
              <w:pStyle w:val="TAL"/>
              <w:rPr>
                <w:ins w:id="33" w:author="Nokia" w:date="2022-12-22T09:16:00Z"/>
              </w:rPr>
            </w:pPr>
            <w:ins w:id="34" w:author="Nokia" w:date="2022-12-22T09:17:00Z">
              <w:r>
                <w:rPr>
                  <w:lang w:val="en-US"/>
                </w:rPr>
                <w:t>[optional]</w:t>
              </w:r>
            </w:ins>
          </w:p>
        </w:tc>
      </w:tr>
      <w:tr w:rsidR="00B151AD" w:rsidRPr="00BC6720" w14:paraId="5C041B6C" w14:textId="77777777" w:rsidTr="00BF5FCF">
        <w:trPr>
          <w:cantSplit/>
          <w:jc w:val="center"/>
          <w:ins w:id="35" w:author="Nokia" w:date="2022-12-22T09:16:00Z"/>
        </w:trPr>
        <w:tc>
          <w:tcPr>
            <w:tcW w:w="3799" w:type="dxa"/>
          </w:tcPr>
          <w:p w14:paraId="47364145" w14:textId="110C3ABF" w:rsidR="00B151AD" w:rsidRDefault="00B151AD" w:rsidP="00B151AD">
            <w:pPr>
              <w:pStyle w:val="TAL"/>
              <w:rPr>
                <w:ins w:id="36" w:author="Nokia" w:date="2022-12-22T09:16:00Z"/>
                <w:rFonts w:eastAsia="Malgun Gothic"/>
              </w:rPr>
            </w:pPr>
            <w:ins w:id="37" w:author="Nokia" w:date="2022-12-22T09:17:00Z">
              <w:r>
                <w:rPr>
                  <w:lang w:val="en-US"/>
                </w:rPr>
                <w:t>Clock quality acceptance criteria</w:t>
              </w:r>
            </w:ins>
          </w:p>
        </w:tc>
        <w:tc>
          <w:tcPr>
            <w:tcW w:w="4678" w:type="dxa"/>
          </w:tcPr>
          <w:p w14:paraId="4D7D04CA" w14:textId="5B9593EF" w:rsidR="00B151AD" w:rsidRDefault="003D74CC" w:rsidP="00B151AD">
            <w:pPr>
              <w:pStyle w:val="TAL"/>
              <w:rPr>
                <w:ins w:id="38" w:author="Nokia" w:date="2022-12-22T09:17:00Z"/>
                <w:lang w:val="en-US"/>
              </w:rPr>
            </w:pPr>
            <w:ins w:id="39" w:author="Nokia" w:date="2022-12-22T09:17:00Z">
              <w:r>
                <w:rPr>
                  <w:lang w:val="en-US"/>
                </w:rPr>
                <w:t>It indicates the</w:t>
              </w:r>
              <w:r w:rsidR="00B151AD">
                <w:rPr>
                  <w:lang w:val="en-US"/>
                </w:rPr>
                <w:t xml:space="preserve"> acceptable criteria for the UE.</w:t>
              </w:r>
            </w:ins>
            <w:ins w:id="40" w:author="Nokia" w:date="2022-12-22T09:19:00Z">
              <w:r w:rsidR="00BB5CCB">
                <w:rPr>
                  <w:lang w:val="en-US"/>
                </w:rPr>
                <w:t xml:space="preserve"> It is </w:t>
              </w:r>
              <w:r w:rsidR="00BB5CCB">
                <w:t xml:space="preserve">defined based on the following attributes: </w:t>
              </w:r>
            </w:ins>
            <w:ins w:id="41" w:author="Nokia" w:date="2023-02-06T15:27:00Z">
              <w:r w:rsidR="00866CE7">
                <w:t>synchronization state</w:t>
              </w:r>
              <w:r w:rsidR="00866CE7" w:rsidRPr="00433AC4">
                <w:t xml:space="preserve">, traceability to UTC, </w:t>
              </w:r>
              <w:r w:rsidR="00866CE7">
                <w:t>traceability to GNSS, frequency stability,</w:t>
              </w:r>
              <w:r w:rsidR="00866CE7" w:rsidRPr="00433AC4">
                <w:t xml:space="preserve"> clock accuracy</w:t>
              </w:r>
            </w:ins>
            <w:ins w:id="42" w:author="Nokia" w:date="2023-02-06T15:28:00Z">
              <w:r w:rsidR="00866CE7">
                <w:t>,</w:t>
              </w:r>
            </w:ins>
            <w:ins w:id="43" w:author="Nokia" w:date="2023-02-06T15:27:00Z">
              <w:r w:rsidR="00866CE7" w:rsidRPr="00433AC4">
                <w:t xml:space="preserve"> </w:t>
              </w:r>
            </w:ins>
            <w:ins w:id="44" w:author="Nokia" w:date="2022-12-22T09:19:00Z">
              <w:r w:rsidR="00BB5CCB" w:rsidRPr="00433AC4">
                <w:t>parent time source</w:t>
              </w:r>
            </w:ins>
            <w:ins w:id="45" w:author="Nokia" w:date="2022-12-22T09:42:00Z">
              <w:r w:rsidR="00946D5C">
                <w:t>.</w:t>
              </w:r>
            </w:ins>
          </w:p>
          <w:p w14:paraId="0772D939" w14:textId="502D970B" w:rsidR="00B151AD" w:rsidRDefault="00B151AD" w:rsidP="00B151AD">
            <w:pPr>
              <w:pStyle w:val="TAL"/>
              <w:rPr>
                <w:ins w:id="46" w:author="Nokia" w:date="2022-12-22T09:16:00Z"/>
              </w:rPr>
            </w:pPr>
            <w:ins w:id="47" w:author="Nokia" w:date="2022-12-22T09:17:00Z">
              <w:r>
                <w:rPr>
                  <w:lang w:val="en-US"/>
                </w:rPr>
                <w:t>[conditional]</w:t>
              </w:r>
            </w:ins>
          </w:p>
        </w:tc>
      </w:tr>
      <w:tr w:rsidR="00B151AD" w:rsidRPr="00BC6720" w14:paraId="24B91550" w14:textId="77777777" w:rsidTr="00BF5FCF">
        <w:trPr>
          <w:cantSplit/>
          <w:jc w:val="center"/>
        </w:trPr>
        <w:tc>
          <w:tcPr>
            <w:tcW w:w="8477" w:type="dxa"/>
            <w:gridSpan w:val="2"/>
          </w:tcPr>
          <w:p w14:paraId="774ECA70" w14:textId="77777777" w:rsidR="00B151AD" w:rsidRPr="005E4458" w:rsidRDefault="00B151AD" w:rsidP="00B151AD">
            <w:pPr>
              <w:pStyle w:val="TAL"/>
              <w:rPr>
                <w:b/>
                <w:bCs/>
              </w:rPr>
            </w:pPr>
            <w:r>
              <w:rPr>
                <w:b/>
                <w:bCs/>
              </w:rPr>
              <w:t>For each PTP port in the PTP instance</w:t>
            </w:r>
          </w:p>
        </w:tc>
      </w:tr>
      <w:tr w:rsidR="00B151AD" w:rsidRPr="00BC6720" w14:paraId="53628054" w14:textId="77777777" w:rsidTr="00BF5FCF">
        <w:trPr>
          <w:cantSplit/>
          <w:jc w:val="center"/>
        </w:trPr>
        <w:tc>
          <w:tcPr>
            <w:tcW w:w="3799" w:type="dxa"/>
          </w:tcPr>
          <w:p w14:paraId="6B7363D2" w14:textId="77777777" w:rsidR="00B151AD" w:rsidRDefault="00B151AD" w:rsidP="00B151AD">
            <w:pPr>
              <w:pStyle w:val="TAL"/>
              <w:rPr>
                <w:rFonts w:eastAsia="Malgun Gothic"/>
              </w:rPr>
            </w:pPr>
            <w:r>
              <w:rPr>
                <w:rFonts w:eastAsia="Malgun Gothic"/>
              </w:rPr>
              <w:t>Either UE identity (for a DS-TT port), or "N6 interface" indication</w:t>
            </w:r>
          </w:p>
        </w:tc>
        <w:tc>
          <w:tcPr>
            <w:tcW w:w="4678" w:type="dxa"/>
          </w:tcPr>
          <w:p w14:paraId="44C94D40" w14:textId="77777777" w:rsidR="00B151AD" w:rsidRDefault="00B151AD" w:rsidP="00B151AD">
            <w:pPr>
              <w:pStyle w:val="TAL"/>
            </w:pPr>
            <w:r>
              <w:t>Identifies the UE/DS-TT which the parameters below apply. "N6 interface" indicates that the parameters below apply to the N6 interface.</w:t>
            </w:r>
          </w:p>
          <w:p w14:paraId="79A561B2" w14:textId="77777777" w:rsidR="00B151AD" w:rsidRDefault="00B151AD" w:rsidP="00B151AD">
            <w:pPr>
              <w:pStyle w:val="TAL"/>
            </w:pPr>
            <w:r>
              <w:t>If the "PTP port" needs to be identified, this field refers to the UE identity (GPSI or SUPI).</w:t>
            </w:r>
          </w:p>
          <w:p w14:paraId="58A1D483" w14:textId="77777777" w:rsidR="00B151AD" w:rsidRDefault="00B151AD" w:rsidP="00B151AD">
            <w:pPr>
              <w:pStyle w:val="TAL"/>
            </w:pPr>
            <w:r>
              <w:t>If the N6 termination needs to be identified, then this field indicates "N6 interface" flag, instead of SUPI or GPSI.</w:t>
            </w:r>
          </w:p>
        </w:tc>
      </w:tr>
      <w:tr w:rsidR="00B151AD" w:rsidRPr="00BC6720" w14:paraId="194DB1EF" w14:textId="77777777" w:rsidTr="00BF5FCF">
        <w:trPr>
          <w:cantSplit/>
          <w:jc w:val="center"/>
        </w:trPr>
        <w:tc>
          <w:tcPr>
            <w:tcW w:w="3799" w:type="dxa"/>
          </w:tcPr>
          <w:p w14:paraId="04E1EF16" w14:textId="77777777" w:rsidR="00B151AD" w:rsidRDefault="00B151AD" w:rsidP="00B151AD">
            <w:pPr>
              <w:pStyle w:val="TAL"/>
              <w:rPr>
                <w:rFonts w:eastAsia="Malgun Gothic"/>
              </w:rPr>
            </w:pPr>
            <w:r>
              <w:rPr>
                <w:rFonts w:eastAsia="Malgun Gothic"/>
              </w:rPr>
              <w:t>PTP enabled</w:t>
            </w:r>
          </w:p>
        </w:tc>
        <w:tc>
          <w:tcPr>
            <w:tcW w:w="4678" w:type="dxa"/>
          </w:tcPr>
          <w:p w14:paraId="6A9DC6ED" w14:textId="77777777" w:rsidR="00B151AD" w:rsidRDefault="00B151AD" w:rsidP="00B151AD">
            <w:pPr>
              <w:pStyle w:val="TAL"/>
            </w:pPr>
            <w:r>
              <w:t xml:space="preserve">TRUE/FALSE. This is used to set the </w:t>
            </w:r>
            <w:proofErr w:type="spellStart"/>
            <w:r>
              <w:t>portDS.portEnable</w:t>
            </w:r>
            <w:proofErr w:type="spellEnd"/>
            <w:r>
              <w:t>. If omitted, the default value as described in the PTP Profile is used.</w:t>
            </w:r>
          </w:p>
          <w:p w14:paraId="41E56B2F" w14:textId="77777777" w:rsidR="00B151AD" w:rsidRDefault="00B151AD" w:rsidP="00B151AD">
            <w:pPr>
              <w:pStyle w:val="TAL"/>
            </w:pPr>
            <w:r>
              <w:t>[optional]</w:t>
            </w:r>
          </w:p>
        </w:tc>
      </w:tr>
      <w:tr w:rsidR="00B151AD" w:rsidRPr="00BC6720" w14:paraId="3E1A7E2E" w14:textId="77777777" w:rsidTr="00BF5FCF">
        <w:trPr>
          <w:cantSplit/>
          <w:jc w:val="center"/>
        </w:trPr>
        <w:tc>
          <w:tcPr>
            <w:tcW w:w="3799" w:type="dxa"/>
          </w:tcPr>
          <w:p w14:paraId="54AFD8B8" w14:textId="77777777" w:rsidR="00B151AD" w:rsidRDefault="00B151AD" w:rsidP="00B151AD">
            <w:pPr>
              <w:pStyle w:val="TAL"/>
              <w:rPr>
                <w:rFonts w:eastAsia="Malgun Gothic"/>
              </w:rPr>
            </w:pPr>
            <w:r>
              <w:rPr>
                <w:rFonts w:eastAsia="Malgun Gothic"/>
              </w:rPr>
              <w:t>Log Sync Interval</w:t>
            </w:r>
          </w:p>
        </w:tc>
        <w:tc>
          <w:tcPr>
            <w:tcW w:w="4678" w:type="dxa"/>
          </w:tcPr>
          <w:p w14:paraId="7919DBD7" w14:textId="77777777" w:rsidR="00B151AD" w:rsidRDefault="00B151AD" w:rsidP="00B151AD">
            <w:pPr>
              <w:pStyle w:val="TAL"/>
            </w:pPr>
            <w:r>
              <w:t>Specifies the mean time interval between successive Sync messages. This is applicable for IEEE Std 1588 [76] Boundary Clock or IEEE Std 802.1AS [75] operation. If omitted, the default value as described in the PTP Profile is used.</w:t>
            </w:r>
          </w:p>
          <w:p w14:paraId="7013AE81" w14:textId="77777777" w:rsidR="00B151AD" w:rsidRDefault="00B151AD" w:rsidP="00B151AD">
            <w:pPr>
              <w:pStyle w:val="TAL"/>
            </w:pPr>
            <w:r>
              <w:t>[optional]</w:t>
            </w:r>
          </w:p>
        </w:tc>
      </w:tr>
      <w:tr w:rsidR="00B151AD" w:rsidRPr="00BC6720" w14:paraId="2FB2953F" w14:textId="77777777" w:rsidTr="00BF5FCF">
        <w:trPr>
          <w:cantSplit/>
          <w:jc w:val="center"/>
        </w:trPr>
        <w:tc>
          <w:tcPr>
            <w:tcW w:w="3799" w:type="dxa"/>
          </w:tcPr>
          <w:p w14:paraId="1967732B" w14:textId="77777777" w:rsidR="00B151AD" w:rsidRDefault="00B151AD" w:rsidP="00B151AD">
            <w:pPr>
              <w:pStyle w:val="TAL"/>
              <w:rPr>
                <w:rFonts w:eastAsia="Malgun Gothic"/>
              </w:rPr>
            </w:pPr>
            <w:r>
              <w:rPr>
                <w:rFonts w:eastAsia="Malgun Gothic"/>
              </w:rPr>
              <w:lastRenderedPageBreak/>
              <w:t>Use management settable Log Sync Interval</w:t>
            </w:r>
          </w:p>
        </w:tc>
        <w:tc>
          <w:tcPr>
            <w:tcW w:w="4678" w:type="dxa"/>
          </w:tcPr>
          <w:p w14:paraId="30BA04E6" w14:textId="77777777" w:rsidR="00B151AD" w:rsidRDefault="00B151AD" w:rsidP="00B151AD">
            <w:pPr>
              <w:pStyle w:val="TAL"/>
            </w:pPr>
            <w:r>
              <w:t>TRUE/FALSE. This is applicable if the PTP Profile is I IEEE Std 802.1AS [75].</w:t>
            </w:r>
          </w:p>
          <w:p w14:paraId="6B5AC1F2" w14:textId="77777777" w:rsidR="00B151AD" w:rsidRDefault="00B151AD" w:rsidP="00B151AD">
            <w:pPr>
              <w:pStyle w:val="TAL"/>
            </w:pPr>
            <w:r>
              <w:t xml:space="preserve">When set to FALSE, the Log Sync Interval is used to set the </w:t>
            </w:r>
            <w:proofErr w:type="spellStart"/>
            <w:r>
              <w:t>initialLogSyncInterval</w:t>
            </w:r>
            <w:proofErr w:type="spellEnd"/>
            <w:r>
              <w:t xml:space="preserve"> as described in IEEE Std 802.1AS [75]. When set to TRUE, the Log Sync Interval is used to set the </w:t>
            </w:r>
            <w:proofErr w:type="spellStart"/>
            <w:r>
              <w:t>mgtSettableLogSyncInterval</w:t>
            </w:r>
            <w:proofErr w:type="spellEnd"/>
            <w:r>
              <w:t xml:space="preserve"> as described in IEEE Std 802.1AS [75].</w:t>
            </w:r>
          </w:p>
          <w:p w14:paraId="13CF4B51" w14:textId="77777777" w:rsidR="00B151AD" w:rsidRDefault="00B151AD" w:rsidP="00B151AD">
            <w:pPr>
              <w:pStyle w:val="TAL"/>
            </w:pPr>
            <w:r>
              <w:t>If omitted, the default value as described in the IEEE Std 802.1AS [75] is used.</w:t>
            </w:r>
          </w:p>
          <w:p w14:paraId="12891335" w14:textId="77777777" w:rsidR="00B151AD" w:rsidRDefault="00B151AD" w:rsidP="00B151AD">
            <w:pPr>
              <w:pStyle w:val="TAL"/>
            </w:pPr>
            <w:r>
              <w:t>[optional]</w:t>
            </w:r>
          </w:p>
        </w:tc>
      </w:tr>
      <w:tr w:rsidR="00B151AD" w:rsidRPr="00BC6720" w14:paraId="0DFB773B" w14:textId="77777777" w:rsidTr="00BF5FCF">
        <w:trPr>
          <w:cantSplit/>
          <w:jc w:val="center"/>
        </w:trPr>
        <w:tc>
          <w:tcPr>
            <w:tcW w:w="3799" w:type="dxa"/>
          </w:tcPr>
          <w:p w14:paraId="7114662E" w14:textId="77777777" w:rsidR="00B151AD" w:rsidRDefault="00B151AD" w:rsidP="00B151AD">
            <w:pPr>
              <w:pStyle w:val="TAL"/>
              <w:rPr>
                <w:rFonts w:eastAsia="Malgun Gothic"/>
              </w:rPr>
            </w:pPr>
            <w:r>
              <w:rPr>
                <w:rFonts w:eastAsia="Malgun Gothic"/>
              </w:rPr>
              <w:t>Log Announce Interval</w:t>
            </w:r>
          </w:p>
        </w:tc>
        <w:tc>
          <w:tcPr>
            <w:tcW w:w="4678" w:type="dxa"/>
          </w:tcPr>
          <w:p w14:paraId="36A0D9D0" w14:textId="77777777" w:rsidR="00B151AD" w:rsidRDefault="00B151AD" w:rsidP="00B151AD">
            <w:pPr>
              <w:pStyle w:val="TAL"/>
            </w:pPr>
            <w:r>
              <w:t>Specifies the mean time interval between successive Announce messages. This is applicable for IEEE Std 1588 [76] Boundary Clock or IEEE Std 802.1AS [75] operation. If omitted, the default value as described in the PTP Profile is used.</w:t>
            </w:r>
          </w:p>
          <w:p w14:paraId="53D0D801" w14:textId="77777777" w:rsidR="00B151AD" w:rsidRDefault="00B151AD" w:rsidP="00B151AD">
            <w:pPr>
              <w:pStyle w:val="TAL"/>
            </w:pPr>
            <w:r>
              <w:t>[optional]</w:t>
            </w:r>
          </w:p>
        </w:tc>
      </w:tr>
      <w:tr w:rsidR="00B151AD" w:rsidRPr="00BC6720" w14:paraId="3C733FC0" w14:textId="77777777" w:rsidTr="00BF5FCF">
        <w:trPr>
          <w:cantSplit/>
          <w:jc w:val="center"/>
        </w:trPr>
        <w:tc>
          <w:tcPr>
            <w:tcW w:w="3799" w:type="dxa"/>
          </w:tcPr>
          <w:p w14:paraId="0319D63F" w14:textId="77777777" w:rsidR="00B151AD" w:rsidRDefault="00B151AD" w:rsidP="00B151AD">
            <w:pPr>
              <w:pStyle w:val="TAL"/>
              <w:rPr>
                <w:rFonts w:eastAsia="Malgun Gothic"/>
              </w:rPr>
            </w:pPr>
            <w:r>
              <w:rPr>
                <w:rFonts w:eastAsia="Malgun Gothic"/>
              </w:rPr>
              <w:t>Use management settable Log Announce Interval</w:t>
            </w:r>
          </w:p>
        </w:tc>
        <w:tc>
          <w:tcPr>
            <w:tcW w:w="4678" w:type="dxa"/>
          </w:tcPr>
          <w:p w14:paraId="113CF120" w14:textId="77777777" w:rsidR="00B151AD" w:rsidRDefault="00B151AD" w:rsidP="00B151AD">
            <w:pPr>
              <w:pStyle w:val="TAL"/>
            </w:pPr>
            <w:r>
              <w:t>TRUE/FALSE. This is applicable if the PTP Profile is IEEE Std 802.1AS [75].</w:t>
            </w:r>
          </w:p>
          <w:p w14:paraId="69FB21FB" w14:textId="77777777" w:rsidR="00B151AD" w:rsidRDefault="00B151AD" w:rsidP="00B151AD">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Std 802.1AS [75].</w:t>
            </w:r>
          </w:p>
          <w:p w14:paraId="6253845B" w14:textId="77777777" w:rsidR="00B151AD" w:rsidRDefault="00B151AD" w:rsidP="00B151AD">
            <w:pPr>
              <w:pStyle w:val="TAL"/>
            </w:pPr>
            <w:r>
              <w:t>If omitted, the default value as described in the IEEE Std 802.1AS [75] is used.</w:t>
            </w:r>
          </w:p>
          <w:p w14:paraId="39097FA9" w14:textId="77777777" w:rsidR="00B151AD" w:rsidRDefault="00B151AD" w:rsidP="00B151AD">
            <w:pPr>
              <w:pStyle w:val="TAL"/>
            </w:pPr>
            <w:r>
              <w:t>[optional]</w:t>
            </w:r>
          </w:p>
        </w:tc>
      </w:tr>
    </w:tbl>
    <w:p w14:paraId="2C617BEC" w14:textId="77777777" w:rsidR="003C62C3" w:rsidRPr="00BC6720" w:rsidRDefault="003C62C3" w:rsidP="003C62C3">
      <w:pPr>
        <w:pStyle w:val="FP"/>
        <w:rPr>
          <w:lang w:eastAsia="zh-CN"/>
        </w:rPr>
      </w:pPr>
    </w:p>
    <w:p w14:paraId="32DBD80A" w14:textId="77777777" w:rsidR="003C62C3" w:rsidRDefault="003C62C3" w:rsidP="003C62C3">
      <w:pPr>
        <w:rPr>
          <w:rFonts w:eastAsia="SimSun"/>
        </w:rPr>
      </w:pPr>
      <w:r>
        <w:rPr>
          <w:rFonts w:eastAsia="SimSun"/>
        </w:rPr>
        <w:t xml:space="preserve">The AF may use </w:t>
      </w:r>
      <w:proofErr w:type="spellStart"/>
      <w:r>
        <w:rPr>
          <w:rFonts w:eastAsia="SimSun"/>
        </w:rPr>
        <w:t>Nnef_TimeSynchronization_CapsSubscribe</w:t>
      </w:r>
      <w:proofErr w:type="spellEnd"/>
      <w:r>
        <w:rPr>
          <w:rFonts w:eastAsia="SimSun"/>
        </w:rPr>
        <w:t xml:space="preserve"> service operation as described in clause 4.15.9.2 to learn the UE capabilities for time synchronization service. The </w:t>
      </w:r>
      <w:proofErr w:type="spellStart"/>
      <w:r>
        <w:rPr>
          <w:rFonts w:eastAsia="SimSun"/>
        </w:rPr>
        <w:t>Nnef_TimeSynchronization_CapsNotify</w:t>
      </w:r>
      <w:proofErr w:type="spellEnd"/>
      <w:r>
        <w:rPr>
          <w:rFonts w:eastAsia="SimSun"/>
        </w:rPr>
        <w:t xml:space="preserve"> service operation indicates the list of UE identities, User-plane Node </w:t>
      </w:r>
      <w:proofErr w:type="gramStart"/>
      <w:r>
        <w:rPr>
          <w:rFonts w:eastAsia="SimSun"/>
        </w:rPr>
        <w:t>ID</w:t>
      </w:r>
      <w:proofErr w:type="gramEnd"/>
      <w:r>
        <w:rPr>
          <w:rFonts w:eastAsia="SimSun"/>
        </w:rPr>
        <w:t xml:space="preserve"> and the Subscription Correlation ID. The AF can use the Subscription Correlation ID and the user-plane node ID received in the </w:t>
      </w:r>
      <w:proofErr w:type="spellStart"/>
      <w:r>
        <w:rPr>
          <w:rFonts w:eastAsia="SimSun"/>
        </w:rPr>
        <w:t>Nnef_TimeSynchronization_CapsNotify</w:t>
      </w:r>
      <w:proofErr w:type="spellEnd"/>
      <w:r>
        <w:rPr>
          <w:rFonts w:eastAsia="SimSun"/>
        </w:rPr>
        <w:t xml:space="preserve"> service operation as a target of the </w:t>
      </w:r>
      <w:proofErr w:type="spellStart"/>
      <w:r>
        <w:rPr>
          <w:rFonts w:eastAsia="SimSun"/>
        </w:rPr>
        <w:t>Nnef_TimeSynchronization_ConfigCreate</w:t>
      </w:r>
      <w:proofErr w:type="spellEnd"/>
      <w:r>
        <w:rPr>
          <w:rFonts w:eastAsia="SimSun"/>
        </w:rPr>
        <w:t xml:space="preserve"> request. The NEF uses the Subscription Correlation ID and user-plane node ID to determine the list of UEs and list of AF-sessions to which the </w:t>
      </w:r>
      <w:proofErr w:type="spellStart"/>
      <w:r>
        <w:rPr>
          <w:rFonts w:eastAsia="SimSun"/>
        </w:rPr>
        <w:t>Nnef_TimeSynchronization_ConfigCreate</w:t>
      </w:r>
      <w:proofErr w:type="spellEnd"/>
      <w:r>
        <w:rPr>
          <w:rFonts w:eastAsia="SimSun"/>
        </w:rPr>
        <w:t xml:space="preserve"> service operation is targeted to.</w:t>
      </w: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B824D95" w14:textId="77777777" w:rsidR="003C62C3" w:rsidRDefault="003C62C3" w:rsidP="003C62C3">
      <w:pPr>
        <w:pStyle w:val="Heading5"/>
        <w:rPr>
          <w:rFonts w:eastAsia="SimSun"/>
        </w:rPr>
      </w:pPr>
      <w:bookmarkStart w:id="48" w:name="_Toc114668198"/>
      <w:r>
        <w:rPr>
          <w:rFonts w:eastAsia="SimSun"/>
        </w:rPr>
        <w:t>4.15.9.3.2</w:t>
      </w:r>
      <w:r>
        <w:rPr>
          <w:rFonts w:eastAsia="SimSun"/>
        </w:rPr>
        <w:tab/>
        <w:t>Time synchronization service activation</w:t>
      </w:r>
      <w:bookmarkEnd w:id="48"/>
    </w:p>
    <w:p w14:paraId="3C62B9F4" w14:textId="2E24E1B8" w:rsidR="001E149E" w:rsidRDefault="003C62C3" w:rsidP="003C62C3">
      <w:pPr>
        <w:pStyle w:val="TH"/>
        <w:rPr>
          <w:rFonts w:eastAsia="SimSun"/>
        </w:rPr>
      </w:pPr>
      <w:r w:rsidRPr="00BC6720">
        <w:object w:dxaOrig="9828" w:dyaOrig="7992" w14:anchorId="5BAA3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70pt" o:ole="">
            <v:imagedata r:id="rId17" o:title=""/>
          </v:shape>
          <o:OLEObject Type="Embed" ProgID="Visio.Drawing.15" ShapeID="_x0000_i1025" DrawAspect="Content" ObjectID="_1737553416" r:id="rId18"/>
        </w:object>
      </w:r>
      <w:r w:rsidR="001E149E" w:rsidRPr="00BC6720">
        <w:fldChar w:fldCharType="begin"/>
      </w:r>
      <w:r w:rsidR="0049189B">
        <w:fldChar w:fldCharType="separate"/>
      </w:r>
      <w:r w:rsidR="001E149E" w:rsidRPr="00BC6720">
        <w:fldChar w:fldCharType="end"/>
      </w:r>
    </w:p>
    <w:p w14:paraId="7ED76960" w14:textId="77777777" w:rsidR="003C62C3" w:rsidRDefault="003C62C3" w:rsidP="003C62C3">
      <w:pPr>
        <w:pStyle w:val="TF"/>
        <w:rPr>
          <w:rFonts w:eastAsia="SimSun"/>
        </w:rPr>
      </w:pPr>
      <w:r>
        <w:rPr>
          <w:rFonts w:eastAsia="SimSun"/>
        </w:rPr>
        <w:t>Figure 4.15.9.3.2-1: Time synchronization service activation</w:t>
      </w:r>
    </w:p>
    <w:p w14:paraId="28F27B44" w14:textId="77777777" w:rsidR="003C62C3" w:rsidRDefault="003C62C3" w:rsidP="003C62C3">
      <w:pPr>
        <w:pStyle w:val="B1"/>
        <w:rPr>
          <w:rFonts w:eastAsia="SimSun"/>
        </w:rPr>
      </w:pPr>
      <w:r>
        <w:rPr>
          <w:rFonts w:eastAsia="SimSun"/>
        </w:rPr>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Table 4.15.9.3-1. The request contains a Subscription Correlation ID and user-plane node ID as a reference to the target of the UEs and AF-sessions.</w:t>
      </w:r>
    </w:p>
    <w:p w14:paraId="796FAF0D" w14:textId="77777777" w:rsidR="003C62C3" w:rsidRDefault="003C62C3" w:rsidP="003C62C3">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the changes in the time synchronization service configuration.</w:t>
      </w:r>
    </w:p>
    <w:p w14:paraId="4C9B6D46" w14:textId="77777777" w:rsidR="003C62C3" w:rsidRDefault="003C62C3" w:rsidP="003C62C3">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01BBF179" w14:textId="77777777" w:rsidR="003C62C3" w:rsidRDefault="003C62C3" w:rsidP="003C62C3">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w:t>
      </w:r>
      <w:proofErr w:type="gramStart"/>
      <w:r>
        <w:rPr>
          <w:rFonts w:eastAsia="SimSun"/>
        </w:rPr>
        <w:t>e.g.</w:t>
      </w:r>
      <w:proofErr w:type="gramEnd"/>
      <w:r>
        <w:rPr>
          <w:rFonts w:eastAsia="SimSun"/>
        </w:rPr>
        <w:t xml:space="preserve"> TAI(s)) based on pre-configuration.</w:t>
      </w:r>
    </w:p>
    <w:p w14:paraId="222B56AC" w14:textId="77777777" w:rsidR="003C62C3" w:rsidRDefault="003C62C3" w:rsidP="003C62C3">
      <w:pPr>
        <w:pStyle w:val="B1"/>
        <w:rPr>
          <w:rFonts w:eastAsia="SimSun"/>
        </w:rPr>
      </w:pPr>
      <w:r>
        <w:rPr>
          <w:rFonts w:eastAsia="SimSun"/>
        </w:rPr>
        <w:tab/>
        <w:t>The AF that is part of operator's trust domain may invoke the services directly with TSCTSF.</w:t>
      </w:r>
    </w:p>
    <w:p w14:paraId="73A8C24D" w14:textId="77777777" w:rsidR="003C62C3" w:rsidRDefault="003C62C3" w:rsidP="003C62C3">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2C32EF32" w14:textId="77777777" w:rsidR="003C62C3" w:rsidRDefault="003C62C3" w:rsidP="003C62C3">
      <w:pPr>
        <w:pStyle w:val="B1"/>
        <w:rPr>
          <w:rFonts w:eastAsia="SimSun"/>
        </w:rPr>
      </w:pPr>
      <w:r>
        <w:rPr>
          <w:rFonts w:eastAsia="SimSun"/>
        </w:rPr>
        <w:t>3.</w:t>
      </w:r>
      <w:r>
        <w:rPr>
          <w:rFonts w:eastAsia="SimSun"/>
        </w:rPr>
        <w:tab/>
        <w:t xml:space="preserve">TSCTSF checks with the UDM if the UE is allowed to receive the time sync service. </w:t>
      </w:r>
      <w:r w:rsidRPr="00783A12">
        <w:rPr>
          <w:rFonts w:eastAsia="SimSun"/>
        </w:rPr>
        <w:t xml:space="preserve">The </w:t>
      </w:r>
      <w:r>
        <w:rPr>
          <w:rFonts w:eastAsia="SimSun"/>
        </w:rPr>
        <w:t xml:space="preserve">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390F284E" w14:textId="77777777" w:rsidR="003C62C3" w:rsidRDefault="003C62C3" w:rsidP="003C62C3">
      <w:pPr>
        <w:pStyle w:val="B1"/>
        <w:rPr>
          <w:rFonts w:eastAsia="SimSun"/>
        </w:rPr>
      </w:pPr>
      <w:r>
        <w:rPr>
          <w:rFonts w:eastAsia="SimSun"/>
        </w:rPr>
        <w:lastRenderedPageBreak/>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158A1BB2" w14:textId="77777777" w:rsidR="003C62C3" w:rsidRDefault="003C62C3" w:rsidP="003C62C3">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w:t>
      </w:r>
      <w:proofErr w:type="gramStart"/>
      <w:r>
        <w:rPr>
          <w:rFonts w:eastAsia="SimSun"/>
        </w:rPr>
        <w:t>e.g.</w:t>
      </w:r>
      <w:proofErr w:type="gramEnd"/>
      <w:r>
        <w:rPr>
          <w:rFonts w:eastAsia="SimSun"/>
        </w:rPr>
        <w:t xml:space="preserve">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6E552998" w14:textId="77777777" w:rsidR="003C62C3" w:rsidRDefault="003C62C3" w:rsidP="003C62C3">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54299352" w14:textId="77777777" w:rsidR="003C62C3" w:rsidRDefault="003C62C3" w:rsidP="003C62C3">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5A05883B" w14:textId="77777777" w:rsidR="003C62C3" w:rsidRDefault="003C62C3" w:rsidP="003C62C3">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2148184D" w14:textId="77777777" w:rsidR="003C62C3" w:rsidRDefault="003C62C3" w:rsidP="003C62C3">
      <w:pPr>
        <w:pStyle w:val="B1"/>
        <w:rPr>
          <w:rFonts w:eastAsia="SimSun"/>
        </w:rPr>
      </w:pPr>
      <w:r>
        <w:rPr>
          <w:rFonts w:eastAsia="SimSun"/>
        </w:rPr>
        <w:tab/>
        <w:t>Upon reception of responses from each DS-TT and NW-TT, the TSCTSF determines the state of the time synchronization configuration.</w:t>
      </w:r>
    </w:p>
    <w:p w14:paraId="65D905C8" w14:textId="77777777" w:rsidR="003C62C3" w:rsidRDefault="003C62C3" w:rsidP="003C62C3">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SimSun"/>
        </w:rPr>
        <w:t>Npcf_PolicyAuthorization</w:t>
      </w:r>
      <w:proofErr w:type="spellEnd"/>
      <w:r>
        <w:rPr>
          <w:rFonts w:eastAsia="SimSun"/>
        </w:rPr>
        <w:t xml:space="preserve"> service operations.</w:t>
      </w:r>
    </w:p>
    <w:p w14:paraId="51BFB241" w14:textId="212D5230" w:rsidR="003C62C3" w:rsidRDefault="003C62C3" w:rsidP="003C62C3">
      <w:pPr>
        <w:pStyle w:val="B1"/>
        <w:rPr>
          <w:rFonts w:eastAsia="SimSun"/>
        </w:rPr>
      </w:pPr>
      <w:r>
        <w:rPr>
          <w:rFonts w:eastAsia="SimSun"/>
        </w:rPr>
        <w:tab/>
        <w:t xml:space="preserve">The create request </w:t>
      </w:r>
      <w:proofErr w:type="gramStart"/>
      <w:r>
        <w:rPr>
          <w:rFonts w:eastAsia="SimSun"/>
        </w:rPr>
        <w:t>creates also</w:t>
      </w:r>
      <w:proofErr w:type="gramEnd"/>
      <w:r>
        <w:rPr>
          <w:rFonts w:eastAsia="SimSun"/>
        </w:rPr>
        <w:t xml:space="preserve"> a subscription for notifications for the changes in the time synchronization service configuration</w:t>
      </w:r>
      <w:ins w:id="49" w:author="Nokia" w:date="2022-12-22T10:35:00Z">
        <w:r w:rsidR="00BB6440">
          <w:rPr>
            <w:rFonts w:eastAsia="SimSun"/>
          </w:rPr>
          <w:t xml:space="preserve">. </w:t>
        </w:r>
      </w:ins>
      <w:ins w:id="50" w:author="Nokia" w:date="2022-12-22T10:36:00Z">
        <w:r w:rsidR="00BB6440">
          <w:rPr>
            <w:rFonts w:eastAsia="SimSun"/>
          </w:rPr>
          <w:t>If the AF provide</w:t>
        </w:r>
      </w:ins>
      <w:ins w:id="51" w:author="Nokia" w:date="2022-12-22T10:37:00Z">
        <w:r w:rsidR="00E74991">
          <w:rPr>
            <w:rFonts w:eastAsia="SimSun"/>
          </w:rPr>
          <w:t>d c</w:t>
        </w:r>
        <w:r w:rsidR="00E74991" w:rsidRPr="00E74991">
          <w:rPr>
            <w:rFonts w:eastAsia="SimSun"/>
          </w:rPr>
          <w:t>lock quality acceptance criteria</w:t>
        </w:r>
      </w:ins>
      <w:ins w:id="52" w:author="Nokia" w:date="2022-12-22T10:36:00Z">
        <w:r w:rsidR="00BB6440">
          <w:rPr>
            <w:rFonts w:eastAsia="SimSun"/>
          </w:rPr>
          <w:t xml:space="preserve"> </w:t>
        </w:r>
      </w:ins>
      <w:ins w:id="53" w:author="Nokia" w:date="2022-12-22T10:37:00Z">
        <w:r w:rsidR="00E74991">
          <w:rPr>
            <w:rFonts w:eastAsia="SimSun"/>
          </w:rPr>
          <w:t>in step 1,</w:t>
        </w:r>
      </w:ins>
      <w:ins w:id="54" w:author="Nokia" w:date="2022-12-22T10:35:00Z">
        <w:r w:rsidR="00BB6440">
          <w:rPr>
            <w:rFonts w:eastAsia="SimSun"/>
          </w:rPr>
          <w:t xml:space="preserve"> the TSCTSF </w:t>
        </w:r>
      </w:ins>
      <w:ins w:id="55" w:author="Nokia" w:date="2022-12-22T10:37:00Z">
        <w:r w:rsidR="00E74991">
          <w:rPr>
            <w:rFonts w:eastAsia="SimSun"/>
          </w:rPr>
          <w:t xml:space="preserve">subscribes </w:t>
        </w:r>
      </w:ins>
      <w:ins w:id="56" w:author="Nokia" w:date="2022-12-22T10:35:00Z">
        <w:r w:rsidR="00BB6440">
          <w:rPr>
            <w:rFonts w:eastAsia="SimSun"/>
          </w:rPr>
          <w:t xml:space="preserve">for notifications for changes in the NG-RAN </w:t>
        </w:r>
      </w:ins>
      <w:ins w:id="57" w:author="Nokia" w:date="2023-02-10T16:53:00Z">
        <w:r w:rsidR="0049189B">
          <w:rPr>
            <w:rFonts w:eastAsia="SimSun"/>
          </w:rPr>
          <w:t>and</w:t>
        </w:r>
      </w:ins>
      <w:ins w:id="58" w:author="Nokia" w:date="2022-12-22T10:35:00Z">
        <w:r w:rsidR="00BB6440">
          <w:rPr>
            <w:rFonts w:eastAsia="SimSun"/>
          </w:rPr>
          <w:t xml:space="preserve"> UPF/NW-TT timing synchronization status, as described in clause 4.15.9.X.</w:t>
        </w:r>
      </w:ins>
      <w:ins w:id="59" w:author="Nokia" w:date="2022-12-22T10:36:00Z">
        <w:r w:rsidR="00BB6440">
          <w:rPr>
            <w:rFonts w:eastAsia="SimSun"/>
          </w:rPr>
          <w:t>Y</w:t>
        </w:r>
      </w:ins>
      <w:r>
        <w:rPr>
          <w:rFonts w:eastAsia="SimSun"/>
        </w:rPr>
        <w:t>.</w:t>
      </w:r>
    </w:p>
    <w:p w14:paraId="42265755" w14:textId="77777777" w:rsidR="003C62C3" w:rsidRDefault="003C62C3" w:rsidP="003C62C3">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SimSun"/>
        </w:rPr>
        <w:t>Ntsctsf_TimeSynchronization_ConfigDelete</w:t>
      </w:r>
      <w:proofErr w:type="spellEnd"/>
      <w:r>
        <w:rPr>
          <w:rFonts w:eastAsia="SimSun"/>
        </w:rPr>
        <w:t xml:space="preserve"> was received as described in clause 4.15.9.3.4.</w:t>
      </w:r>
    </w:p>
    <w:p w14:paraId="53F12B0C" w14:textId="77777777" w:rsidR="003C62C3" w:rsidRDefault="003C62C3" w:rsidP="003C62C3">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spatial validity condition, then the TSCTSF performs the following operations:</w:t>
      </w:r>
    </w:p>
    <w:p w14:paraId="660D5D06" w14:textId="77777777" w:rsidR="003C62C3" w:rsidRDefault="003C62C3" w:rsidP="003C62C3">
      <w:pPr>
        <w:pStyle w:val="B2"/>
        <w:rPr>
          <w:rFonts w:eastAsia="SimSun"/>
        </w:rPr>
      </w:pPr>
      <w:r>
        <w:rPr>
          <w:rFonts w:eastAsia="SimSun"/>
        </w:rPr>
        <w:t>-</w:t>
      </w:r>
      <w:r>
        <w:rPr>
          <w:rFonts w:eastAsia="SimSun"/>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w:t>
      </w:r>
      <w:proofErr w:type="spellStart"/>
      <w:r>
        <w:rPr>
          <w:rFonts w:eastAsia="SimSun"/>
        </w:rPr>
        <w:t>Nnrf_NFDiscovery_Request</w:t>
      </w:r>
      <w:proofErr w:type="spellEnd"/>
      <w:r>
        <w:rPr>
          <w:rFonts w:eastAsia="SimSun"/>
        </w:rPr>
        <w:t xml:space="preserve">) with the list of TA(s). Then the TSCTSF subscribes to the AMF(s) to receive notifications about the UE presence in Area of Interest using </w:t>
      </w:r>
      <w:proofErr w:type="spellStart"/>
      <w:r>
        <w:rPr>
          <w:rFonts w:eastAsia="SimSun"/>
        </w:rPr>
        <w:t>Namf_EventExposure</w:t>
      </w:r>
      <w:proofErr w:type="spellEnd"/>
      <w:r>
        <w:rPr>
          <w:rFonts w:eastAsia="SimSun"/>
        </w:rPr>
        <w:t xml:space="preserve"> operation with the corresponding event filters as described in clause 5.2.2.3. The subscribed area of interest may be the same as the spatial validity condition or may be a subset of the spatial validity condition (</w:t>
      </w:r>
      <w:proofErr w:type="gramStart"/>
      <w:r>
        <w:rPr>
          <w:rFonts w:eastAsia="SimSun"/>
        </w:rPr>
        <w:t>e.g.</w:t>
      </w:r>
      <w:proofErr w:type="gramEnd"/>
      <w:r>
        <w:rPr>
          <w:rFonts w:eastAsia="SimSun"/>
        </w:rPr>
        <w:t xml:space="preserve"> a list of TAs) based on the latest known UE location.</w:t>
      </w:r>
    </w:p>
    <w:p w14:paraId="29B69E13" w14:textId="77777777" w:rsidR="003C62C3" w:rsidRDefault="003C62C3" w:rsidP="003C62C3">
      <w:pPr>
        <w:pStyle w:val="B2"/>
        <w:rPr>
          <w:rFonts w:eastAsia="SimSun"/>
        </w:rPr>
      </w:pPr>
      <w:r>
        <w:rPr>
          <w:rFonts w:eastAsia="SimSun"/>
        </w:rPr>
        <w:t>-</w:t>
      </w:r>
      <w:r>
        <w:rPr>
          <w:rFonts w:eastAsia="SimSun"/>
        </w:rPr>
        <w:tab/>
        <w:t>Based on the notification from the AMF and spatial validity condition received in step 1, the TSCTSF determines whether to activate time synchronization service for this UE:</w:t>
      </w:r>
    </w:p>
    <w:p w14:paraId="5DDB1225" w14:textId="77777777" w:rsidR="003C62C3" w:rsidRDefault="003C62C3" w:rsidP="003C62C3">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8540E14" w14:textId="77777777" w:rsidR="003C62C3" w:rsidRDefault="003C62C3" w:rsidP="003C62C3">
      <w:pPr>
        <w:pStyle w:val="B3"/>
        <w:rPr>
          <w:rFonts w:eastAsia="SimSun"/>
        </w:rPr>
      </w:pPr>
      <w:r>
        <w:rPr>
          <w:rFonts w:eastAsia="SimSun"/>
        </w:rPr>
        <w:lastRenderedPageBreak/>
        <w:t>-</w:t>
      </w:r>
      <w:r>
        <w:rPr>
          <w:rFonts w:eastAsia="SimSun"/>
        </w:rPr>
        <w:tab/>
        <w:t>If the UE location is outside the spatial validity condition, the TSCTSF determines not to activate time synchronization service and not to create a PTP port in a DS-TT.</w:t>
      </w:r>
    </w:p>
    <w:p w14:paraId="0BACD9AE" w14:textId="77777777" w:rsidR="003C62C3" w:rsidRDefault="003C62C3" w:rsidP="003C62C3">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01279579" w14:textId="77777777" w:rsidR="003C62C3" w:rsidRDefault="003C62C3" w:rsidP="003C62C3">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669DEB57" w14:textId="77777777" w:rsidR="003C62C3" w:rsidRDefault="003C62C3" w:rsidP="003C62C3">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the TSCTSF notifies the NEF (or AF) with the </w:t>
      </w:r>
      <w:proofErr w:type="spellStart"/>
      <w:r>
        <w:rPr>
          <w:rFonts w:eastAsia="SimSun"/>
        </w:rPr>
        <w:t>Ntsctsf_TimeSynchronization_ConfigUpdateNotify</w:t>
      </w:r>
      <w:proofErr w:type="spellEnd"/>
      <w:r>
        <w:rPr>
          <w:rFonts w:eastAsia="SimSun"/>
        </w:rPr>
        <w:t xml:space="preserve"> service operation, whenever the UE moves in or out of the Area of Interest. The notification contains the PTP instance reference and the current state of the time synchronization service configuration.</w:t>
      </w:r>
    </w:p>
    <w:p w14:paraId="535A6523" w14:textId="77777777" w:rsidR="003C62C3" w:rsidRDefault="003C62C3" w:rsidP="003C62C3">
      <w:pPr>
        <w:pStyle w:val="B1"/>
        <w:rPr>
          <w:rFonts w:eastAsia="SimSun"/>
        </w:rPr>
      </w:pPr>
      <w:r>
        <w:rPr>
          <w:rFonts w:eastAsia="SimSun"/>
        </w:rPr>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301596DC" w14:textId="03539F9C" w:rsidR="00C711E9" w:rsidRDefault="003C62C3" w:rsidP="003C62C3">
      <w:pPr>
        <w:pStyle w:val="B1"/>
        <w:rPr>
          <w:ins w:id="60" w:author="Nokia" w:date="2022-12-12T20:00:00Z"/>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4933551" w14:textId="0DAF56A1" w:rsidR="00C711E9" w:rsidRDefault="00C711E9" w:rsidP="00C711E9">
      <w:pPr>
        <w:pStyle w:val="B1"/>
        <w:ind w:firstLine="0"/>
        <w:rPr>
          <w:ins w:id="61" w:author="Nokia" w:date="2022-12-12T20:02:00Z"/>
          <w:rFonts w:eastAsia="SimSun"/>
        </w:rPr>
      </w:pPr>
      <w:ins w:id="62" w:author="Nokia" w:date="2022-12-12T20:01:00Z">
        <w:r>
          <w:rPr>
            <w:rFonts w:eastAsia="SimSun"/>
          </w:rPr>
          <w:t xml:space="preserve">Upon a </w:t>
        </w:r>
      </w:ins>
      <w:ins w:id="63" w:author="Nokia" w:date="2022-12-12T20:00:00Z">
        <w:r>
          <w:rPr>
            <w:rFonts w:eastAsia="SimSun"/>
          </w:rPr>
          <w:t xml:space="preserve">NG-RAN timing synchronization status update, </w:t>
        </w:r>
      </w:ins>
      <w:ins w:id="64" w:author="Nokia" w:date="2022-12-12T20:01:00Z">
        <w:r>
          <w:rPr>
            <w:rFonts w:eastAsia="SimSun"/>
          </w:rPr>
          <w:t xml:space="preserve">the NG-RAN report the </w:t>
        </w:r>
      </w:ins>
      <w:ins w:id="65" w:author="Nokia" w:date="2022-12-12T20:02:00Z">
        <w:r>
          <w:rPr>
            <w:rFonts w:eastAsia="SimSun"/>
          </w:rPr>
          <w:t xml:space="preserve">change via AMF or </w:t>
        </w:r>
      </w:ins>
      <w:ins w:id="66" w:author="Nokia" w:date="2022-12-12T20:03:00Z">
        <w:r>
          <w:rPr>
            <w:rFonts w:eastAsia="SimSun"/>
          </w:rPr>
          <w:t xml:space="preserve">provisioned </w:t>
        </w:r>
      </w:ins>
      <w:ins w:id="67" w:author="Nokia" w:date="2022-12-12T20:02:00Z">
        <w:r>
          <w:rPr>
            <w:rFonts w:eastAsia="SimSun"/>
          </w:rPr>
          <w:t>via OAM</w:t>
        </w:r>
      </w:ins>
      <w:ins w:id="68" w:author="Nokia" w:date="2022-12-12T20:01:00Z">
        <w:r>
          <w:rPr>
            <w:rFonts w:eastAsia="SimSun"/>
          </w:rPr>
          <w:t xml:space="preserve"> to the TSCTSF</w:t>
        </w:r>
      </w:ins>
      <w:ins w:id="69" w:author="Nokia" w:date="2022-12-12T20:02:00Z">
        <w:r>
          <w:rPr>
            <w:rFonts w:eastAsia="SimSun"/>
          </w:rPr>
          <w:t xml:space="preserve"> as described in clause 4.15.9.</w:t>
        </w:r>
      </w:ins>
      <w:ins w:id="70" w:author="Nokia" w:date="2022-12-22T09:22:00Z">
        <w:r w:rsidR="00CC7CFB">
          <w:rPr>
            <w:rFonts w:eastAsia="SimSun"/>
          </w:rPr>
          <w:t>X</w:t>
        </w:r>
      </w:ins>
      <w:ins w:id="71" w:author="Nokia" w:date="2022-12-12T20:02:00Z">
        <w:r>
          <w:rPr>
            <w:rFonts w:eastAsia="SimSun"/>
          </w:rPr>
          <w:t>.</w:t>
        </w:r>
      </w:ins>
      <w:ins w:id="72" w:author="Nokia" w:date="2022-12-22T10:32:00Z">
        <w:r w:rsidR="009770E7">
          <w:rPr>
            <w:rFonts w:eastAsia="SimSun"/>
          </w:rPr>
          <w:t>Y</w:t>
        </w:r>
      </w:ins>
      <w:ins w:id="73" w:author="Nokia" w:date="2023-02-06T15:29:00Z">
        <w:r w:rsidR="00866CE7">
          <w:rPr>
            <w:rFonts w:eastAsia="SimSun"/>
          </w:rPr>
          <w:t>.</w:t>
        </w:r>
      </w:ins>
    </w:p>
    <w:p w14:paraId="4DE6D0AC" w14:textId="144492C0" w:rsidR="003C62C3" w:rsidDel="00C711E9" w:rsidRDefault="00C711E9" w:rsidP="00C711E9">
      <w:pPr>
        <w:pStyle w:val="B1"/>
        <w:ind w:firstLine="0"/>
        <w:rPr>
          <w:del w:id="74" w:author="Nokia" w:date="2022-12-12T20:03:00Z"/>
          <w:rFonts w:eastAsia="SimSun"/>
        </w:rPr>
      </w:pPr>
      <w:ins w:id="75" w:author="Nokia" w:date="2022-12-12T20:02:00Z">
        <w:r>
          <w:rPr>
            <w:rFonts w:eastAsia="SimSun"/>
          </w:rPr>
          <w:t xml:space="preserve">Upon a UPF/NW-TT timing synchronization status update, </w:t>
        </w:r>
      </w:ins>
      <w:ins w:id="76" w:author="Nokia" w:date="2022-12-12T20:03:00Z">
        <w:r>
          <w:rPr>
            <w:rFonts w:eastAsia="SimSun"/>
          </w:rPr>
          <w:t>the UPF/NW-TT timing synchronization status update is reported via UMIC or provisioned via OAM to the TSCTSF</w:t>
        </w:r>
      </w:ins>
      <w:ins w:id="77" w:author="Nokia" w:date="2022-12-22T09:22:00Z">
        <w:r w:rsidR="00731738">
          <w:rPr>
            <w:rFonts w:eastAsia="SimSun"/>
          </w:rPr>
          <w:t xml:space="preserve"> as desc</w:t>
        </w:r>
      </w:ins>
      <w:ins w:id="78" w:author="Nokia" w:date="2022-12-22T09:23:00Z">
        <w:r w:rsidR="00731738">
          <w:rPr>
            <w:rFonts w:eastAsia="SimSun"/>
          </w:rPr>
          <w:t>ribed in clause 4.15.</w:t>
        </w:r>
        <w:proofErr w:type="gramStart"/>
        <w:r w:rsidR="00731738">
          <w:rPr>
            <w:rFonts w:eastAsia="SimSun"/>
          </w:rPr>
          <w:t>9.X</w:t>
        </w:r>
      </w:ins>
      <w:ins w:id="79" w:author="Nokia" w:date="2022-12-22T10:32:00Z">
        <w:r w:rsidR="009770E7">
          <w:rPr>
            <w:rFonts w:eastAsia="SimSun"/>
          </w:rPr>
          <w:t>.Y</w:t>
        </w:r>
      </w:ins>
      <w:ins w:id="80" w:author="Nokia" w:date="2022-12-12T20:03:00Z">
        <w:r>
          <w:rPr>
            <w:rFonts w:eastAsia="SimSun"/>
          </w:rPr>
          <w:t>.</w:t>
        </w:r>
      </w:ins>
      <w:proofErr w:type="gramEnd"/>
    </w:p>
    <w:p w14:paraId="2AE031F9" w14:textId="77777777" w:rsidR="003C62C3" w:rsidRDefault="003C62C3" w:rsidP="003C62C3">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75E9EEFA" w14:textId="77777777" w:rsidR="003C62C3" w:rsidRDefault="003C62C3" w:rsidP="003C62C3">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2A81DEA3" w14:textId="77777777" w:rsidR="003C62C3" w:rsidRDefault="003C62C3" w:rsidP="003C62C3">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5346E9C2" w14:textId="77777777" w:rsidR="003C62C3" w:rsidRDefault="003C62C3" w:rsidP="003C62C3">
      <w:pPr>
        <w:pStyle w:val="B1"/>
        <w:rPr>
          <w:rFonts w:eastAsia="SimSun"/>
        </w:rPr>
      </w:pPr>
      <w:r>
        <w:rPr>
          <w:rFonts w:eastAsia="SimSun"/>
        </w:rPr>
        <w:tab/>
        <w:t xml:space="preserve">If TSCTSF received spatial validity condition as part of the </w:t>
      </w:r>
      <w:proofErr w:type="spellStart"/>
      <w:r>
        <w:rPr>
          <w:rFonts w:eastAsia="SimSun"/>
        </w:rPr>
        <w:t>Ntsctsf_TimeSynchronization_ConfigCreate</w:t>
      </w:r>
      <w:proofErr w:type="spellEnd"/>
      <w:r>
        <w:rPr>
          <w:rFonts w:eastAsia="SimSun"/>
        </w:rPr>
        <w:t xml:space="preserve"> request, upon a change in the UE presence in Area of Interest, the TSCTSF determines if the spatial validity condition shall trigger an activation or deactivation of the time synchronization service:</w:t>
      </w:r>
    </w:p>
    <w:p w14:paraId="62828972" w14:textId="77777777" w:rsidR="003C62C3" w:rsidRDefault="003C62C3" w:rsidP="003C62C3">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44DFCFAD" w14:textId="77777777" w:rsidR="003C62C3" w:rsidRDefault="003C62C3" w:rsidP="003C62C3">
      <w:pPr>
        <w:pStyle w:val="B3"/>
        <w:rPr>
          <w:rFonts w:eastAsia="SimSun"/>
        </w:rPr>
      </w:pPr>
      <w:r>
        <w:rPr>
          <w:rFonts w:eastAsia="SimSun"/>
        </w:rPr>
        <w:t>-</w:t>
      </w:r>
      <w:r>
        <w:rPr>
          <w:rFonts w:eastAsia="SimSun"/>
        </w:rPr>
        <w:tab/>
        <w:t xml:space="preserve">If the DS-TT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for the related PTP instance, then TSCTSF deactivates the Grandmaster functionality in the DS-TT using PMIC (see also clause K.2.2.4 of TS 23.501 [2]).</w:t>
      </w:r>
    </w:p>
    <w:p w14:paraId="592F03F3" w14:textId="77777777" w:rsidR="003C62C3" w:rsidRDefault="003C62C3" w:rsidP="003C62C3">
      <w:pPr>
        <w:pStyle w:val="B3"/>
        <w:rPr>
          <w:rFonts w:eastAsia="SimSun"/>
        </w:rPr>
      </w:pPr>
      <w:r>
        <w:rPr>
          <w:rFonts w:eastAsia="SimSun"/>
        </w:rPr>
        <w:t>-</w:t>
      </w:r>
      <w:r>
        <w:rPr>
          <w:rFonts w:eastAsia="SimSun"/>
        </w:rPr>
        <w:tab/>
        <w:t xml:space="preserve">If NW-TT is configured to send Sync, </w:t>
      </w:r>
      <w:proofErr w:type="spellStart"/>
      <w:proofErr w:type="gramStart"/>
      <w:r>
        <w:rPr>
          <w:rFonts w:eastAsia="SimSun"/>
        </w:rPr>
        <w:t>Follow</w:t>
      </w:r>
      <w:proofErr w:type="gramEnd"/>
      <w:r>
        <w:rPr>
          <w:rFonts w:eastAsia="SimSun"/>
        </w:rPr>
        <w:t>_Up</w:t>
      </w:r>
      <w:proofErr w:type="spellEnd"/>
      <w:r>
        <w:rPr>
          <w:rFonts w:eastAsia="SimSun"/>
        </w:rPr>
        <w:t xml:space="preserve"> and Announce messages on behalf of the DS-TT, then TSCTSF deactivates the Grandmaster functionality on behalf of the DS-TT in NW-TT using UMIC (see also clause K.2.2.4 of TS 23.501 [2]).</w:t>
      </w:r>
    </w:p>
    <w:p w14:paraId="7BB774E3" w14:textId="677F157B" w:rsidR="003C62C3" w:rsidRDefault="003C62C3" w:rsidP="003C62C3">
      <w:pPr>
        <w:pStyle w:val="B2"/>
        <w:rPr>
          <w:ins w:id="81" w:author="Nokia" w:date="2022-12-12T18:31:00Z"/>
          <w:rFonts w:eastAsia="SimSun"/>
        </w:rPr>
      </w:pPr>
      <w:r>
        <w:rPr>
          <w:rFonts w:eastAsia="SimSun"/>
        </w:rPr>
        <w:t>-</w:t>
      </w:r>
      <w:r>
        <w:rPr>
          <w:rFonts w:eastAsia="SimSun"/>
        </w:rPr>
        <w:tab/>
        <w:t xml:space="preserve">If the UE has moved inside the spatial validity condition, then the TSCTSF adds the DS-TT PTP port to the PTP instance </w:t>
      </w:r>
      <w:proofErr w:type="gramStart"/>
      <w:r>
        <w:rPr>
          <w:rFonts w:eastAsia="SimSun"/>
        </w:rPr>
        <w:t>and also</w:t>
      </w:r>
      <w:proofErr w:type="gramEnd"/>
      <w:r>
        <w:rPr>
          <w:rFonts w:eastAsia="SimSun"/>
        </w:rPr>
        <w:t xml:space="preserve"> (re-)activates the Grandmaster functionality (described in clause K.2.2 of TS 23.501 [2]).</w:t>
      </w:r>
    </w:p>
    <w:p w14:paraId="1167EFBF" w14:textId="17CD7973" w:rsidR="00AA3D67" w:rsidRDefault="00AA3D67" w:rsidP="00AA3D67">
      <w:pPr>
        <w:pStyle w:val="B2"/>
        <w:ind w:left="567" w:firstLine="0"/>
        <w:rPr>
          <w:ins w:id="82" w:author="Nokia" w:date="2022-12-12T18:34:00Z"/>
          <w:rFonts w:eastAsia="SimSun"/>
        </w:rPr>
      </w:pPr>
      <w:ins w:id="83" w:author="Nokia" w:date="2022-12-12T18:31:00Z">
        <w:r>
          <w:rPr>
            <w:rFonts w:eastAsia="SimSun"/>
          </w:rPr>
          <w:t>I</w:t>
        </w:r>
      </w:ins>
      <w:ins w:id="84" w:author="Nokia" w:date="2022-12-12T18:32:00Z">
        <w:r>
          <w:rPr>
            <w:rFonts w:eastAsia="SimSun"/>
          </w:rPr>
          <w:t>f</w:t>
        </w:r>
      </w:ins>
      <w:ins w:id="85" w:author="Nokia" w:date="2022-12-12T18:31:00Z">
        <w:r>
          <w:rPr>
            <w:rFonts w:eastAsia="SimSun"/>
          </w:rPr>
          <w:t xml:space="preserve"> TSCTSF received a</w:t>
        </w:r>
      </w:ins>
      <w:ins w:id="86" w:author="Nokia" w:date="2022-12-12T19:54:00Z">
        <w:r w:rsidR="00C711E9">
          <w:rPr>
            <w:rFonts w:eastAsia="SimSun"/>
          </w:rPr>
          <w:t xml:space="preserve"> NG-RAN </w:t>
        </w:r>
      </w:ins>
      <w:ins w:id="87" w:author="Nokia" w:date="2022-12-12T20:03:00Z">
        <w:r w:rsidR="00C711E9">
          <w:rPr>
            <w:rFonts w:eastAsia="SimSun"/>
          </w:rPr>
          <w:t>or</w:t>
        </w:r>
      </w:ins>
      <w:ins w:id="88" w:author="Nokia" w:date="2022-12-12T18:31:00Z">
        <w:r>
          <w:rPr>
            <w:rFonts w:eastAsia="SimSun"/>
          </w:rPr>
          <w:t xml:space="preserve"> UPF/NW-TT timing synchronization status update</w:t>
        </w:r>
      </w:ins>
      <w:ins w:id="89" w:author="Nokia" w:date="2022-12-12T18:32:00Z">
        <w:r>
          <w:rPr>
            <w:rFonts w:eastAsia="SimSun"/>
          </w:rPr>
          <w:t xml:space="preserve"> and the time synchronization service has a </w:t>
        </w:r>
      </w:ins>
      <w:proofErr w:type="gramStart"/>
      <w:ins w:id="90" w:author="Nokia" w:date="2022-12-12T18:33:00Z">
        <w:r>
          <w:rPr>
            <w:rFonts w:eastAsia="SimSun"/>
          </w:rPr>
          <w:t>configured</w:t>
        </w:r>
      </w:ins>
      <w:ins w:id="91" w:author="Nokia" w:date="2022-12-22T09:28:00Z">
        <w:r w:rsidR="00883500">
          <w:rPr>
            <w:rFonts w:eastAsia="SimSun"/>
          </w:rPr>
          <w:t xml:space="preserve"> c</w:t>
        </w:r>
        <w:r w:rsidR="00883500" w:rsidRPr="00883500">
          <w:rPr>
            <w:rFonts w:eastAsia="SimSun"/>
          </w:rPr>
          <w:t>lock quality acceptance criteria</w:t>
        </w:r>
      </w:ins>
      <w:proofErr w:type="gramEnd"/>
      <w:ins w:id="92" w:author="Nokia" w:date="2022-12-12T18:33:00Z">
        <w:r>
          <w:rPr>
            <w:rFonts w:eastAsia="SimSun"/>
          </w:rPr>
          <w:t xml:space="preserve">, the TSCTSF determines </w:t>
        </w:r>
      </w:ins>
      <w:ins w:id="93" w:author="Nokia" w:date="2022-12-12T18:35:00Z">
        <w:r>
          <w:rPr>
            <w:rFonts w:eastAsia="SimSun"/>
          </w:rPr>
          <w:t>whether</w:t>
        </w:r>
      </w:ins>
      <w:ins w:id="94" w:author="Nokia" w:date="2022-12-12T18:33:00Z">
        <w:r>
          <w:rPr>
            <w:rFonts w:eastAsia="SimSun"/>
          </w:rPr>
          <w:t xml:space="preserve"> the </w:t>
        </w:r>
      </w:ins>
      <w:ins w:id="95" w:author="Nokia" w:date="2022-12-22T09:28:00Z">
        <w:r w:rsidR="00883500">
          <w:rPr>
            <w:rFonts w:eastAsia="SimSun"/>
          </w:rPr>
          <w:t>c</w:t>
        </w:r>
        <w:r w:rsidR="00883500" w:rsidRPr="00883500">
          <w:rPr>
            <w:rFonts w:eastAsia="SimSun"/>
          </w:rPr>
          <w:t>lock quality acceptance criteria</w:t>
        </w:r>
        <w:r w:rsidR="00883500" w:rsidRPr="00883500" w:rsidDel="00883500">
          <w:rPr>
            <w:rFonts w:eastAsia="SimSun"/>
          </w:rPr>
          <w:t xml:space="preserve"> </w:t>
        </w:r>
      </w:ins>
      <w:ins w:id="96" w:author="Nokia" w:date="2022-12-12T18:33:00Z">
        <w:r>
          <w:rPr>
            <w:rFonts w:eastAsia="SimSun"/>
          </w:rPr>
          <w:t>can still be met</w:t>
        </w:r>
      </w:ins>
      <w:ins w:id="97" w:author="Nokia" w:date="2022-12-12T18:35:00Z">
        <w:r>
          <w:rPr>
            <w:rFonts w:eastAsia="SimSun"/>
          </w:rPr>
          <w:t>:</w:t>
        </w:r>
      </w:ins>
    </w:p>
    <w:p w14:paraId="25CC3983" w14:textId="58E4999E" w:rsidR="00AA3D67" w:rsidRPr="005C3F28" w:rsidRDefault="00AA3D67" w:rsidP="003E35DB">
      <w:pPr>
        <w:pStyle w:val="B1"/>
        <w:ind w:left="851"/>
        <w:rPr>
          <w:ins w:id="98" w:author="Nokia" w:date="2022-12-12T18:34:00Z"/>
        </w:rPr>
      </w:pPr>
      <w:ins w:id="99" w:author="Nokia" w:date="2022-12-12T18:34:00Z">
        <w:r w:rsidRPr="005C3F28">
          <w:lastRenderedPageBreak/>
          <w:t>-</w:t>
        </w:r>
        <w:r w:rsidRPr="005C3F28">
          <w:tab/>
          <w:t xml:space="preserve">If </w:t>
        </w:r>
        <w:r>
          <w:t xml:space="preserve">the </w:t>
        </w:r>
      </w:ins>
      <w:ins w:id="100" w:author="Nokia" w:date="2022-12-22T09:30:00Z">
        <w:r w:rsidR="00E05F8E">
          <w:t>c</w:t>
        </w:r>
        <w:r w:rsidR="00E05F8E" w:rsidRPr="00E05F8E">
          <w:t xml:space="preserve">lock quality acceptance criteria </w:t>
        </w:r>
      </w:ins>
      <w:ins w:id="101" w:author="Nokia" w:date="2022-12-12T18:34:00Z">
        <w:r w:rsidRPr="005C3F28">
          <w:t xml:space="preserve">can still be met, then TSCTSF </w:t>
        </w:r>
      </w:ins>
      <w:ins w:id="102" w:author="Nokia" w:date="2022-12-22T09:30:00Z">
        <w:r w:rsidR="00910C32">
          <w:t xml:space="preserve">may </w:t>
        </w:r>
      </w:ins>
      <w:ins w:id="103" w:author="Nokia" w:date="2022-12-12T18:34:00Z">
        <w:r w:rsidRPr="005C3F28">
          <w:t xml:space="preserve">update the </w:t>
        </w:r>
        <w:proofErr w:type="spellStart"/>
        <w:r w:rsidRPr="005C3F28">
          <w:t>clockQuality</w:t>
        </w:r>
        <w:proofErr w:type="spellEnd"/>
        <w:r w:rsidRPr="005C3F28">
          <w:t xml:space="preserve"> information sent in Announce messages for the PTP instance using PMIC/UMIC </w:t>
        </w:r>
      </w:ins>
      <w:ins w:id="104" w:author="Nokia" w:date="2022-12-12T18:37:00Z">
        <w:r>
          <w:t>reporting</w:t>
        </w:r>
      </w:ins>
      <w:ins w:id="105" w:author="Nokia" w:date="2022-12-12T18:34:00Z">
        <w:r w:rsidRPr="005C3F28">
          <w:t>. The handling of Announce messages follows existing procedures as described in TS</w:t>
        </w:r>
        <w:r>
          <w:t> </w:t>
        </w:r>
        <w:r w:rsidRPr="005C3F28">
          <w:t>23.501</w:t>
        </w:r>
        <w:r>
          <w:t> </w:t>
        </w:r>
        <w:r w:rsidRPr="005C3F28">
          <w:t>[2].</w:t>
        </w:r>
      </w:ins>
    </w:p>
    <w:p w14:paraId="2C60E3B3" w14:textId="08AA3A5A" w:rsidR="00FE2704" w:rsidRPr="00AA3D67" w:rsidRDefault="00AA3D67" w:rsidP="001D5D92">
      <w:pPr>
        <w:pStyle w:val="B1"/>
        <w:ind w:left="851"/>
      </w:pPr>
      <w:ins w:id="106" w:author="Nokia" w:date="2022-12-12T18:34:00Z">
        <w:r w:rsidRPr="005C3F28">
          <w:t>-</w:t>
        </w:r>
        <w:r w:rsidRPr="005C3F28">
          <w:tab/>
          <w:t xml:space="preserve">If </w:t>
        </w:r>
      </w:ins>
      <w:ins w:id="107" w:author="Nokia" w:date="2022-12-12T18:37:00Z">
        <w:r>
          <w:t xml:space="preserve">the </w:t>
        </w:r>
      </w:ins>
      <w:ins w:id="108" w:author="Nokia" w:date="2022-12-22T09:30:00Z">
        <w:r w:rsidR="00804093">
          <w:t>c</w:t>
        </w:r>
        <w:r w:rsidR="00804093" w:rsidRPr="00804093">
          <w:t xml:space="preserve">lock quality acceptance criteria </w:t>
        </w:r>
      </w:ins>
      <w:ins w:id="109" w:author="Nokia" w:date="2022-12-12T18:34:00Z">
        <w:r w:rsidRPr="005C3F28">
          <w:rPr>
            <w:rFonts w:eastAsia="SimSun"/>
          </w:rPr>
          <w:t>cannot be met</w:t>
        </w:r>
      </w:ins>
      <w:ins w:id="110" w:author="Nokia" w:date="2023-02-06T15:14:00Z">
        <w:r w:rsidR="001D5D92">
          <w:rPr>
            <w:rFonts w:eastAsia="SimSun"/>
          </w:rPr>
          <w:t xml:space="preserve"> or can be met again</w:t>
        </w:r>
      </w:ins>
      <w:ins w:id="111" w:author="Nokia" w:date="2022-12-12T18:37:00Z">
        <w:r>
          <w:t xml:space="preserve">, then </w:t>
        </w:r>
      </w:ins>
      <w:ins w:id="112" w:author="Nokia" w:date="2022-12-12T18:34:00Z">
        <w:r w:rsidRPr="005C3F28">
          <w:t xml:space="preserve">TSCTSF </w:t>
        </w:r>
        <w:r w:rsidRPr="00072F33">
          <w:rPr>
            <w:lang w:val="en-US"/>
          </w:rPr>
          <w:t>infor</w:t>
        </w:r>
        <w:r>
          <w:rPr>
            <w:lang w:val="en-US"/>
          </w:rPr>
          <w:t xml:space="preserve">ms the AF about the </w:t>
        </w:r>
      </w:ins>
      <w:ins w:id="113" w:author="Nokia" w:date="2022-12-22T09:39:00Z">
        <w:r w:rsidR="004F7C72">
          <w:rPr>
            <w:lang w:val="en-US"/>
          </w:rPr>
          <w:t>acceptance criteria result</w:t>
        </w:r>
      </w:ins>
      <w:ins w:id="114" w:author="Nokia" w:date="2022-12-22T09:32:00Z">
        <w:r w:rsidR="001A1C9F">
          <w:rPr>
            <w:lang w:val="en-US"/>
          </w:rPr>
          <w:t xml:space="preserve">. </w:t>
        </w:r>
      </w:ins>
    </w:p>
    <w:p w14:paraId="480C3315" w14:textId="33F19F23" w:rsidR="003C62C3" w:rsidRDefault="003C62C3" w:rsidP="003C62C3">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 including whether there was a change in the UE's presence in the spatial validity condition (in cases when the AF has requested the service for a specific spatial validity condition)</w:t>
      </w:r>
      <w:ins w:id="115" w:author="Nokia" w:date="2022-12-12T18:39:00Z">
        <w:r w:rsidR="008B6FC3">
          <w:rPr>
            <w:rFonts w:eastAsia="SimSun"/>
          </w:rPr>
          <w:t>,</w:t>
        </w:r>
      </w:ins>
      <w:del w:id="116" w:author="Nokia" w:date="2022-12-12T18:39:00Z">
        <w:r w:rsidDel="008B6FC3">
          <w:rPr>
            <w:rFonts w:eastAsia="SimSun"/>
          </w:rPr>
          <w:delText>.</w:delText>
        </w:r>
      </w:del>
      <w:ins w:id="117" w:author="Nokia" w:date="2022-12-12T18:39:00Z">
        <w:r w:rsidR="008B6FC3">
          <w:rPr>
            <w:rFonts w:eastAsia="SimSun"/>
          </w:rPr>
          <w:t xml:space="preserve"> or the </w:t>
        </w:r>
      </w:ins>
      <w:ins w:id="118" w:author="Nokia" w:date="2023-02-06T15:30:00Z">
        <w:r w:rsidR="00866CE7">
          <w:rPr>
            <w:rFonts w:eastAsia="SimSun"/>
          </w:rPr>
          <w:t xml:space="preserve">clock quality </w:t>
        </w:r>
      </w:ins>
      <w:ins w:id="119" w:author="Nokia" w:date="2022-12-22T09:39:00Z">
        <w:r w:rsidR="004F7C72">
          <w:rPr>
            <w:rFonts w:eastAsia="SimSun"/>
          </w:rPr>
          <w:t>acceptance criteria result</w:t>
        </w:r>
      </w:ins>
      <w:ins w:id="120" w:author="Nokia" w:date="2022-12-12T18:45:00Z">
        <w:r w:rsidR="001E149E">
          <w:rPr>
            <w:rFonts w:eastAsia="SimSun"/>
          </w:rPr>
          <w:t>.</w:t>
        </w:r>
      </w:ins>
    </w:p>
    <w:p w14:paraId="171087F8" w14:textId="3B08965F" w:rsidR="003C62C3" w:rsidRDefault="003C62C3" w:rsidP="003C62C3">
      <w:pPr>
        <w:pStyle w:val="B1"/>
        <w:rPr>
          <w:ins w:id="121" w:author="Nokia" w:date="2022-12-12T18:45:00Z"/>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5F999A18"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215D464" w14:textId="77777777" w:rsidR="003C62C3" w:rsidRDefault="003C62C3" w:rsidP="003C62C3">
      <w:pPr>
        <w:pStyle w:val="Heading4"/>
        <w:rPr>
          <w:rFonts w:eastAsia="SimSun"/>
        </w:rPr>
      </w:pPr>
      <w:bookmarkStart w:id="122" w:name="_Toc114668201"/>
      <w:r>
        <w:rPr>
          <w:rFonts w:eastAsia="SimSun"/>
        </w:rPr>
        <w:t>4.15.9.4</w:t>
      </w:r>
      <w:r>
        <w:rPr>
          <w:rFonts w:eastAsia="SimSun"/>
        </w:rPr>
        <w:tab/>
        <w:t>Procedures for management of 5G access stratum time distribution</w:t>
      </w:r>
      <w:bookmarkEnd w:id="122"/>
    </w:p>
    <w:p w14:paraId="7A81FD4E" w14:textId="6F39727A" w:rsidR="003C62C3" w:rsidRDefault="003C62C3" w:rsidP="003C62C3">
      <w:pPr>
        <w:rPr>
          <w:rFonts w:eastAsia="SimSun"/>
        </w:rPr>
      </w:pPr>
      <w:r>
        <w:rPr>
          <w:rFonts w:eastAsia="SimSun"/>
        </w:rPr>
        <w:t>The AF can use the procedure to activate, update or delete the 5G access stratum time distribution for one UE or a group of UEs.</w:t>
      </w:r>
      <w:r w:rsidR="00DB76D3">
        <w:rPr>
          <w:rFonts w:eastAsia="SimSun"/>
        </w:rPr>
        <w:t xml:space="preserve"> </w:t>
      </w:r>
    </w:p>
    <w:p w14:paraId="224AF38E" w14:textId="3376CBE0" w:rsidR="00EF158C" w:rsidDel="00F24EEB" w:rsidRDefault="003C62C3" w:rsidP="00EF158C">
      <w:pPr>
        <w:rPr>
          <w:ins w:id="123" w:author="Nokia" w:date="2022-12-13T08:51:00Z"/>
          <w:del w:id="124" w:author="NTT DOCOMO" w:date="2023-02-10T13:16:00Z"/>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w:t>
      </w:r>
      <w:ins w:id="125" w:author="Nokia" w:date="2022-12-13T08:50:00Z">
        <w:r w:rsidR="00057EF3">
          <w:rPr>
            <w:rFonts w:eastAsia="SimSun"/>
          </w:rPr>
          <w:t xml:space="preserve"> If the </w:t>
        </w:r>
      </w:ins>
      <w:ins w:id="126" w:author="Nokia" w:date="2022-12-13T08:51:00Z">
        <w:r w:rsidR="00EF158C">
          <w:rPr>
            <w:rFonts w:eastAsia="SimSun"/>
          </w:rPr>
          <w:t xml:space="preserve">AF </w:t>
        </w:r>
      </w:ins>
      <w:ins w:id="127" w:author="NTT DOCOMO" w:date="2023-02-10T13:14:00Z">
        <w:r w:rsidR="00F24EEB" w:rsidRPr="00F24EEB">
          <w:rPr>
            <w:rFonts w:eastAsia="SimSun"/>
            <w:highlight w:val="yellow"/>
            <w:rPrChange w:id="128" w:author="NTT DOCOMO" w:date="2023-02-10T13:15:00Z">
              <w:rPr>
                <w:rFonts w:eastAsia="SimSun"/>
              </w:rPr>
            </w:rPrChange>
          </w:rPr>
          <w:t>subscribes for</w:t>
        </w:r>
      </w:ins>
      <w:ins w:id="129" w:author="NTT DOCOMO" w:date="2023-02-10T13:15:00Z">
        <w:r w:rsidR="00F24EEB" w:rsidRPr="00F24EEB">
          <w:rPr>
            <w:rFonts w:eastAsia="SimSun"/>
            <w:highlight w:val="yellow"/>
            <w:rPrChange w:id="130" w:author="NTT DOCOMO" w:date="2023-02-10T13:15:00Z">
              <w:rPr>
                <w:rFonts w:eastAsia="SimSun"/>
              </w:rPr>
            </w:rPrChange>
          </w:rPr>
          <w:t xml:space="preserve"> </w:t>
        </w:r>
        <w:r w:rsidR="00F24EEB" w:rsidRPr="00F24EEB">
          <w:rPr>
            <w:highlight w:val="yellow"/>
          </w:rPr>
          <w:t>5G access stratum time distribution status</w:t>
        </w:r>
      </w:ins>
      <w:ins w:id="131" w:author="NTT DOCOMO" w:date="2023-02-10T13:14:00Z">
        <w:r w:rsidR="00F24EEB" w:rsidRPr="00F24EEB">
          <w:rPr>
            <w:rFonts w:eastAsia="SimSun"/>
            <w:highlight w:val="yellow"/>
            <w:rPrChange w:id="132" w:author="NTT DOCOMO" w:date="2023-02-10T13:15:00Z">
              <w:rPr>
                <w:rFonts w:eastAsia="SimSun"/>
              </w:rPr>
            </w:rPrChange>
          </w:rPr>
          <w:t xml:space="preserve"> </w:t>
        </w:r>
      </w:ins>
      <w:ins w:id="133" w:author="Nokia" w:date="2022-12-13T08:51:00Z">
        <w:del w:id="134" w:author="NTT DOCOMO" w:date="2023-02-10T13:15:00Z">
          <w:r w:rsidR="00EF158C" w:rsidRPr="00F24EEB" w:rsidDel="00F24EEB">
            <w:rPr>
              <w:rFonts w:eastAsia="SimSun"/>
              <w:highlight w:val="yellow"/>
              <w:rPrChange w:id="135" w:author="NTT DOCOMO" w:date="2023-02-10T13:15:00Z">
                <w:rPr>
                  <w:rFonts w:eastAsia="SimSun"/>
                </w:rPr>
              </w:rPrChange>
            </w:rPr>
            <w:delText>provides clock quality detail level information</w:delText>
          </w:r>
          <w:r w:rsidR="00EF158C" w:rsidDel="00F24EEB">
            <w:rPr>
              <w:rFonts w:eastAsia="SimSun"/>
            </w:rPr>
            <w:delText xml:space="preserve"> </w:delText>
          </w:r>
        </w:del>
        <w:r w:rsidR="00EF158C">
          <w:rPr>
            <w:rFonts w:eastAsia="SimSun"/>
          </w:rPr>
          <w:t xml:space="preserve">in the </w:t>
        </w:r>
      </w:ins>
      <w:ins w:id="136" w:author="Nokia" w:date="2022-12-13T08:52:00Z">
        <w:r w:rsidR="00EF158C">
          <w:rPr>
            <w:rFonts w:eastAsia="SimSun"/>
          </w:rPr>
          <w:t xml:space="preserve">ASTI </w:t>
        </w:r>
      </w:ins>
      <w:ins w:id="137" w:author="Nokia" w:date="2022-12-13T08:51:00Z">
        <w:r w:rsidR="00EF158C">
          <w:rPr>
            <w:rFonts w:eastAsia="SimSun"/>
          </w:rPr>
          <w:t>request</w:t>
        </w:r>
      </w:ins>
      <w:ins w:id="138" w:author="Nokia" w:date="2022-12-13T08:52:00Z">
        <w:r w:rsidR="00EF158C">
          <w:rPr>
            <w:rFonts w:eastAsia="SimSun"/>
          </w:rPr>
          <w:t xml:space="preserve">, the request </w:t>
        </w:r>
      </w:ins>
      <w:ins w:id="139" w:author="Nokia" w:date="2022-12-13T08:53:00Z">
        <w:r w:rsidR="00EF158C">
          <w:rPr>
            <w:rFonts w:eastAsia="SimSun"/>
          </w:rPr>
          <w:t>also creates</w:t>
        </w:r>
      </w:ins>
      <w:ins w:id="140" w:author="Nokia" w:date="2022-12-13T08:51:00Z">
        <w:r w:rsidR="00EF158C">
          <w:rPr>
            <w:rFonts w:eastAsia="SimSun"/>
          </w:rPr>
          <w:t xml:space="preserve"> a subscription for the changes in the </w:t>
        </w:r>
      </w:ins>
      <w:ins w:id="141" w:author="Nokia" w:date="2022-12-13T08:52:00Z">
        <w:r w:rsidR="00EF158C">
          <w:rPr>
            <w:rFonts w:eastAsia="SimSun"/>
          </w:rPr>
          <w:t>ASTI</w:t>
        </w:r>
      </w:ins>
      <w:ins w:id="142" w:author="Nokia" w:date="2022-12-13T08:51:00Z">
        <w:r w:rsidR="00EF158C">
          <w:rPr>
            <w:rFonts w:eastAsia="SimSun"/>
          </w:rPr>
          <w:t xml:space="preserve"> service </w:t>
        </w:r>
      </w:ins>
      <w:ins w:id="143" w:author="Nokia" w:date="2022-12-13T08:52:00Z">
        <w:r w:rsidR="00EF158C">
          <w:rPr>
            <w:rFonts w:eastAsia="SimSun"/>
          </w:rPr>
          <w:t>status update</w:t>
        </w:r>
      </w:ins>
      <w:ins w:id="144" w:author="Nokia" w:date="2022-12-13T11:33:00Z">
        <w:r w:rsidR="008B6565">
          <w:rPr>
            <w:rFonts w:eastAsia="SimSun"/>
          </w:rPr>
          <w:t xml:space="preserve"> using </w:t>
        </w:r>
        <w:proofErr w:type="spellStart"/>
        <w:r w:rsidR="008B6565">
          <w:rPr>
            <w:rFonts w:eastAsia="SimSun"/>
          </w:rPr>
          <w:t>Nnef_ASTI_UpdateNotify</w:t>
        </w:r>
        <w:proofErr w:type="spellEnd"/>
        <w:r w:rsidR="008B6565">
          <w:rPr>
            <w:rFonts w:eastAsia="SimSun"/>
          </w:rPr>
          <w:t xml:space="preserve"> service </w:t>
        </w:r>
      </w:ins>
      <w:ins w:id="145" w:author="Nokia" w:date="2022-12-13T11:34:00Z">
        <w:r w:rsidR="008B6565">
          <w:rPr>
            <w:rFonts w:eastAsia="SimSun"/>
          </w:rPr>
          <w:t>operation</w:t>
        </w:r>
      </w:ins>
      <w:ins w:id="146" w:author="Nokia" w:date="2022-12-13T08:51:00Z">
        <w:r w:rsidR="00EF158C">
          <w:rPr>
            <w:rFonts w:eastAsia="SimSun"/>
          </w:rPr>
          <w:t>.</w:t>
        </w:r>
      </w:ins>
      <w:ins w:id="147" w:author="NTT DOCOMO" w:date="2023-02-10T13:16:00Z">
        <w:r w:rsidR="00F24EEB">
          <w:rPr>
            <w:rFonts w:eastAsia="SimSun"/>
          </w:rPr>
          <w:t xml:space="preserve"> </w:t>
        </w:r>
      </w:ins>
    </w:p>
    <w:p w14:paraId="11847A0D" w14:textId="36AFA597" w:rsidR="00EF158C" w:rsidDel="00F24EEB" w:rsidRDefault="00EF158C" w:rsidP="003C62C3">
      <w:pPr>
        <w:rPr>
          <w:del w:id="148" w:author="NTT DOCOMO" w:date="2023-02-10T13:16:00Z"/>
          <w:rFonts w:eastAsia="SimSun"/>
        </w:rPr>
      </w:pPr>
    </w:p>
    <w:p w14:paraId="07EF966F" w14:textId="77777777" w:rsidR="003C62C3" w:rsidRPr="002217D3" w:rsidRDefault="003C62C3" w:rsidP="003C62C3">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C62C3" w:rsidRPr="00BC6720" w14:paraId="7EA96622" w14:textId="77777777" w:rsidTr="00BF5FCF">
        <w:trPr>
          <w:cantSplit/>
          <w:jc w:val="center"/>
        </w:trPr>
        <w:tc>
          <w:tcPr>
            <w:tcW w:w="3799" w:type="dxa"/>
          </w:tcPr>
          <w:p w14:paraId="0D6AE569" w14:textId="77777777" w:rsidR="003C62C3" w:rsidRPr="00BC6720" w:rsidRDefault="003C62C3" w:rsidP="00BF5FCF">
            <w:pPr>
              <w:pStyle w:val="TAH"/>
              <w:rPr>
                <w:rFonts w:eastAsia="Malgun Gothic"/>
              </w:rPr>
            </w:pPr>
            <w:r>
              <w:rPr>
                <w:rFonts w:eastAsia="Malgun Gothic"/>
              </w:rPr>
              <w:t>Parameter</w:t>
            </w:r>
          </w:p>
        </w:tc>
        <w:tc>
          <w:tcPr>
            <w:tcW w:w="4678" w:type="dxa"/>
          </w:tcPr>
          <w:p w14:paraId="58EFB2C0" w14:textId="77777777" w:rsidR="003C62C3" w:rsidRPr="00BC6720" w:rsidRDefault="003C62C3" w:rsidP="00BF5FCF">
            <w:pPr>
              <w:pStyle w:val="TAH"/>
              <w:rPr>
                <w:rFonts w:eastAsia="Malgun Gothic"/>
              </w:rPr>
            </w:pPr>
            <w:r w:rsidRPr="00BC6720">
              <w:rPr>
                <w:rFonts w:eastAsia="Malgun Gothic"/>
              </w:rPr>
              <w:t>Description</w:t>
            </w:r>
          </w:p>
        </w:tc>
      </w:tr>
      <w:tr w:rsidR="003C62C3" w:rsidRPr="00BC6720" w14:paraId="3504E0AD" w14:textId="77777777" w:rsidTr="00BF5FCF">
        <w:trPr>
          <w:cantSplit/>
          <w:jc w:val="center"/>
        </w:trPr>
        <w:tc>
          <w:tcPr>
            <w:tcW w:w="3799" w:type="dxa"/>
          </w:tcPr>
          <w:p w14:paraId="43C02641" w14:textId="77777777" w:rsidR="003C62C3" w:rsidRPr="00BC6720" w:rsidRDefault="003C62C3" w:rsidP="00BF5FCF">
            <w:pPr>
              <w:pStyle w:val="TAL"/>
              <w:rPr>
                <w:rFonts w:eastAsia="Malgun Gothic"/>
              </w:rPr>
            </w:pPr>
            <w:r>
              <w:rPr>
                <w:rFonts w:eastAsia="Malgun Gothic"/>
              </w:rPr>
              <w:t>5G access stratum time distribution indication (enable, disable)</w:t>
            </w:r>
          </w:p>
        </w:tc>
        <w:tc>
          <w:tcPr>
            <w:tcW w:w="4678" w:type="dxa"/>
          </w:tcPr>
          <w:p w14:paraId="3D8867DA" w14:textId="77777777" w:rsidR="003C62C3" w:rsidRPr="00BC6720" w:rsidRDefault="003C62C3" w:rsidP="00BF5FCF">
            <w:pPr>
              <w:pStyle w:val="TAL"/>
              <w:rPr>
                <w:rFonts w:eastAsia="Malgun Gothic"/>
              </w:rPr>
            </w:pPr>
            <w:r>
              <w:rPr>
                <w:rFonts w:eastAsia="Malgun Gothic"/>
              </w:rPr>
              <w:t xml:space="preserve">Indicates that the access stratum time distribution via </w:t>
            </w:r>
            <w:proofErr w:type="spellStart"/>
            <w:r>
              <w:rPr>
                <w:rFonts w:eastAsia="Malgun Gothic"/>
              </w:rPr>
              <w:t>Uu</w:t>
            </w:r>
            <w:proofErr w:type="spellEnd"/>
            <w:r>
              <w:rPr>
                <w:rFonts w:eastAsia="Malgun Gothic"/>
              </w:rPr>
              <w:t xml:space="preserve"> reference point should be activated or deactivated for the associated UE identities.</w:t>
            </w:r>
          </w:p>
        </w:tc>
      </w:tr>
      <w:tr w:rsidR="003C62C3" w:rsidRPr="00BC6720" w14:paraId="74C36E66" w14:textId="77777777" w:rsidTr="00BF5FCF">
        <w:trPr>
          <w:cantSplit/>
          <w:jc w:val="center"/>
        </w:trPr>
        <w:tc>
          <w:tcPr>
            <w:tcW w:w="3799" w:type="dxa"/>
          </w:tcPr>
          <w:p w14:paraId="172C1575" w14:textId="77777777" w:rsidR="003C62C3" w:rsidRPr="00BC6720" w:rsidRDefault="003C62C3" w:rsidP="00BF5FCF">
            <w:pPr>
              <w:pStyle w:val="TAL"/>
              <w:rPr>
                <w:rFonts w:eastAsia="Malgun Gothic"/>
              </w:rPr>
            </w:pPr>
            <w:r>
              <w:rPr>
                <w:rFonts w:eastAsia="Malgun Gothic"/>
              </w:rPr>
              <w:t>Time synchronization error budget</w:t>
            </w:r>
          </w:p>
        </w:tc>
        <w:tc>
          <w:tcPr>
            <w:tcW w:w="4678" w:type="dxa"/>
          </w:tcPr>
          <w:p w14:paraId="113FDD5C" w14:textId="77777777" w:rsidR="003C62C3" w:rsidRDefault="003C62C3" w:rsidP="00BF5FCF">
            <w:pPr>
              <w:pStyle w:val="TAL"/>
              <w:rPr>
                <w:rFonts w:eastAsia="Malgun Gothic"/>
              </w:rPr>
            </w:pPr>
            <w:r>
              <w:rPr>
                <w:rFonts w:eastAsia="Malgun Gothic"/>
              </w:rPr>
              <w:t>Indicates the time synchronization error budget for the time synchronization service (as described in clause 5.27.1.9 of TS 23.501 [2]).</w:t>
            </w:r>
          </w:p>
          <w:p w14:paraId="5A1BBA35" w14:textId="77777777" w:rsidR="003C62C3" w:rsidRPr="00BC6720" w:rsidRDefault="003C62C3" w:rsidP="00BF5FCF">
            <w:pPr>
              <w:pStyle w:val="TAL"/>
              <w:rPr>
                <w:rFonts w:eastAsia="Malgun Gothic"/>
              </w:rPr>
            </w:pPr>
            <w:r>
              <w:rPr>
                <w:rFonts w:eastAsia="Malgun Gothic"/>
              </w:rPr>
              <w:t>[optional]</w:t>
            </w:r>
          </w:p>
        </w:tc>
      </w:tr>
      <w:tr w:rsidR="003C62C3" w:rsidRPr="00BC6720" w14:paraId="66B0B76B" w14:textId="77777777" w:rsidTr="00BF5FCF">
        <w:trPr>
          <w:cantSplit/>
          <w:jc w:val="center"/>
        </w:trPr>
        <w:tc>
          <w:tcPr>
            <w:tcW w:w="3799" w:type="dxa"/>
          </w:tcPr>
          <w:p w14:paraId="086F3585" w14:textId="77777777" w:rsidR="003C62C3" w:rsidRDefault="003C62C3" w:rsidP="00BF5FCF">
            <w:pPr>
              <w:pStyle w:val="TAL"/>
              <w:rPr>
                <w:rFonts w:eastAsia="Malgun Gothic"/>
              </w:rPr>
            </w:pPr>
            <w:r>
              <w:rPr>
                <w:rFonts w:eastAsia="Malgun Gothic"/>
              </w:rPr>
              <w:t>Temporal Validity Condition</w:t>
            </w:r>
          </w:p>
        </w:tc>
        <w:tc>
          <w:tcPr>
            <w:tcW w:w="4678" w:type="dxa"/>
          </w:tcPr>
          <w:p w14:paraId="2D64E98A" w14:textId="77777777" w:rsidR="003C62C3" w:rsidRDefault="003C62C3" w:rsidP="00BF5FCF">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13600BC8" w14:textId="77777777" w:rsidR="003C62C3" w:rsidRDefault="003C62C3" w:rsidP="00BF5FCF">
            <w:pPr>
              <w:pStyle w:val="TAL"/>
              <w:rPr>
                <w:rFonts w:eastAsia="Malgun Gothic"/>
              </w:rPr>
            </w:pPr>
            <w:r>
              <w:rPr>
                <w:rFonts w:eastAsia="Malgun Gothic"/>
              </w:rPr>
              <w:t>[optional]</w:t>
            </w:r>
          </w:p>
        </w:tc>
      </w:tr>
      <w:tr w:rsidR="003C62C3" w:rsidRPr="00BC6720" w14:paraId="6FB4ABF8" w14:textId="77777777" w:rsidTr="00BF5FCF">
        <w:trPr>
          <w:cantSplit/>
          <w:jc w:val="center"/>
        </w:trPr>
        <w:tc>
          <w:tcPr>
            <w:tcW w:w="3799" w:type="dxa"/>
          </w:tcPr>
          <w:p w14:paraId="247973D1" w14:textId="77777777" w:rsidR="003C62C3" w:rsidRDefault="003C62C3" w:rsidP="00BF5FCF">
            <w:pPr>
              <w:pStyle w:val="TAL"/>
              <w:rPr>
                <w:rFonts w:eastAsia="Malgun Gothic"/>
              </w:rPr>
            </w:pPr>
            <w:r>
              <w:rPr>
                <w:rFonts w:eastAsia="Malgun Gothic"/>
              </w:rPr>
              <w:t>Spatial Validity Condition</w:t>
            </w:r>
          </w:p>
        </w:tc>
        <w:tc>
          <w:tcPr>
            <w:tcW w:w="4678" w:type="dxa"/>
          </w:tcPr>
          <w:p w14:paraId="625CDAA3" w14:textId="77777777" w:rsidR="003C62C3" w:rsidRDefault="003C62C3" w:rsidP="00BF5FCF">
            <w:pPr>
              <w:pStyle w:val="TAL"/>
              <w:rPr>
                <w:rFonts w:eastAsia="Malgun Gothic"/>
              </w:rPr>
            </w:pPr>
            <w:r>
              <w:rPr>
                <w:rFonts w:eastAsia="Malgun Gothic"/>
              </w:rPr>
              <w:t>Indicates a geographical area (e.g., a civic address or shapes) or a TA list in which time synchronization service is enabled.</w:t>
            </w:r>
          </w:p>
          <w:p w14:paraId="1F3C8485" w14:textId="77777777" w:rsidR="003C62C3" w:rsidRDefault="003C62C3" w:rsidP="00BF5FCF">
            <w:pPr>
              <w:pStyle w:val="TAL"/>
              <w:rPr>
                <w:rFonts w:eastAsia="Malgun Gothic"/>
              </w:rPr>
            </w:pPr>
            <w:r>
              <w:rPr>
                <w:rFonts w:eastAsia="Malgun Gothic"/>
              </w:rPr>
              <w:t>[optional]</w:t>
            </w:r>
          </w:p>
        </w:tc>
      </w:tr>
      <w:tr w:rsidR="00CC248A" w:rsidRPr="00BC6720" w14:paraId="576A1775" w14:textId="77777777" w:rsidTr="00BF5FCF">
        <w:trPr>
          <w:cantSplit/>
          <w:jc w:val="center"/>
          <w:ins w:id="149" w:author="Nokia" w:date="2022-12-12T20:26:00Z"/>
        </w:trPr>
        <w:tc>
          <w:tcPr>
            <w:tcW w:w="3799" w:type="dxa"/>
          </w:tcPr>
          <w:p w14:paraId="0191DC6E" w14:textId="1A4F82D8" w:rsidR="00CC248A" w:rsidRDefault="00CC248A" w:rsidP="00BF5FCF">
            <w:pPr>
              <w:pStyle w:val="TAL"/>
              <w:rPr>
                <w:ins w:id="150" w:author="Nokia" w:date="2022-12-12T20:26:00Z"/>
                <w:rFonts w:eastAsia="Malgun Gothic"/>
              </w:rPr>
            </w:pPr>
            <w:ins w:id="151" w:author="Nokia" w:date="2022-12-12T20:26:00Z">
              <w:r>
                <w:rPr>
                  <w:rFonts w:eastAsia="Malgun Gothic"/>
                </w:rPr>
                <w:t xml:space="preserve">Clock quality </w:t>
              </w:r>
            </w:ins>
            <w:ins w:id="152" w:author="Nokia" w:date="2022-12-12T20:28:00Z">
              <w:r>
                <w:rPr>
                  <w:rFonts w:eastAsia="Malgun Gothic"/>
                </w:rPr>
                <w:t>detail level</w:t>
              </w:r>
            </w:ins>
          </w:p>
        </w:tc>
        <w:tc>
          <w:tcPr>
            <w:tcW w:w="4678" w:type="dxa"/>
          </w:tcPr>
          <w:p w14:paraId="65FC41E3" w14:textId="2BCD9B01" w:rsidR="00CC248A" w:rsidRDefault="00CC248A" w:rsidP="00BF5FCF">
            <w:pPr>
              <w:pStyle w:val="TAL"/>
              <w:rPr>
                <w:ins w:id="153" w:author="Nokia" w:date="2022-12-12T20:29:00Z"/>
                <w:lang w:val="en-US"/>
              </w:rPr>
            </w:pPr>
            <w:ins w:id="154" w:author="Nokia" w:date="2022-12-12T20:29:00Z">
              <w:r>
                <w:rPr>
                  <w:lang w:val="en-US"/>
                </w:rPr>
                <w:t xml:space="preserve">It indicates whether and which clock quality information to provide to the UE and can take one of the following values </w:t>
              </w:r>
            </w:ins>
            <w:ins w:id="155" w:author="Nokia" w:date="2022-12-13T08:31:00Z">
              <w:r w:rsidR="000A75C8">
                <w:rPr>
                  <w:lang w:val="en-US"/>
                </w:rPr>
                <w:t>“</w:t>
              </w:r>
            </w:ins>
            <w:ins w:id="156" w:author="Nokia" w:date="2022-12-12T20:29:00Z">
              <w:r>
                <w:rPr>
                  <w:lang w:val="en-US"/>
                </w:rPr>
                <w:t>clock quality metrics</w:t>
              </w:r>
            </w:ins>
            <w:ins w:id="157" w:author="Nokia" w:date="2022-12-13T08:31:00Z">
              <w:r w:rsidR="000A75C8">
                <w:rPr>
                  <w:lang w:val="en-US"/>
                </w:rPr>
                <w:t>”</w:t>
              </w:r>
            </w:ins>
            <w:ins w:id="158" w:author="Nokia" w:date="2022-12-12T20:29:00Z">
              <w:r>
                <w:rPr>
                  <w:lang w:val="en-US"/>
                </w:rPr>
                <w:t xml:space="preserve"> or </w:t>
              </w:r>
            </w:ins>
            <w:ins w:id="159" w:author="Nokia" w:date="2022-12-13T08:31:00Z">
              <w:r w:rsidR="000A75C8">
                <w:rPr>
                  <w:lang w:val="en-US"/>
                </w:rPr>
                <w:t>“</w:t>
              </w:r>
            </w:ins>
            <w:ins w:id="160" w:author="Nokia" w:date="2022-12-12T20:29:00Z">
              <w:r>
                <w:rPr>
                  <w:lang w:val="en-US"/>
                </w:rPr>
                <w:t>acceptable/not acceptable indication</w:t>
              </w:r>
            </w:ins>
            <w:ins w:id="161" w:author="Nokia" w:date="2022-12-13T08:31:00Z">
              <w:r w:rsidR="000A75C8">
                <w:rPr>
                  <w:lang w:val="en-US"/>
                </w:rPr>
                <w:t>”</w:t>
              </w:r>
            </w:ins>
            <w:ins w:id="162" w:author="Nokia" w:date="2022-12-12T20:29:00Z">
              <w:r>
                <w:rPr>
                  <w:lang w:val="en-US"/>
                </w:rPr>
                <w:t>.</w:t>
              </w:r>
            </w:ins>
          </w:p>
          <w:p w14:paraId="53C21345" w14:textId="10DB3CAF" w:rsidR="00CC248A" w:rsidRDefault="00CC248A" w:rsidP="00BF5FCF">
            <w:pPr>
              <w:pStyle w:val="TAL"/>
              <w:rPr>
                <w:ins w:id="163" w:author="Nokia" w:date="2022-12-12T20:26:00Z"/>
                <w:rFonts w:eastAsia="Malgun Gothic"/>
              </w:rPr>
            </w:pPr>
            <w:ins w:id="164" w:author="Nokia" w:date="2022-12-12T20:29:00Z">
              <w:r>
                <w:rPr>
                  <w:lang w:val="en-US"/>
                </w:rPr>
                <w:t>[optional]</w:t>
              </w:r>
            </w:ins>
          </w:p>
        </w:tc>
      </w:tr>
      <w:tr w:rsidR="00CC248A" w:rsidRPr="00BC6720" w14:paraId="4822BD39" w14:textId="77777777" w:rsidTr="00BF5FCF">
        <w:trPr>
          <w:cantSplit/>
          <w:jc w:val="center"/>
          <w:ins w:id="165" w:author="Nokia" w:date="2022-12-12T20:29:00Z"/>
        </w:trPr>
        <w:tc>
          <w:tcPr>
            <w:tcW w:w="3799" w:type="dxa"/>
          </w:tcPr>
          <w:p w14:paraId="177391B4" w14:textId="6D089893" w:rsidR="00CC248A" w:rsidRDefault="00CC248A" w:rsidP="00BF5FCF">
            <w:pPr>
              <w:pStyle w:val="TAL"/>
              <w:rPr>
                <w:ins w:id="166" w:author="Nokia" w:date="2022-12-12T20:29:00Z"/>
                <w:rFonts w:eastAsia="Malgun Gothic"/>
              </w:rPr>
            </w:pPr>
            <w:ins w:id="167" w:author="Nokia" w:date="2022-12-12T20:29:00Z">
              <w:r>
                <w:rPr>
                  <w:lang w:val="en-US"/>
                </w:rPr>
                <w:t>Clock quality acceptance criteria</w:t>
              </w:r>
            </w:ins>
          </w:p>
        </w:tc>
        <w:tc>
          <w:tcPr>
            <w:tcW w:w="4678" w:type="dxa"/>
          </w:tcPr>
          <w:p w14:paraId="7266AA15" w14:textId="3AE7D34F" w:rsidR="00CC248A" w:rsidRDefault="0014647C" w:rsidP="00BF5FCF">
            <w:pPr>
              <w:pStyle w:val="TAL"/>
              <w:rPr>
                <w:ins w:id="168" w:author="Nokia" w:date="2022-12-12T20:30:00Z"/>
                <w:lang w:val="en-US"/>
              </w:rPr>
            </w:pPr>
            <w:ins w:id="169" w:author="Nokia" w:date="2022-12-22T09:42:00Z">
              <w:r>
                <w:rPr>
                  <w:lang w:val="en-US"/>
                </w:rPr>
                <w:t xml:space="preserve">It indicates </w:t>
              </w:r>
            </w:ins>
            <w:ins w:id="170" w:author="Nokia" w:date="2022-12-12T20:29:00Z">
              <w:r w:rsidR="00CC248A">
                <w:rPr>
                  <w:lang w:val="en-US"/>
                </w:rPr>
                <w:t>ac</w:t>
              </w:r>
            </w:ins>
            <w:ins w:id="171" w:author="Nokia" w:date="2022-12-12T20:30:00Z">
              <w:r w:rsidR="00CC248A">
                <w:rPr>
                  <w:lang w:val="en-US"/>
                </w:rPr>
                <w:t>ceptable criteria for the UE.</w:t>
              </w:r>
            </w:ins>
            <w:ins w:id="172" w:author="Nokia" w:date="2022-12-22T09:42:00Z">
              <w:r>
                <w:rPr>
                  <w:lang w:val="en-US"/>
                </w:rPr>
                <w:t xml:space="preserve"> </w:t>
              </w:r>
              <w:r w:rsidRPr="0014647C">
                <w:rPr>
                  <w:lang w:val="en-US"/>
                </w:rPr>
                <w:t xml:space="preserve">It is defined based on the following attributes: </w:t>
              </w:r>
            </w:ins>
            <w:ins w:id="173" w:author="Nokia" w:date="2023-02-06T15:31:00Z">
              <w:r w:rsidR="00866CE7">
                <w:t>synchronization state</w:t>
              </w:r>
              <w:r w:rsidR="00866CE7" w:rsidRPr="00433AC4">
                <w:t xml:space="preserve">, traceability to UTC, </w:t>
              </w:r>
              <w:r w:rsidR="00866CE7">
                <w:t>traceability to GNSS, frequency stability,</w:t>
              </w:r>
              <w:r w:rsidR="00866CE7" w:rsidRPr="00433AC4">
                <w:t xml:space="preserve"> clock accuracy</w:t>
              </w:r>
              <w:r w:rsidR="00866CE7">
                <w:t>,</w:t>
              </w:r>
              <w:r w:rsidR="00866CE7" w:rsidRPr="00433AC4">
                <w:t xml:space="preserve"> parent time source</w:t>
              </w:r>
              <w:r w:rsidR="00866CE7">
                <w:t>.</w:t>
              </w:r>
            </w:ins>
          </w:p>
          <w:p w14:paraId="47A96209" w14:textId="66F3C540" w:rsidR="00CC248A" w:rsidRDefault="00CC248A" w:rsidP="00BF5FCF">
            <w:pPr>
              <w:pStyle w:val="TAL"/>
              <w:rPr>
                <w:ins w:id="174" w:author="Nokia" w:date="2022-12-12T20:29:00Z"/>
                <w:lang w:val="en-US"/>
              </w:rPr>
            </w:pPr>
            <w:ins w:id="175" w:author="Nokia" w:date="2022-12-12T20:30:00Z">
              <w:r>
                <w:rPr>
                  <w:lang w:val="en-US"/>
                </w:rPr>
                <w:t>[conditional]</w:t>
              </w:r>
            </w:ins>
          </w:p>
        </w:tc>
      </w:tr>
    </w:tbl>
    <w:p w14:paraId="01363824" w14:textId="6186DB7C" w:rsidR="003C62C3" w:rsidRDefault="003C62C3" w:rsidP="003C62C3">
      <w:pPr>
        <w:rPr>
          <w:ins w:id="176" w:author="Nokia" w:date="2022-12-13T08:32:00Z"/>
          <w:lang w:eastAsia="zh-CN"/>
        </w:rPr>
      </w:pPr>
    </w:p>
    <w:p w14:paraId="0D9EFCFD" w14:textId="6DCF73D0" w:rsidR="000A75C8" w:rsidRDefault="000A75C8" w:rsidP="000A75C8">
      <w:pPr>
        <w:jc w:val="center"/>
        <w:rPr>
          <w:lang w:eastAsia="zh-CN"/>
        </w:rPr>
      </w:pPr>
      <w:del w:id="177" w:author="Nokia" w:date="2022-12-13T08:33:00Z">
        <w:r w:rsidDel="000A75C8">
          <w:rPr>
            <w:noProof/>
          </w:rPr>
          <w:object w:dxaOrig="9026" w:dyaOrig="11602" w14:anchorId="275C40B1">
            <v:shape id="_x0000_i1026" type="#_x0000_t75" style="width:451.5pt;height:580pt" o:ole="">
              <v:imagedata r:id="rId19" o:title=""/>
            </v:shape>
            <o:OLEObject Type="Embed" ProgID="Word.Document.12" ShapeID="_x0000_i1026" DrawAspect="Content" ObjectID="_1737553417" r:id="rId20">
              <o:FieldCodes>\s</o:FieldCodes>
            </o:OLEObject>
          </w:object>
        </w:r>
      </w:del>
    </w:p>
    <w:commentRangeStart w:id="178"/>
    <w:bookmarkStart w:id="179" w:name="_MON_1732379650"/>
    <w:bookmarkEnd w:id="179"/>
    <w:p w14:paraId="1814780D" w14:textId="74350D6F" w:rsidR="003C62C3" w:rsidRDefault="001645ED" w:rsidP="003C62C3">
      <w:pPr>
        <w:pStyle w:val="TH"/>
      </w:pPr>
      <w:ins w:id="180" w:author="Nokia" w:date="2022-12-13T08:32:00Z">
        <w:r>
          <w:rPr>
            <w:noProof/>
          </w:rPr>
          <w:object w:dxaOrig="9026" w:dyaOrig="11540" w14:anchorId="50C75E99">
            <v:shape id="_x0000_i1027" type="#_x0000_t75" style="width:451.5pt;height:577pt" o:ole="">
              <v:imagedata r:id="rId21" o:title=""/>
            </v:shape>
            <o:OLEObject Type="Embed" ProgID="Word.Document.12" ShapeID="_x0000_i1027" DrawAspect="Content" ObjectID="_1737553418" r:id="rId22">
              <o:FieldCodes>\s</o:FieldCodes>
            </o:OLEObject>
          </w:object>
        </w:r>
      </w:ins>
      <w:commentRangeEnd w:id="178"/>
      <w:r w:rsidR="000A75C8">
        <w:rPr>
          <w:rStyle w:val="CommentReference"/>
          <w:rFonts w:ascii="Times New Roman" w:hAnsi="Times New Roman"/>
          <w:b w:val="0"/>
        </w:rPr>
        <w:commentReference w:id="178"/>
      </w:r>
    </w:p>
    <w:p w14:paraId="644E3C53" w14:textId="77777777" w:rsidR="003C62C3" w:rsidRDefault="003C62C3" w:rsidP="003C62C3">
      <w:pPr>
        <w:pStyle w:val="TF"/>
      </w:pPr>
      <w:r>
        <w:t>Figure 4.15.9.4-1: Management of 5G access stratum time information</w:t>
      </w:r>
    </w:p>
    <w:p w14:paraId="286D2AF0" w14:textId="77777777" w:rsidR="003C62C3" w:rsidRDefault="003C62C3" w:rsidP="003C62C3">
      <w:pPr>
        <w:pStyle w:val="B1"/>
      </w:pPr>
      <w:r>
        <w:t>1.</w:t>
      </w:r>
      <w:r>
        <w:tab/>
        <w:t>AM Policy Association establishment as described in clause 4.16.1.</w:t>
      </w:r>
    </w:p>
    <w:p w14:paraId="7F14EED5" w14:textId="77777777" w:rsidR="003C62C3" w:rsidRDefault="003C62C3" w:rsidP="003C62C3">
      <w:pPr>
        <w:pStyle w:val="B1"/>
      </w:pPr>
      <w:r>
        <w:t>2.</w:t>
      </w:r>
      <w:r>
        <w:tab/>
        <w:t>(When the procedure is triggered by the AF request to influence the 5G access stratum time distribution):</w:t>
      </w:r>
    </w:p>
    <w:p w14:paraId="611B63AD" w14:textId="77777777" w:rsidR="003C62C3" w:rsidRDefault="003C62C3" w:rsidP="003C62C3">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72CBDF40" w14:textId="77777777" w:rsidR="003C62C3" w:rsidRDefault="003C62C3" w:rsidP="003C62C3">
      <w:pPr>
        <w:pStyle w:val="B2"/>
      </w:pPr>
      <w:r>
        <w:lastRenderedPageBreak/>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1240A0AD" w14:textId="5197EC59" w:rsidR="003C62C3" w:rsidRDefault="003C62C3" w:rsidP="003C62C3">
      <w:pPr>
        <w:pStyle w:val="B2"/>
        <w:rPr>
          <w:ins w:id="181" w:author="Nokia" w:date="2022-12-13T08:54:00Z"/>
        </w:rPr>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4C52F7EF" w14:textId="3A6276F5" w:rsidR="00EF158C" w:rsidRDefault="00EF158C" w:rsidP="003C62C3">
      <w:pPr>
        <w:pStyle w:val="B2"/>
      </w:pPr>
      <w:ins w:id="182" w:author="Nokia" w:date="2022-12-13T08:54:00Z">
        <w:r>
          <w:t>-</w:t>
        </w:r>
        <w:r>
          <w:tab/>
        </w:r>
        <w:r w:rsidRPr="00F062CD">
          <w:rPr>
            <w:rFonts w:eastAsia="SimSun"/>
            <w:highlight w:val="yellow"/>
            <w:rPrChange w:id="183" w:author="NTT DOCOMO" w:date="2023-02-10T13:21:00Z">
              <w:rPr>
                <w:rFonts w:eastAsia="SimSun"/>
              </w:rPr>
            </w:rPrChange>
          </w:rPr>
          <w:t xml:space="preserve">If the AF </w:t>
        </w:r>
      </w:ins>
      <w:ins w:id="184" w:author="NTT DOCOMO" w:date="2023-02-10T13:19:00Z">
        <w:r w:rsidR="00F062CD" w:rsidRPr="00F062CD">
          <w:rPr>
            <w:rFonts w:eastAsia="SimSun"/>
            <w:highlight w:val="yellow"/>
          </w:rPr>
          <w:t xml:space="preserve">subscribes for </w:t>
        </w:r>
        <w:r w:rsidR="00F062CD" w:rsidRPr="00F062CD">
          <w:rPr>
            <w:highlight w:val="yellow"/>
          </w:rPr>
          <w:t>5G access stratum time distribution status</w:t>
        </w:r>
        <w:r w:rsidR="00F062CD" w:rsidRPr="00F062CD">
          <w:rPr>
            <w:rFonts w:eastAsia="SimSun"/>
            <w:highlight w:val="yellow"/>
          </w:rPr>
          <w:t xml:space="preserve"> </w:t>
        </w:r>
      </w:ins>
      <w:ins w:id="185" w:author="Nokia" w:date="2022-12-13T08:54:00Z">
        <w:del w:id="186" w:author="NTT DOCOMO" w:date="2023-02-10T13:19:00Z">
          <w:r w:rsidRPr="00F062CD" w:rsidDel="00F062CD">
            <w:rPr>
              <w:rFonts w:eastAsia="SimSun"/>
              <w:highlight w:val="yellow"/>
              <w:rPrChange w:id="187" w:author="NTT DOCOMO" w:date="2023-02-10T13:21:00Z">
                <w:rPr>
                  <w:rFonts w:eastAsia="SimSun"/>
                </w:rPr>
              </w:rPrChange>
            </w:rPr>
            <w:delText xml:space="preserve">provides clock quality </w:delText>
          </w:r>
        </w:del>
      </w:ins>
      <w:ins w:id="188" w:author="Nokia" w:date="2022-12-22T10:38:00Z">
        <w:del w:id="189" w:author="NTT DOCOMO" w:date="2023-02-10T13:19:00Z">
          <w:r w:rsidR="00953999" w:rsidRPr="00F062CD" w:rsidDel="00F062CD">
            <w:rPr>
              <w:rFonts w:eastAsia="SimSun"/>
              <w:highlight w:val="yellow"/>
              <w:rPrChange w:id="190" w:author="NTT DOCOMO" w:date="2023-02-10T13:21:00Z">
                <w:rPr>
                  <w:rFonts w:eastAsia="SimSun"/>
                </w:rPr>
              </w:rPrChange>
            </w:rPr>
            <w:delText>acceptance criteria</w:delText>
          </w:r>
        </w:del>
      </w:ins>
      <w:ins w:id="191" w:author="Nokia" w:date="2022-12-13T08:54:00Z">
        <w:del w:id="192" w:author="NTT DOCOMO" w:date="2023-02-10T13:19:00Z">
          <w:r w:rsidRPr="00F062CD" w:rsidDel="00F062CD">
            <w:rPr>
              <w:rFonts w:eastAsia="SimSun"/>
              <w:highlight w:val="yellow"/>
              <w:rPrChange w:id="193" w:author="NTT DOCOMO" w:date="2023-02-10T13:21:00Z">
                <w:rPr>
                  <w:rFonts w:eastAsia="SimSun"/>
                </w:rPr>
              </w:rPrChange>
            </w:rPr>
            <w:delText xml:space="preserve"> in the ASTI create or update request, </w:delText>
          </w:r>
        </w:del>
        <w:r w:rsidRPr="00F062CD">
          <w:rPr>
            <w:rFonts w:eastAsia="SimSun"/>
            <w:highlight w:val="yellow"/>
            <w:rPrChange w:id="194" w:author="NTT DOCOMO" w:date="2023-02-10T13:21:00Z">
              <w:rPr>
                <w:rFonts w:eastAsia="SimSun"/>
              </w:rPr>
            </w:rPrChange>
          </w:rPr>
          <w:t>the request also creates a</w:t>
        </w:r>
      </w:ins>
      <w:ins w:id="195" w:author="Nokia" w:date="2022-12-22T10:38:00Z">
        <w:r w:rsidR="00953999" w:rsidRPr="00F062CD">
          <w:rPr>
            <w:rFonts w:eastAsia="SimSun"/>
            <w:highlight w:val="yellow"/>
            <w:rPrChange w:id="196" w:author="NTT DOCOMO" w:date="2023-02-10T13:21:00Z">
              <w:rPr>
                <w:rFonts w:eastAsia="SimSun"/>
              </w:rPr>
            </w:rPrChange>
          </w:rPr>
          <w:t>n AF</w:t>
        </w:r>
      </w:ins>
      <w:ins w:id="197" w:author="Nokia" w:date="2022-12-13T08:54:00Z">
        <w:r w:rsidRPr="00F062CD">
          <w:rPr>
            <w:rFonts w:eastAsia="SimSun"/>
            <w:highlight w:val="yellow"/>
            <w:rPrChange w:id="198" w:author="NTT DOCOMO" w:date="2023-02-10T13:21:00Z">
              <w:rPr>
                <w:rFonts w:eastAsia="SimSun"/>
              </w:rPr>
            </w:rPrChange>
          </w:rPr>
          <w:t xml:space="preserve"> subscription for the changes in the ASTI service status</w:t>
        </w:r>
      </w:ins>
      <w:ins w:id="199" w:author="NTT DOCOMO" w:date="2023-02-10T13:20:00Z">
        <w:r w:rsidR="00F062CD" w:rsidRPr="00F062CD">
          <w:rPr>
            <w:rFonts w:eastAsia="SimSun"/>
            <w:highlight w:val="yellow"/>
            <w:rPrChange w:id="200" w:author="NTT DOCOMO" w:date="2023-02-10T13:21:00Z">
              <w:rPr>
                <w:rFonts w:eastAsia="SimSun"/>
              </w:rPr>
            </w:rPrChange>
          </w:rPr>
          <w:t xml:space="preserve">. If the AF </w:t>
        </w:r>
      </w:ins>
      <w:ins w:id="201" w:author="NTT DOCOMO" w:date="2023-02-10T13:21:00Z">
        <w:r w:rsidR="00F062CD" w:rsidRPr="00F062CD">
          <w:rPr>
            <w:rFonts w:eastAsia="SimSun"/>
            <w:highlight w:val="yellow"/>
            <w:rPrChange w:id="202" w:author="NTT DOCOMO" w:date="2023-02-10T13:21:00Z">
              <w:rPr>
                <w:rFonts w:eastAsia="SimSun"/>
              </w:rPr>
            </w:rPrChange>
          </w:rPr>
          <w:t xml:space="preserve">subscribes for the </w:t>
        </w:r>
        <w:r w:rsidR="00F062CD" w:rsidRPr="00F062CD">
          <w:rPr>
            <w:highlight w:val="yellow"/>
          </w:rPr>
          <w:t>access stratum time distribution stat</w:t>
        </w:r>
        <w:r w:rsidR="00F062CD" w:rsidRPr="00F062CD">
          <w:rPr>
            <w:highlight w:val="yellow"/>
            <w:rPrChange w:id="203" w:author="NTT DOCOMO" w:date="2023-02-10T13:21:00Z">
              <w:rPr/>
            </w:rPrChange>
          </w:rPr>
          <w:t xml:space="preserve">us and </w:t>
        </w:r>
      </w:ins>
      <w:ins w:id="204" w:author="NTT DOCOMO" w:date="2023-02-10T13:20:00Z">
        <w:r w:rsidR="00F062CD" w:rsidRPr="00F062CD">
          <w:rPr>
            <w:rFonts w:eastAsia="SimSun"/>
            <w:highlight w:val="yellow"/>
            <w:rPrChange w:id="205" w:author="NTT DOCOMO" w:date="2023-02-10T13:21:00Z">
              <w:rPr>
                <w:rFonts w:eastAsia="SimSun"/>
              </w:rPr>
            </w:rPrChange>
          </w:rPr>
          <w:t xml:space="preserve">provides clock quality acceptance </w:t>
        </w:r>
        <w:r w:rsidR="00F062CD" w:rsidRPr="00384A6E">
          <w:rPr>
            <w:rFonts w:eastAsia="SimSun"/>
            <w:highlight w:val="yellow"/>
            <w:rPrChange w:id="206" w:author="NTT DOCOMO" w:date="2023-02-10T13:23:00Z">
              <w:rPr>
                <w:rFonts w:eastAsia="SimSun"/>
              </w:rPr>
            </w:rPrChange>
          </w:rPr>
          <w:t>criteria</w:t>
        </w:r>
      </w:ins>
      <w:ins w:id="207" w:author="NTT DOCOMO" w:date="2023-02-10T13:21:00Z">
        <w:r w:rsidR="00F062CD" w:rsidRPr="00384A6E">
          <w:rPr>
            <w:rFonts w:eastAsia="SimSun"/>
            <w:highlight w:val="yellow"/>
            <w:rPrChange w:id="208" w:author="NTT DOCOMO" w:date="2023-02-10T13:23:00Z">
              <w:rPr>
                <w:rFonts w:eastAsia="SimSun"/>
              </w:rPr>
            </w:rPrChange>
          </w:rPr>
          <w:t xml:space="preserve">, </w:t>
        </w:r>
      </w:ins>
      <w:ins w:id="209" w:author="NTT DOCOMO" w:date="2023-02-10T13:22:00Z">
        <w:r w:rsidR="00384A6E" w:rsidRPr="00384A6E">
          <w:rPr>
            <w:rFonts w:eastAsia="SimSun"/>
            <w:highlight w:val="yellow"/>
            <w:rPrChange w:id="210" w:author="NTT DOCOMO" w:date="2023-02-10T13:23:00Z">
              <w:rPr>
                <w:rFonts w:eastAsia="SimSun"/>
              </w:rPr>
            </w:rPrChange>
          </w:rPr>
          <w:t>the request creates</w:t>
        </w:r>
      </w:ins>
      <w:ins w:id="211" w:author="NTT DOCOMO" w:date="2023-02-10T13:20:00Z">
        <w:r w:rsidR="00F062CD" w:rsidRPr="00384A6E">
          <w:rPr>
            <w:rFonts w:eastAsia="SimSun"/>
            <w:highlight w:val="yellow"/>
            <w:rPrChange w:id="212" w:author="NTT DOCOMO" w:date="2023-02-10T13:23:00Z">
              <w:rPr>
                <w:rFonts w:eastAsia="SimSun"/>
              </w:rPr>
            </w:rPrChange>
          </w:rPr>
          <w:t xml:space="preserve"> </w:t>
        </w:r>
      </w:ins>
      <w:ins w:id="213" w:author="Nokia" w:date="2022-12-13T08:54:00Z">
        <w:del w:id="214" w:author="NTT DOCOMO" w:date="2023-02-10T13:22:00Z">
          <w:r w:rsidRPr="00384A6E" w:rsidDel="00384A6E">
            <w:rPr>
              <w:rFonts w:eastAsia="SimSun"/>
              <w:highlight w:val="yellow"/>
              <w:rPrChange w:id="215" w:author="NTT DOCOMO" w:date="2023-02-10T13:23:00Z">
                <w:rPr>
                  <w:rFonts w:eastAsia="SimSun"/>
                </w:rPr>
              </w:rPrChange>
            </w:rPr>
            <w:delText xml:space="preserve"> </w:delText>
          </w:r>
        </w:del>
      </w:ins>
      <w:ins w:id="216" w:author="Nokia" w:date="2022-12-22T10:34:00Z">
        <w:del w:id="217" w:author="NTT DOCOMO" w:date="2023-02-10T13:22:00Z">
          <w:r w:rsidR="009770E7" w:rsidRPr="00384A6E" w:rsidDel="00384A6E">
            <w:rPr>
              <w:rFonts w:eastAsia="SimSun"/>
              <w:highlight w:val="yellow"/>
              <w:rPrChange w:id="218" w:author="NTT DOCOMO" w:date="2023-02-10T13:23:00Z">
                <w:rPr>
                  <w:rFonts w:eastAsia="SimSun"/>
                </w:rPr>
              </w:rPrChange>
            </w:rPr>
            <w:delText>and</w:delText>
          </w:r>
          <w:r w:rsidR="009770E7" w:rsidDel="00384A6E">
            <w:rPr>
              <w:rFonts w:eastAsia="SimSun"/>
            </w:rPr>
            <w:delText xml:space="preserve"> </w:delText>
          </w:r>
        </w:del>
        <w:r w:rsidR="00BB6440">
          <w:rPr>
            <w:rFonts w:eastAsia="SimSun"/>
          </w:rPr>
          <w:t xml:space="preserve">a subscription at the TSCTSF </w:t>
        </w:r>
        <w:r w:rsidR="009770E7">
          <w:rPr>
            <w:rFonts w:eastAsia="SimSun"/>
          </w:rPr>
          <w:t>for notifications for the changes in the</w:t>
        </w:r>
        <w:r w:rsidR="00BB6440">
          <w:rPr>
            <w:rFonts w:eastAsia="SimSun"/>
          </w:rPr>
          <w:t xml:space="preserve"> NG-RAN timing synchronization status</w:t>
        </w:r>
        <w:r w:rsidR="009770E7">
          <w:rPr>
            <w:rFonts w:eastAsia="SimSun"/>
          </w:rPr>
          <w:t>, as described in clause 4.15.9.X.Y</w:t>
        </w:r>
      </w:ins>
      <w:ins w:id="219" w:author="Nokia" w:date="2022-12-22T10:39:00Z">
        <w:r w:rsidR="00953999">
          <w:rPr>
            <w:rFonts w:eastAsia="SimSun"/>
          </w:rPr>
          <w:t>.</w:t>
        </w:r>
      </w:ins>
    </w:p>
    <w:p w14:paraId="5460BB3A" w14:textId="77777777" w:rsidR="003C62C3" w:rsidRDefault="003C62C3" w:rsidP="003C62C3">
      <w:pPr>
        <w:pStyle w:val="B1"/>
      </w:pPr>
      <w:r>
        <w:tab/>
        <w:t>The AF that is part of operator's trust domain may invoke the services directly with the TSCTSF and identifies the targeted UE(s) using SUPI(s) or an Internal Group Identifier.</w:t>
      </w:r>
    </w:p>
    <w:p w14:paraId="1DFB8A9F" w14:textId="77777777" w:rsidR="003C62C3" w:rsidRDefault="003C62C3" w:rsidP="003C62C3">
      <w:pPr>
        <w:pStyle w:val="B1"/>
      </w:pPr>
      <w:r>
        <w:tab/>
        <w:t>If the request includes a spatial validity condition and the AF uses a geographical area as a spatial validity condition, the NEF transforms this information into 3GPP identifiers (</w:t>
      </w:r>
      <w:proofErr w:type="gramStart"/>
      <w:r>
        <w:t>e.g.</w:t>
      </w:r>
      <w:proofErr w:type="gramEnd"/>
      <w:r>
        <w:t xml:space="preserve"> TAI(s)) based on pre-configuration.</w:t>
      </w:r>
    </w:p>
    <w:p w14:paraId="5601B47A" w14:textId="77777777" w:rsidR="003C62C3" w:rsidRDefault="003C62C3" w:rsidP="003C62C3">
      <w:pPr>
        <w:pStyle w:val="NO"/>
      </w:pPr>
      <w:r>
        <w:t>NOTE 1:</w:t>
      </w:r>
      <w:r>
        <w:tab/>
        <w:t>Steps 1 and 2 can occur in any order.</w:t>
      </w:r>
    </w:p>
    <w:p w14:paraId="1A758770" w14:textId="77777777" w:rsidR="003C62C3" w:rsidRDefault="003C62C3" w:rsidP="003C62C3">
      <w:pPr>
        <w:pStyle w:val="B1"/>
      </w:pPr>
      <w:r>
        <w:t>3.</w:t>
      </w:r>
      <w:r>
        <w:tab/>
        <w:t>(When the procedure is triggered by the AF request to influence the 5G access stratum time distribution):</w:t>
      </w:r>
    </w:p>
    <w:p w14:paraId="29D9825F" w14:textId="77777777" w:rsidR="003C62C3" w:rsidRDefault="003C62C3" w:rsidP="003C62C3">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186B3036" w14:textId="77777777" w:rsidR="003C62C3" w:rsidRDefault="003C62C3" w:rsidP="003C62C3">
      <w:pPr>
        <w:pStyle w:val="B2"/>
      </w:pPr>
      <w:r>
        <w:t>-</w:t>
      </w:r>
      <w:r>
        <w:tab/>
        <w:t>The TSCTSF determines whether the targeted UE is part of a PTP instance in 5GS, if so the TSCTSF rejects the request (steps 4-10 are skipped).</w:t>
      </w:r>
    </w:p>
    <w:p w14:paraId="632535D9" w14:textId="77777777" w:rsidR="003C62C3" w:rsidRDefault="003C62C3" w:rsidP="003C62C3">
      <w:pPr>
        <w:pStyle w:val="B2"/>
      </w:pPr>
      <w:r>
        <w:t>-</w:t>
      </w:r>
      <w:r>
        <w:tab/>
        <w:t xml:space="preserve">The TSCTSF calculates the </w:t>
      </w:r>
      <w:proofErr w:type="spellStart"/>
      <w:r>
        <w:t>Uu</w:t>
      </w:r>
      <w:proofErr w:type="spellEnd"/>
      <w:r>
        <w:t xml:space="preserve"> time synchronization error budget as described in clause 5.27.1.9 of TS 23.501 [2]. This does not apply in case of </w:t>
      </w:r>
      <w:proofErr w:type="spellStart"/>
      <w:r>
        <w:t>Ntsctsf_ASTI_Delete</w:t>
      </w:r>
      <w:proofErr w:type="spellEnd"/>
      <w:r>
        <w:t xml:space="preserve"> service operation.</w:t>
      </w:r>
    </w:p>
    <w:p w14:paraId="258FA272" w14:textId="77777777" w:rsidR="003C62C3" w:rsidRDefault="003C62C3" w:rsidP="003C62C3">
      <w:pPr>
        <w:pStyle w:val="B1"/>
      </w:pPr>
      <w:r>
        <w:tab/>
        <w:t>(When the procedure is triggered by PTP instance activation, modification, or deactivation in the TSCTSF):</w:t>
      </w:r>
    </w:p>
    <w:p w14:paraId="1257B660" w14:textId="77777777" w:rsidR="003C62C3" w:rsidRDefault="003C62C3" w:rsidP="003C62C3">
      <w:pPr>
        <w:pStyle w:val="B2"/>
      </w:pPr>
      <w:r>
        <w:t>-</w:t>
      </w:r>
      <w:r>
        <w:tab/>
        <w:t xml:space="preserve">The TSCTSF calculates the </w:t>
      </w:r>
      <w:proofErr w:type="spellStart"/>
      <w:r>
        <w:t>Uu</w:t>
      </w:r>
      <w:proofErr w:type="spellEnd"/>
      <w:r>
        <w:t xml:space="preserve"> time synchronization error budget as described in clause 5.27.1.9 of TS 23.501 [2] for corresponding SUPIs that are part of the PTP instance. This does not apply in case of </w:t>
      </w:r>
      <w:proofErr w:type="spellStart"/>
      <w:r>
        <w:t>Ntsctsf_ASTI_Delete</w:t>
      </w:r>
      <w:proofErr w:type="spellEnd"/>
      <w:r>
        <w:t xml:space="preserve"> service operation.</w:t>
      </w:r>
    </w:p>
    <w:p w14:paraId="49FC34E0" w14:textId="77777777" w:rsidR="003C62C3" w:rsidRDefault="003C62C3" w:rsidP="003C62C3">
      <w:pPr>
        <w:pStyle w:val="B1"/>
      </w:pPr>
      <w:r>
        <w:t>4.</w:t>
      </w: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6B855176" w14:textId="77777777" w:rsidR="003C62C3" w:rsidRDefault="003C62C3" w:rsidP="003C62C3">
      <w:pPr>
        <w:pStyle w:val="B1"/>
      </w:pPr>
      <w:r>
        <w:t>5.</w:t>
      </w: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7492FEC5" w14:textId="77777777" w:rsidR="003C62C3" w:rsidRDefault="003C62C3" w:rsidP="003C62C3">
      <w:pPr>
        <w:pStyle w:val="B1"/>
      </w:pPr>
      <w:r>
        <w:t>6a.</w:t>
      </w:r>
      <w:r>
        <w:tab/>
        <w:t xml:space="preserve">If the </w:t>
      </w:r>
      <w:proofErr w:type="spellStart"/>
      <w:r>
        <w:t>Ntsctsf_ASTI_Create</w:t>
      </w:r>
      <w:proofErr w:type="spellEnd"/>
      <w:r>
        <w:t xml:space="preserve"> request in step 2 contains a spatial validity condition, then the TSCTSF performs the following operations:</w:t>
      </w:r>
    </w:p>
    <w:p w14:paraId="4644C2C7" w14:textId="58ECA095" w:rsidR="003C62C3" w:rsidRDefault="003C62C3" w:rsidP="003C62C3">
      <w:pPr>
        <w:pStyle w:val="B2"/>
      </w:pPr>
      <w:r>
        <w:t>-</w:t>
      </w:r>
      <w:r>
        <w:tab/>
        <w:t>For each target UE, TSCTSF determines whether the TSCTSF has subscribed for the UE presence in Area of Interest composed by the TAs list in the spatial validity condition. If not, the TSCTSF discovers the AMF</w:t>
      </w:r>
      <w:ins w:id="220" w:author="Nokia" w:date="2023-02-06T15:36:00Z">
        <w:r w:rsidR="00D026AF">
          <w:t xml:space="preserve"> </w:t>
        </w:r>
      </w:ins>
      <w:r>
        <w:t>using the NRF discovery service (</w:t>
      </w:r>
      <w:proofErr w:type="spellStart"/>
      <w:r>
        <w:t>Nnrf_NFDiscovery_Request</w:t>
      </w:r>
      <w:proofErr w:type="spellEnd"/>
      <w:r>
        <w:t xml:space="preserve">) with the list of </w:t>
      </w:r>
      <w:proofErr w:type="spellStart"/>
      <w:r>
        <w:t>TAs.</w:t>
      </w:r>
      <w:proofErr w:type="spellEnd"/>
      <w:r>
        <w:t xml:space="preserve"> 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The subscribed area of interest may be the same as the spatial validity condition or may be a subset of the spatial validity condition (</w:t>
      </w:r>
      <w:proofErr w:type="gramStart"/>
      <w:r>
        <w:t>e.g.</w:t>
      </w:r>
      <w:proofErr w:type="gramEnd"/>
      <w:r>
        <w:t xml:space="preserve"> a list of TAs) based on the latest known UE location.</w:t>
      </w:r>
    </w:p>
    <w:p w14:paraId="56F125D5" w14:textId="77777777" w:rsidR="003C62C3" w:rsidRDefault="003C62C3" w:rsidP="003C62C3">
      <w:pPr>
        <w:pStyle w:val="B2"/>
      </w:pPr>
      <w:r>
        <w:t>-</w:t>
      </w:r>
      <w:r>
        <w:tab/>
        <w:t>Based on the notification from the AMF and spatial validity condition received in step 1, the TSCTSF determines whether to activate time synchronization service for this UE:</w:t>
      </w:r>
    </w:p>
    <w:p w14:paraId="7C45388A" w14:textId="77777777" w:rsidR="003C62C3" w:rsidRDefault="003C62C3" w:rsidP="003C62C3">
      <w:pPr>
        <w:pStyle w:val="B3"/>
      </w:pPr>
      <w:r>
        <w:t>-</w:t>
      </w:r>
      <w:r>
        <w:tab/>
        <w:t>If the UE location is within the spatial validity condition, the TSCTSF determines to enable access stratum time distribution for the UE.</w:t>
      </w:r>
    </w:p>
    <w:p w14:paraId="0696F003" w14:textId="77777777" w:rsidR="003C62C3" w:rsidRDefault="003C62C3" w:rsidP="003C62C3">
      <w:pPr>
        <w:pStyle w:val="B3"/>
      </w:pPr>
      <w:r>
        <w:t>-</w:t>
      </w:r>
      <w:r>
        <w:tab/>
        <w:t>If the UE location is outside the spatial validity condition, the TSCTSF determines to disable access stratum time distribution for the UE.</w:t>
      </w:r>
    </w:p>
    <w:p w14:paraId="0C0F42A6" w14:textId="33CBA12F" w:rsidR="004E6D57" w:rsidRDefault="003C62C3" w:rsidP="003C62C3">
      <w:pPr>
        <w:pStyle w:val="B1"/>
      </w:pPr>
      <w:r>
        <w:lastRenderedPageBreak/>
        <w:t>6b.</w:t>
      </w:r>
      <w:r>
        <w:tab/>
        <w:t>If for any targeted UE, the "AF request Authorization" in the Time Synchronization Subscription Data indicates that the AF is allowed to request 5G access stratum-based time distribution, the TSCTSF proceeds with ASTI service configuration. Otherwise, if the AF is not authorized, steps 7-11 are skipped for this UE.</w:t>
      </w:r>
    </w:p>
    <w:p w14:paraId="0C4BA0DB" w14:textId="77777777" w:rsidR="003C62C3" w:rsidRDefault="003C62C3" w:rsidP="003C62C3">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4C6698BF" w14:textId="77777777" w:rsidR="003C62C3" w:rsidRDefault="003C62C3" w:rsidP="003C62C3">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16FEB127" w14:textId="11C9E11B" w:rsidR="003C62C3" w:rsidRDefault="003C62C3" w:rsidP="003C62C3">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w:t>
      </w:r>
      <w:ins w:id="221" w:author="Nokia" w:date="2022-12-12T20:13:00Z">
        <w:r w:rsidR="004E6D57">
          <w:t>,</w:t>
        </w:r>
      </w:ins>
      <w:r>
        <w:t xml:space="preserve"> </w:t>
      </w:r>
      <w:del w:id="222" w:author="Nokia" w:date="2022-12-12T20:13:00Z">
        <w:r w:rsidDel="004E6D57">
          <w:delText xml:space="preserve">and </w:delText>
        </w:r>
      </w:del>
      <w:r>
        <w:t xml:space="preserve">optionally the calculated </w:t>
      </w:r>
      <w:proofErr w:type="spellStart"/>
      <w:r>
        <w:t>Uu</w:t>
      </w:r>
      <w:proofErr w:type="spellEnd"/>
      <w:r>
        <w:t xml:space="preserve"> time synchronization error budget</w:t>
      </w:r>
      <w:ins w:id="223" w:author="Nokia" w:date="2022-12-12T20:13:00Z">
        <w:r w:rsidR="004E6D57">
          <w:t xml:space="preserve">, and optionally </w:t>
        </w:r>
      </w:ins>
      <w:ins w:id="224" w:author="Nokia" w:date="2022-12-12T20:15:00Z">
        <w:r w:rsidR="00D0354B">
          <w:t>a UE reconnection</w:t>
        </w:r>
      </w:ins>
      <w:ins w:id="225" w:author="Nokia" w:date="2022-12-12T20:13:00Z">
        <w:r w:rsidR="004E6D57">
          <w:t xml:space="preserve"> indication for the UE </w:t>
        </w:r>
      </w:ins>
      <w:ins w:id="226" w:author="Nokia" w:date="2022-12-12T20:34:00Z">
        <w:r w:rsidR="00FF6436">
          <w:t>if</w:t>
        </w:r>
      </w:ins>
      <w:ins w:id="227" w:author="Nokia" w:date="2022-12-12T20:13:00Z">
        <w:r w:rsidR="00D0354B">
          <w:t xml:space="preserve"> </w:t>
        </w:r>
      </w:ins>
      <w:ins w:id="228" w:author="Nokia" w:date="2022-12-12T20:32:00Z">
        <w:r w:rsidR="00CC248A">
          <w:t xml:space="preserve">the AF included </w:t>
        </w:r>
        <w:r w:rsidR="00CC248A">
          <w:rPr>
            <w:rFonts w:eastAsia="Malgun Gothic"/>
          </w:rPr>
          <w:t>clock quality detail level in the</w:t>
        </w:r>
      </w:ins>
      <w:ins w:id="229" w:author="Nokia" w:date="2022-12-12T20:33:00Z">
        <w:r w:rsidR="00CC248A">
          <w:rPr>
            <w:rFonts w:eastAsia="Malgun Gothic"/>
          </w:rPr>
          <w:t xml:space="preserve"> service</w:t>
        </w:r>
      </w:ins>
      <w:ins w:id="230" w:author="Nokia" w:date="2022-12-12T20:32:00Z">
        <w:r w:rsidR="00CC248A">
          <w:rPr>
            <w:rFonts w:eastAsia="Malgun Gothic"/>
          </w:rPr>
          <w:t xml:space="preserve"> request in step </w:t>
        </w:r>
      </w:ins>
      <w:ins w:id="231" w:author="Nokia" w:date="2022-12-12T20:38:00Z">
        <w:r w:rsidR="009312C2">
          <w:rPr>
            <w:rFonts w:eastAsia="Malgun Gothic"/>
          </w:rPr>
          <w:t>2</w:t>
        </w:r>
      </w:ins>
      <w:ins w:id="232" w:author="Nokia" w:date="2022-12-12T20:33:00Z">
        <w:r w:rsidR="00CC248A">
          <w:rPr>
            <w:rFonts w:eastAsia="Malgun Gothic"/>
          </w:rPr>
          <w:t xml:space="preserve">. The UE reconnection indication </w:t>
        </w:r>
      </w:ins>
      <w:ins w:id="233" w:author="Nokia" w:date="2022-12-13T08:38:00Z">
        <w:r w:rsidR="000A75C8">
          <w:rPr>
            <w:rFonts w:eastAsia="Malgun Gothic"/>
          </w:rPr>
          <w:t>signals</w:t>
        </w:r>
      </w:ins>
      <w:ins w:id="234" w:author="Nokia" w:date="2022-12-12T20:35:00Z">
        <w:r w:rsidR="00FF6436">
          <w:rPr>
            <w:rFonts w:eastAsia="Malgun Gothic"/>
          </w:rPr>
          <w:t xml:space="preserve"> the UE to connect to the network in the case when the UE later </w:t>
        </w:r>
      </w:ins>
      <w:ins w:id="235" w:author="Nokia" w:date="2022-12-12T20:14:00Z">
        <w:r w:rsidR="00D0354B" w:rsidRPr="00D0354B">
          <w:t xml:space="preserve">detects that the </w:t>
        </w:r>
        <w:r w:rsidR="00D0354B">
          <w:t>NG-</w:t>
        </w:r>
        <w:r w:rsidR="00D0354B" w:rsidRPr="00D0354B">
          <w:t>RAN timing synchronization status has changed while the UE is in RRC</w:t>
        </w:r>
        <w:r w:rsidR="00D0354B">
          <w:t xml:space="preserve"> Idle or RRC Inactive mode</w:t>
        </w:r>
      </w:ins>
      <w:r>
        <w:t>.</w:t>
      </w:r>
    </w:p>
    <w:p w14:paraId="43DEEFDF" w14:textId="77F24209" w:rsidR="003C62C3" w:rsidRDefault="003C62C3" w:rsidP="003C62C3">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w:t>
      </w:r>
      <w:ins w:id="236" w:author="Nokia" w:date="2022-12-12T20:15:00Z">
        <w:r w:rsidR="00D0354B">
          <w:t>,</w:t>
        </w:r>
      </w:ins>
      <w:r>
        <w:t xml:space="preserve"> </w:t>
      </w:r>
      <w:del w:id="237" w:author="Nokia" w:date="2022-12-12T20:15:00Z">
        <w:r w:rsidDel="00D0354B">
          <w:delText xml:space="preserve">and </w:delText>
        </w:r>
      </w:del>
      <w:r>
        <w:t xml:space="preserve">the </w:t>
      </w:r>
      <w:proofErr w:type="spellStart"/>
      <w:r>
        <w:t>Uu</w:t>
      </w:r>
      <w:proofErr w:type="spellEnd"/>
      <w:r>
        <w:t xml:space="preserve"> time synchronization error budget</w:t>
      </w:r>
      <w:ins w:id="238" w:author="Nokia" w:date="2022-12-12T20:15:00Z">
        <w:r w:rsidR="00D0354B">
          <w:t>, and the UE reconnection indication</w:t>
        </w:r>
      </w:ins>
      <w:r>
        <w:t xml:space="preserve"> in the UE context in AMF and send the 5G access stratum time distribution indication (enable, disable) and the </w:t>
      </w:r>
      <w:proofErr w:type="spellStart"/>
      <w:r>
        <w:t>Uu</w:t>
      </w:r>
      <w:proofErr w:type="spellEnd"/>
      <w:r>
        <w:t xml:space="preserve"> time synchronization error budget,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w:t>
      </w:r>
      <w:proofErr w:type="spellStart"/>
      <w:r>
        <w:t>Uu</w:t>
      </w:r>
      <w:proofErr w:type="spellEnd"/>
      <w:r>
        <w:t xml:space="preserve"> time synchronization error budget as provided by the TSCTSF (if supported by UE and NG-RAN).</w:t>
      </w:r>
    </w:p>
    <w:p w14:paraId="5AA51B85" w14:textId="77777777" w:rsidR="003C62C3" w:rsidRDefault="003C62C3" w:rsidP="003C62C3">
      <w:pPr>
        <w:pStyle w:val="NO"/>
      </w:pPr>
      <w:r>
        <w:t>NOTE 2:</w:t>
      </w:r>
      <w:r>
        <w:tab/>
        <w:t>This release of the specification assumes that deployments ensure that the targeted UEs and the NG-RAN nodes serving those UEs support Rel-17 propagation delay compensation as defined in TS 38.300 [30].</w:t>
      </w:r>
    </w:p>
    <w:p w14:paraId="0B1DB189" w14:textId="77777777" w:rsidR="003C62C3" w:rsidRDefault="003C62C3" w:rsidP="003C62C3">
      <w:pPr>
        <w:pStyle w:val="B1"/>
      </w:pPr>
      <w:r>
        <w:t>11.</w:t>
      </w:r>
      <w:r>
        <w:tab/>
        <w:t xml:space="preserve">The PCF of the UE replies to the TSCTSF with the result of </w:t>
      </w:r>
      <w:proofErr w:type="spellStart"/>
      <w:r>
        <w:t>Npcf_AMPolicyAuthorization</w:t>
      </w:r>
      <w:proofErr w:type="spellEnd"/>
      <w:r>
        <w:t xml:space="preserve"> operation.</w:t>
      </w:r>
    </w:p>
    <w:p w14:paraId="0D307DAF" w14:textId="77777777" w:rsidR="003C62C3" w:rsidRDefault="003C62C3" w:rsidP="003C62C3">
      <w:pPr>
        <w:pStyle w:val="B1"/>
      </w:pPr>
      <w:r>
        <w:t>12.</w:t>
      </w:r>
      <w:r>
        <w:tab/>
        <w:t xml:space="preserve">The TSCTSF responds the AF with the </w:t>
      </w:r>
      <w:proofErr w:type="spellStart"/>
      <w:r>
        <w:t>Ntsctsf_ASTI_Create</w:t>
      </w:r>
      <w:proofErr w:type="spellEnd"/>
      <w:r>
        <w:t>/Update/Delete/Get service operation response.</w:t>
      </w:r>
    </w:p>
    <w:p w14:paraId="18525CCC" w14:textId="77777777" w:rsidR="003C62C3" w:rsidRDefault="003C62C3" w:rsidP="003C62C3">
      <w:pPr>
        <w:pStyle w:val="B1"/>
      </w:pPr>
      <w:r>
        <w:t>13.</w:t>
      </w:r>
      <w:r>
        <w:tab/>
        <w:t xml:space="preserve">The NEF informs the AF about the result of the </w:t>
      </w:r>
      <w:proofErr w:type="spellStart"/>
      <w:r>
        <w:t>Nnef_ASTI_Create</w:t>
      </w:r>
      <w:proofErr w:type="spellEnd"/>
      <w:r>
        <w:t>/Update/Delete/Get service operation performed in step 2.</w:t>
      </w:r>
    </w:p>
    <w:p w14:paraId="2ABEB6C2" w14:textId="77777777" w:rsidR="003C62C3" w:rsidRDefault="003C62C3" w:rsidP="003C62C3">
      <w:pPr>
        <w:pStyle w:val="B1"/>
        <w:rPr>
          <w:rFonts w:eastAsia="SimSun"/>
        </w:rPr>
      </w:pPr>
      <w:r>
        <w:rPr>
          <w:rFonts w:eastAsia="SimSun"/>
        </w:rPr>
        <w:t>14.</w:t>
      </w: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7175F03D" w14:textId="77777777" w:rsidR="003C62C3" w:rsidRDefault="003C62C3" w:rsidP="003C62C3">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548E441A" w14:textId="092DFDA6" w:rsidR="003C62C3" w:rsidRDefault="003C62C3" w:rsidP="003C62C3">
      <w:pPr>
        <w:pStyle w:val="B2"/>
        <w:rPr>
          <w:ins w:id="239" w:author="Nokia" w:date="2022-12-12T20:38:00Z"/>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50125C01" w14:textId="43DDC6BE" w:rsidR="00F348D3" w:rsidRDefault="003C62C3" w:rsidP="00F920C0">
      <w:pPr>
        <w:pStyle w:val="B1"/>
        <w:rPr>
          <w:ins w:id="240" w:author="Nokia" w:date="2022-12-22T10:20:00Z"/>
          <w:rFonts w:eastAsia="SimSun"/>
        </w:rPr>
      </w:pPr>
      <w:r>
        <w:rPr>
          <w:rFonts w:eastAsia="SimSun"/>
        </w:rPr>
        <w:t>15-16.</w:t>
      </w:r>
      <w:r>
        <w:rPr>
          <w:rFonts w:eastAsia="SimSun"/>
        </w:rPr>
        <w:tab/>
      </w:r>
      <w:ins w:id="241" w:author="NTT DOCOMO" w:date="2023-02-10T15:52:00Z">
        <w:r w:rsidR="001346EB">
          <w:rPr>
            <w:rFonts w:eastAsia="SimSun"/>
          </w:rPr>
          <w:t>I</w:t>
        </w:r>
      </w:ins>
      <w:ins w:id="242" w:author="NTT DOCOMO" w:date="2023-02-10T15:51:00Z">
        <w:r w:rsidR="001346EB" w:rsidRPr="0040271D">
          <w:rPr>
            <w:rFonts w:eastAsia="SimSun"/>
            <w:highlight w:val="yellow"/>
          </w:rPr>
          <w:t>f the AF has subscribed for access stratum time distribution status,</w:t>
        </w:r>
        <w:r w:rsidR="001346EB" w:rsidRPr="001346EB">
          <w:rPr>
            <w:rFonts w:eastAsia="SimSun"/>
          </w:rPr>
          <w:t xml:space="preserve"> </w:t>
        </w:r>
      </w:ins>
      <w:del w:id="243" w:author="NTT DOCOMO" w:date="2023-02-10T15:52:00Z">
        <w:r w:rsidDel="001346EB">
          <w:rPr>
            <w:rFonts w:eastAsia="SimSun"/>
          </w:rPr>
          <w:delText>I</w:delText>
        </w:r>
      </w:del>
      <w:ins w:id="244" w:author="NTT DOCOMO" w:date="2023-02-10T15:52:00Z">
        <w:r w:rsidR="001346EB">
          <w:rPr>
            <w:rFonts w:eastAsia="SimSun"/>
          </w:rPr>
          <w:t>i</w:t>
        </w:r>
      </w:ins>
      <w:r>
        <w:rPr>
          <w:rFonts w:eastAsia="SimSun"/>
        </w:rPr>
        <w:t>f TSCTSF determines to modify access stratum time distribution for the UE in step 14 for which the AF requested access stratum time distribution</w:t>
      </w:r>
      <w:r w:rsidRPr="001346EB">
        <w:rPr>
          <w:rFonts w:eastAsia="SimSun"/>
        </w:rPr>
        <w:t xml:space="preserve">, </w:t>
      </w:r>
      <w:r>
        <w:rPr>
          <w:rFonts w:eastAsia="SimSun"/>
        </w:rPr>
        <w:t>the TSCTSF notifies the service status to AF.</w:t>
      </w:r>
      <w:ins w:id="245" w:author="Nokia" w:date="2022-12-12T20:43:00Z">
        <w:r w:rsidR="009312C2">
          <w:rPr>
            <w:rFonts w:eastAsia="SimSun"/>
          </w:rPr>
          <w:t xml:space="preserve"> </w:t>
        </w:r>
      </w:ins>
    </w:p>
    <w:p w14:paraId="6BFF7E3A" w14:textId="1197D930" w:rsidR="00F920C0" w:rsidDel="001346EB" w:rsidRDefault="00F348D3" w:rsidP="00FE2704">
      <w:pPr>
        <w:pStyle w:val="B1"/>
        <w:ind w:firstLine="0"/>
        <w:rPr>
          <w:del w:id="246" w:author="Nokia" w:date="2022-12-22T10:22:00Z"/>
          <w:rFonts w:eastAsia="SimSun"/>
        </w:rPr>
      </w:pPr>
      <w:ins w:id="247" w:author="Nokia" w:date="2022-12-22T10:18:00Z">
        <w:r>
          <w:rPr>
            <w:rFonts w:eastAsia="SimSun"/>
          </w:rPr>
          <w:t xml:space="preserve">If the TSCTSF determines a change in the support of the clock quality acceptance criteria for the UE in </w:t>
        </w:r>
      </w:ins>
      <w:ins w:id="248" w:author="Nokia" w:date="2022-12-22T10:19:00Z">
        <w:r>
          <w:rPr>
            <w:rFonts w:eastAsia="SimSun"/>
          </w:rPr>
          <w:t>step 14 for which the AF requested access stratum time distribution</w:t>
        </w:r>
      </w:ins>
      <w:ins w:id="249" w:author="Nokia" w:date="2022-12-22T10:20:00Z">
        <w:r>
          <w:rPr>
            <w:rFonts w:eastAsia="SimSun"/>
          </w:rPr>
          <w:t>,</w:t>
        </w:r>
      </w:ins>
      <w:ins w:id="250" w:author="Nokia" w:date="2022-12-22T10:19:00Z">
        <w:r>
          <w:rPr>
            <w:rFonts w:eastAsia="SimSun"/>
          </w:rPr>
          <w:t xml:space="preserve"> the TSCTSF </w:t>
        </w:r>
      </w:ins>
      <w:ins w:id="251" w:author="NTT DOCOMO" w:date="2023-02-10T15:53:00Z">
        <w:r w:rsidR="001346EB" w:rsidRPr="00F9780B">
          <w:rPr>
            <w:rFonts w:eastAsia="SimSun"/>
            <w:highlight w:val="yellow"/>
          </w:rPr>
          <w:t xml:space="preserve">includes </w:t>
        </w:r>
        <w:r w:rsidR="001346EB" w:rsidRPr="0040271D">
          <w:rPr>
            <w:highlight w:val="yellow"/>
            <w:lang w:val="en-US"/>
          </w:rPr>
          <w:t xml:space="preserve">the </w:t>
        </w:r>
        <w:r w:rsidR="001346EB" w:rsidRPr="0040271D">
          <w:rPr>
            <w:highlight w:val="yellow"/>
          </w:rPr>
          <w:t>clock quality</w:t>
        </w:r>
        <w:r w:rsidR="001346EB" w:rsidRPr="0040271D">
          <w:rPr>
            <w:highlight w:val="yellow"/>
            <w:lang w:val="en-US"/>
          </w:rPr>
          <w:t xml:space="preserve"> acceptance criteria result to the notification to the AF</w:t>
        </w:r>
      </w:ins>
      <w:ins w:id="252" w:author="Nokia" w:date="2022-12-22T10:19:00Z">
        <w:r>
          <w:rPr>
            <w:rFonts w:eastAsia="SimSun"/>
          </w:rPr>
          <w:t>.</w:t>
        </w:r>
      </w:ins>
      <w:ins w:id="253" w:author="Nokia" w:date="2022-12-22T10:20:00Z">
        <w:r>
          <w:rPr>
            <w:rFonts w:eastAsia="SimSun"/>
          </w:rPr>
          <w:t xml:space="preserve"> </w:t>
        </w:r>
        <w:r>
          <w:rPr>
            <w:lang w:val="en-US"/>
          </w:rPr>
          <w:t>Based on this notification, the AF decides whether to modify the ASTI service configured for the UE</w:t>
        </w:r>
      </w:ins>
      <w:ins w:id="254" w:author="Nokia" w:date="2022-12-22T10:21:00Z">
        <w:r>
          <w:rPr>
            <w:lang w:val="en-US"/>
          </w:rPr>
          <w:t xml:space="preserve"> using </w:t>
        </w:r>
        <w:proofErr w:type="spellStart"/>
        <w:r>
          <w:rPr>
            <w:rFonts w:eastAsia="SimSun"/>
          </w:rPr>
          <w:t>Ntsctsf_ASTI_Update</w:t>
        </w:r>
        <w:proofErr w:type="spellEnd"/>
        <w:r>
          <w:rPr>
            <w:rFonts w:eastAsia="SimSun"/>
          </w:rPr>
          <w:t xml:space="preserve"> service.</w:t>
        </w:r>
      </w:ins>
    </w:p>
    <w:p w14:paraId="174CC4BF" w14:textId="77777777" w:rsidR="003C62C3"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4B54F087" w14:textId="70F509EB" w:rsidR="00904599" w:rsidRDefault="00904599" w:rsidP="00904599">
      <w:pPr>
        <w:pStyle w:val="Heading4"/>
        <w:rPr>
          <w:ins w:id="255" w:author="Nokia" w:date="2022-12-22T10:28:00Z"/>
          <w:rFonts w:eastAsia="SimSun"/>
        </w:rPr>
      </w:pPr>
      <w:bookmarkStart w:id="256" w:name="_Toc122443471"/>
      <w:ins w:id="257" w:author="Nokia" w:date="2022-12-22T10:28:00Z">
        <w:r>
          <w:rPr>
            <w:rFonts w:eastAsia="SimSun"/>
          </w:rPr>
          <w:t>4.15.9.X</w:t>
        </w:r>
        <w:r>
          <w:rPr>
            <w:rFonts w:eastAsia="SimSun"/>
          </w:rPr>
          <w:tab/>
          <w:t xml:space="preserve">Procedures for management of </w:t>
        </w:r>
        <w:bookmarkEnd w:id="256"/>
        <w:r>
          <w:rPr>
            <w:rFonts w:eastAsia="SimSun"/>
          </w:rPr>
          <w:t>network timing synchronization status monitoring</w:t>
        </w:r>
      </w:ins>
    </w:p>
    <w:p w14:paraId="353BA05A" w14:textId="4963C829" w:rsidR="00657591" w:rsidRDefault="00657591" w:rsidP="00657591">
      <w:pPr>
        <w:pStyle w:val="Heading5"/>
        <w:rPr>
          <w:ins w:id="258" w:author="Nokia" w:date="2022-12-22T10:25:00Z"/>
          <w:rFonts w:eastAsia="SimSun"/>
        </w:rPr>
      </w:pPr>
      <w:ins w:id="259" w:author="Nokia" w:date="2022-12-22T10:25:00Z">
        <w:r w:rsidRPr="00DB76D3">
          <w:rPr>
            <w:rFonts w:eastAsia="SimSun"/>
          </w:rPr>
          <w:t>4.15.9.</w:t>
        </w:r>
      </w:ins>
      <w:ins w:id="260" w:author="Nokia" w:date="2022-12-22T10:28:00Z">
        <w:r w:rsidR="00904599">
          <w:rPr>
            <w:rFonts w:eastAsia="SimSun"/>
          </w:rPr>
          <w:t>X</w:t>
        </w:r>
      </w:ins>
      <w:ins w:id="261" w:author="Nokia" w:date="2022-12-22T10:25:00Z">
        <w:r w:rsidRPr="00DB76D3">
          <w:rPr>
            <w:rFonts w:eastAsia="SimSun"/>
          </w:rPr>
          <w:t>.</w:t>
        </w:r>
      </w:ins>
      <w:ins w:id="262" w:author="Nokia" w:date="2022-12-22T10:26:00Z">
        <w:r>
          <w:rPr>
            <w:rFonts w:eastAsia="SimSun"/>
          </w:rPr>
          <w:t>Y</w:t>
        </w:r>
      </w:ins>
      <w:ins w:id="263" w:author="Nokia" w:date="2022-12-22T10:25:00Z">
        <w:r>
          <w:rPr>
            <w:rFonts w:eastAsia="SimSun"/>
          </w:rPr>
          <w:t xml:space="preserve"> </w:t>
        </w:r>
      </w:ins>
      <w:ins w:id="264" w:author="Nokia" w:date="2022-12-22T10:26:00Z">
        <w:r>
          <w:rPr>
            <w:rFonts w:eastAsia="SimSun"/>
          </w:rPr>
          <w:t>TSCTSF subscri</w:t>
        </w:r>
        <w:r w:rsidR="00796A60">
          <w:rPr>
            <w:rFonts w:eastAsia="SimSun"/>
          </w:rPr>
          <w:t xml:space="preserve">ption to RAN </w:t>
        </w:r>
      </w:ins>
      <w:ins w:id="265" w:author="Nokia" w:date="2022-12-22T10:27:00Z">
        <w:r w:rsidR="00796A60">
          <w:rPr>
            <w:rFonts w:eastAsia="SimSun"/>
          </w:rPr>
          <w:t>or UPF/NW-TT timing synchronization status</w:t>
        </w:r>
      </w:ins>
    </w:p>
    <w:bookmarkStart w:id="266" w:name="_MON_1733213635"/>
    <w:bookmarkEnd w:id="266"/>
    <w:p w14:paraId="4B8363CD" w14:textId="5B39D92B" w:rsidR="00657591" w:rsidRPr="00DB76D3" w:rsidRDefault="00CB4741" w:rsidP="00657591">
      <w:pPr>
        <w:jc w:val="center"/>
        <w:rPr>
          <w:ins w:id="267" w:author="Nokia" w:date="2022-12-22T10:25:00Z"/>
          <w:rFonts w:eastAsia="SimSun"/>
        </w:rPr>
      </w:pPr>
      <w:ins w:id="268" w:author="Nokia" w:date="2022-12-22T10:25:00Z">
        <w:r>
          <w:rPr>
            <w:noProof/>
          </w:rPr>
          <w:object w:dxaOrig="8199" w:dyaOrig="7452" w14:anchorId="611F2DC9">
            <v:shape id="_x0000_i1028" type="#_x0000_t75" style="width:410pt;height:372.5pt" o:ole="">
              <v:imagedata r:id="rId27" o:title=""/>
            </v:shape>
            <o:OLEObject Type="Embed" ProgID="Word.Document.12" ShapeID="_x0000_i1028" DrawAspect="Content" ObjectID="_1737553419" r:id="rId28">
              <o:FieldCodes>\s</o:FieldCodes>
            </o:OLEObject>
          </w:object>
        </w:r>
      </w:ins>
    </w:p>
    <w:p w14:paraId="0A9897C7" w14:textId="7E4476E4" w:rsidR="00657591" w:rsidRDefault="00657591" w:rsidP="00657591">
      <w:pPr>
        <w:pStyle w:val="B1"/>
        <w:rPr>
          <w:ins w:id="269" w:author="Nokia" w:date="2022-12-22T10:25:00Z"/>
          <w:rFonts w:eastAsia="SimSun"/>
        </w:rPr>
      </w:pPr>
      <w:ins w:id="270" w:author="Nokia" w:date="2022-12-22T10:25:00Z">
        <w:r>
          <w:rPr>
            <w:rFonts w:eastAsia="SimSun"/>
          </w:rPr>
          <w:t>0.</w:t>
        </w:r>
        <w:r>
          <w:rPr>
            <w:rFonts w:eastAsia="SimSun"/>
          </w:rPr>
          <w:tab/>
        </w:r>
      </w:ins>
      <w:ins w:id="271" w:author="Nokia" w:date="2022-12-22T11:36:00Z">
        <w:r w:rsidR="008868B0">
          <w:rPr>
            <w:rFonts w:eastAsia="SimSun"/>
          </w:rPr>
          <w:t xml:space="preserve">The </w:t>
        </w:r>
      </w:ins>
      <w:ins w:id="272" w:author="Nokia" w:date="2022-12-22T10:25:00Z">
        <w:r>
          <w:rPr>
            <w:rFonts w:eastAsia="SimSun"/>
          </w:rPr>
          <w:t>AF request</w:t>
        </w:r>
      </w:ins>
      <w:ins w:id="273" w:author="Nokia" w:date="2022-12-22T11:36:00Z">
        <w:r w:rsidR="008868B0">
          <w:rPr>
            <w:rFonts w:eastAsia="SimSun"/>
          </w:rPr>
          <w:t>s</w:t>
        </w:r>
      </w:ins>
      <w:ins w:id="274" w:author="Nokia" w:date="2022-12-22T10:25:00Z">
        <w:r>
          <w:rPr>
            <w:rFonts w:eastAsia="SimSun"/>
          </w:rPr>
          <w:t xml:space="preserve"> creation or </w:t>
        </w:r>
      </w:ins>
      <w:ins w:id="275" w:author="Nokia" w:date="2022-12-22T11:36:00Z">
        <w:r w:rsidR="003D3D0D">
          <w:rPr>
            <w:rFonts w:eastAsia="SimSun"/>
          </w:rPr>
          <w:t>modif</w:t>
        </w:r>
        <w:r w:rsidR="008868B0">
          <w:rPr>
            <w:rFonts w:eastAsia="SimSun"/>
          </w:rPr>
          <w:t>ication</w:t>
        </w:r>
      </w:ins>
      <w:ins w:id="276" w:author="Nokia" w:date="2022-12-22T10:25:00Z">
        <w:r>
          <w:rPr>
            <w:rFonts w:eastAsia="SimSun"/>
          </w:rPr>
          <w:t xml:space="preserve"> of ASTI </w:t>
        </w:r>
      </w:ins>
      <w:ins w:id="277" w:author="Nokia" w:date="2022-12-22T11:32:00Z">
        <w:r w:rsidR="001A6AA2">
          <w:rPr>
            <w:rFonts w:eastAsia="SimSun"/>
          </w:rPr>
          <w:t xml:space="preserve">or PTP based time synchronization </w:t>
        </w:r>
      </w:ins>
      <w:ins w:id="278" w:author="Nokia" w:date="2022-12-22T10:25:00Z">
        <w:r>
          <w:rPr>
            <w:rFonts w:eastAsia="SimSun"/>
          </w:rPr>
          <w:t>service as described in clause</w:t>
        </w:r>
      </w:ins>
      <w:ins w:id="279" w:author="Nokia" w:date="2022-12-22T11:32:00Z">
        <w:r w:rsidR="001A6AA2">
          <w:rPr>
            <w:rFonts w:eastAsia="SimSun"/>
          </w:rPr>
          <w:t>s</w:t>
        </w:r>
      </w:ins>
      <w:ins w:id="280" w:author="Nokia" w:date="2022-12-22T10:25:00Z">
        <w:r>
          <w:rPr>
            <w:rFonts w:eastAsia="SimSun"/>
          </w:rPr>
          <w:t xml:space="preserve"> 4.15.9.4 </w:t>
        </w:r>
      </w:ins>
      <w:ins w:id="281" w:author="Nokia" w:date="2022-12-22T11:32:00Z">
        <w:r w:rsidR="0054022F">
          <w:rPr>
            <w:rFonts w:eastAsia="SimSun"/>
          </w:rPr>
          <w:t xml:space="preserve">and 4.15.9.3 </w:t>
        </w:r>
      </w:ins>
      <w:ins w:id="282" w:author="Nokia" w:date="2022-12-22T10:25:00Z">
        <w:r>
          <w:rPr>
            <w:rFonts w:eastAsia="SimSun"/>
          </w:rPr>
          <w:t xml:space="preserve">including clock quality </w:t>
        </w:r>
      </w:ins>
      <w:ins w:id="283" w:author="Nokia" w:date="2022-12-22T11:32:00Z">
        <w:r w:rsidR="0054022F">
          <w:rPr>
            <w:rFonts w:eastAsia="SimSun"/>
          </w:rPr>
          <w:t>acceptance criteria</w:t>
        </w:r>
      </w:ins>
      <w:ins w:id="284" w:author="Nokia" w:date="2022-12-22T11:36:00Z">
        <w:r w:rsidR="004878FA">
          <w:rPr>
            <w:rFonts w:eastAsia="SimSun"/>
          </w:rPr>
          <w:t xml:space="preserve"> in the request</w:t>
        </w:r>
      </w:ins>
      <w:ins w:id="285" w:author="Nokia" w:date="2022-12-22T10:25:00Z">
        <w:r>
          <w:rPr>
            <w:rFonts w:eastAsia="SimSun"/>
          </w:rPr>
          <w:t xml:space="preserve">. </w:t>
        </w:r>
      </w:ins>
    </w:p>
    <w:p w14:paraId="3755E4C4" w14:textId="735E9938" w:rsidR="003D3D0D" w:rsidRDefault="00657591" w:rsidP="00657591">
      <w:pPr>
        <w:pStyle w:val="B1"/>
        <w:rPr>
          <w:ins w:id="286" w:author="Nokia" w:date="2022-12-22T11:35:00Z"/>
          <w:rFonts w:eastAsia="SimSun"/>
        </w:rPr>
      </w:pPr>
      <w:ins w:id="287" w:author="Nokia" w:date="2022-12-22T10:25:00Z">
        <w:r>
          <w:rPr>
            <w:rFonts w:eastAsia="SimSun"/>
          </w:rPr>
          <w:t>1-3.</w:t>
        </w:r>
        <w:r>
          <w:rPr>
            <w:rFonts w:eastAsia="SimSun"/>
          </w:rPr>
          <w:tab/>
        </w:r>
      </w:ins>
      <w:ins w:id="288" w:author="Nokia" w:date="2022-12-22T11:35:00Z">
        <w:r w:rsidR="003D3D0D" w:rsidRPr="003D3D0D">
          <w:rPr>
            <w:rFonts w:eastAsia="SimSun"/>
          </w:rPr>
          <w:t>(When the procedure is triggered by the AF request to influence the 5G access stratum time distribution</w:t>
        </w:r>
        <w:r w:rsidR="003D3D0D">
          <w:rPr>
            <w:rFonts w:eastAsia="SimSun"/>
          </w:rPr>
          <w:t xml:space="preserve"> or by PTP instance activation, modification</w:t>
        </w:r>
        <w:r w:rsidR="003D3D0D" w:rsidRPr="003D3D0D">
          <w:rPr>
            <w:rFonts w:eastAsia="SimSun"/>
          </w:rPr>
          <w:t>):</w:t>
        </w:r>
      </w:ins>
    </w:p>
    <w:p w14:paraId="1B035AC7" w14:textId="212F86DF" w:rsidR="00657591" w:rsidRDefault="00657591" w:rsidP="00895777">
      <w:pPr>
        <w:pStyle w:val="B1"/>
        <w:ind w:firstLine="0"/>
        <w:rPr>
          <w:ins w:id="289" w:author="Nokia" w:date="2022-12-22T10:25:00Z"/>
          <w:rFonts w:eastAsia="SimSun"/>
        </w:rPr>
      </w:pPr>
      <w:ins w:id="290" w:author="Nokia" w:date="2022-12-22T10:25:00Z">
        <w:r>
          <w:rPr>
            <w:rFonts w:eastAsia="SimSun"/>
          </w:rPr>
          <w:t xml:space="preserve">Upon the reception of the clock quality </w:t>
        </w:r>
      </w:ins>
      <w:ins w:id="291" w:author="Nokia" w:date="2022-12-22T11:33:00Z">
        <w:r w:rsidR="006D6AE1">
          <w:rPr>
            <w:rFonts w:eastAsia="SimSun"/>
          </w:rPr>
          <w:t xml:space="preserve">acceptance criteria </w:t>
        </w:r>
      </w:ins>
      <w:ins w:id="292" w:author="Nokia" w:date="2022-12-22T10:25:00Z">
        <w:r>
          <w:rPr>
            <w:rFonts w:eastAsia="SimSun"/>
          </w:rPr>
          <w:t>in AF request, the TSCTSF needs to be subscribed to NG-RAN timing synchronization status updates at the NG-RAN nodes that may provision access stratum time distribution information to the target UE. NG-RAN timing synchronization status updates provisioning may be configured via OAM or via AMF (with node level signalling as illustrated in steps 1-3). Namf_NonUeN2MsgTransfer in step 1 contains the NG-RAN timing synchronization status reporting control information to be forwarded transparently to the NG-RAN in step 2. Namf_NonUeN2InfoSubscribe initiates the subscription for the NG-RAN timing synchronization status updates in the AMF.</w:t>
        </w:r>
      </w:ins>
    </w:p>
    <w:p w14:paraId="6ABE4195" w14:textId="77777777" w:rsidR="00657591" w:rsidRDefault="00657591" w:rsidP="00657591">
      <w:pPr>
        <w:pStyle w:val="B1"/>
        <w:rPr>
          <w:ins w:id="293" w:author="Nokia" w:date="2022-12-22T10:25:00Z"/>
          <w:rFonts w:eastAsia="SimSun"/>
        </w:rPr>
      </w:pPr>
      <w:ins w:id="294" w:author="Nokia" w:date="2022-12-22T10:25:00Z">
        <w:r>
          <w:rPr>
            <w:rFonts w:eastAsia="SimSun"/>
          </w:rPr>
          <w:t xml:space="preserve">4. </w:t>
        </w:r>
        <w:r>
          <w:rPr>
            <w:rFonts w:eastAsia="SimSun"/>
          </w:rPr>
          <w:tab/>
          <w:t>T</w:t>
        </w:r>
        <w:r w:rsidRPr="00665AFB">
          <w:rPr>
            <w:rFonts w:eastAsia="SimSun"/>
          </w:rPr>
          <w:t xml:space="preserve">he TSCTSF subscribes to </w:t>
        </w:r>
        <w:r>
          <w:rPr>
            <w:rFonts w:eastAsia="SimSun"/>
          </w:rPr>
          <w:t xml:space="preserve">UE presence in Area of Interest </w:t>
        </w:r>
        <w:r w:rsidRPr="00665AFB">
          <w:rPr>
            <w:rFonts w:eastAsia="SimSun"/>
          </w:rPr>
          <w:t xml:space="preserve">services at the </w:t>
        </w:r>
        <w:r>
          <w:rPr>
            <w:rFonts w:eastAsia="SimSun"/>
          </w:rPr>
          <w:t xml:space="preserve">serving </w:t>
        </w:r>
        <w:r w:rsidRPr="00665AFB">
          <w:rPr>
            <w:rFonts w:eastAsia="SimSun"/>
          </w:rPr>
          <w:t>AMF (</w:t>
        </w:r>
        <w:r>
          <w:rPr>
            <w:rFonts w:eastAsia="SimSun"/>
          </w:rPr>
          <w:t xml:space="preserve">via </w:t>
        </w:r>
        <w:proofErr w:type="spellStart"/>
        <w:r w:rsidRPr="00665AFB">
          <w:rPr>
            <w:rFonts w:eastAsia="SimSun"/>
          </w:rPr>
          <w:t>Namf_EventExposure</w:t>
        </w:r>
        <w:proofErr w:type="spellEnd"/>
        <w:r w:rsidRPr="00665AFB">
          <w:rPr>
            <w:rFonts w:eastAsia="SimSun"/>
          </w:rPr>
          <w:t xml:space="preserve"> service </w:t>
        </w:r>
        <w:r>
          <w:rPr>
            <w:rFonts w:eastAsia="SimSun"/>
          </w:rPr>
          <w:t>operation</w:t>
        </w:r>
        <w:r w:rsidRPr="00665AFB">
          <w:rPr>
            <w:rFonts w:eastAsia="SimSun"/>
          </w:rPr>
          <w:t>)</w:t>
        </w:r>
        <w:r>
          <w:rPr>
            <w:rFonts w:eastAsia="SimSun"/>
          </w:rPr>
          <w:t>.</w:t>
        </w:r>
      </w:ins>
    </w:p>
    <w:p w14:paraId="1FE6E14D" w14:textId="77777777" w:rsidR="00657591" w:rsidRDefault="00657591" w:rsidP="00657591">
      <w:pPr>
        <w:pStyle w:val="B1"/>
        <w:ind w:firstLine="0"/>
        <w:rPr>
          <w:ins w:id="295" w:author="Nokia" w:date="2022-12-22T11:34:00Z"/>
          <w:rFonts w:eastAsia="SimSun"/>
        </w:rPr>
      </w:pPr>
      <w:ins w:id="296" w:author="Nokia" w:date="2022-12-22T10:25:00Z">
        <w:r>
          <w:rPr>
            <w:rFonts w:eastAsia="SimSun"/>
          </w:rPr>
          <w:t xml:space="preserve">The TSCTSF uses the UE presence in Area of Interest to </w:t>
        </w:r>
        <w:r w:rsidRPr="00665AFB">
          <w:rPr>
            <w:rFonts w:eastAsia="SimSun"/>
          </w:rPr>
          <w:t>determi</w:t>
        </w:r>
        <w:r>
          <w:rPr>
            <w:rFonts w:eastAsia="SimSun"/>
          </w:rPr>
          <w:t>ne</w:t>
        </w:r>
        <w:r w:rsidRPr="00665AFB">
          <w:rPr>
            <w:rFonts w:eastAsia="SimSun"/>
          </w:rPr>
          <w:t xml:space="preserve"> if a </w:t>
        </w:r>
        <w:r>
          <w:rPr>
            <w:rFonts w:eastAsia="SimSun"/>
          </w:rPr>
          <w:t>received</w:t>
        </w:r>
        <w:r w:rsidRPr="00665AFB">
          <w:rPr>
            <w:rFonts w:eastAsia="SimSun"/>
          </w:rPr>
          <w:t xml:space="preserve"> NG-RAN timing synchronization status update at node level signalling impacts the UE(s) matching AF's request.</w:t>
        </w:r>
      </w:ins>
    </w:p>
    <w:p w14:paraId="68620B27" w14:textId="7AB4EA05" w:rsidR="002C59AA" w:rsidRDefault="00617073" w:rsidP="00617073">
      <w:pPr>
        <w:pStyle w:val="B1"/>
        <w:rPr>
          <w:ins w:id="297" w:author="Nokia" w:date="2022-12-22T11:35:00Z"/>
          <w:rFonts w:eastAsia="SimSun"/>
        </w:rPr>
      </w:pPr>
      <w:ins w:id="298" w:author="Nokia" w:date="2022-12-22T11:34:00Z">
        <w:r>
          <w:rPr>
            <w:rFonts w:eastAsia="SimSun"/>
          </w:rPr>
          <w:lastRenderedPageBreak/>
          <w:t>5.</w:t>
        </w:r>
        <w:r>
          <w:rPr>
            <w:rFonts w:eastAsia="SimSun"/>
          </w:rPr>
          <w:tab/>
        </w:r>
      </w:ins>
      <w:ins w:id="299" w:author="Nokia" w:date="2022-12-22T11:35:00Z">
        <w:r w:rsidR="002C59AA">
          <w:t xml:space="preserve">(When the procedure is triggered by </w:t>
        </w:r>
      </w:ins>
      <w:ins w:id="300" w:author="Nokia" w:date="2022-12-22T11:38:00Z">
        <w:r w:rsidR="003B1CF0">
          <w:t xml:space="preserve">the AF request for </w:t>
        </w:r>
      </w:ins>
      <w:ins w:id="301" w:author="Nokia" w:date="2022-12-22T11:35:00Z">
        <w:r w:rsidR="002C59AA">
          <w:t>PTP instance activation, modification</w:t>
        </w:r>
      </w:ins>
      <w:ins w:id="302" w:author="Nokia" w:date="2022-12-22T11:39:00Z">
        <w:r w:rsidR="003B1CF0">
          <w:t xml:space="preserve"> and </w:t>
        </w:r>
        <w:r w:rsidR="00456447">
          <w:t xml:space="preserve">if the UPF/NW-TT is </w:t>
        </w:r>
        <w:r w:rsidR="00B30BCC" w:rsidRPr="00B30BCC">
          <w:t>involved in providing time information to DS-TT</w:t>
        </w:r>
      </w:ins>
      <w:ins w:id="303" w:author="Nokia" w:date="2022-12-22T11:35:00Z">
        <w:r w:rsidR="002C59AA">
          <w:t>):</w:t>
        </w:r>
      </w:ins>
    </w:p>
    <w:p w14:paraId="24AF8615" w14:textId="5E8AF09B" w:rsidR="00617073" w:rsidRDefault="002C59AA" w:rsidP="00617073">
      <w:pPr>
        <w:pStyle w:val="B1"/>
        <w:rPr>
          <w:ins w:id="304" w:author="Nokia" w:date="2022-12-22T10:25:00Z"/>
          <w:rFonts w:eastAsia="SimSun"/>
        </w:rPr>
      </w:pPr>
      <w:ins w:id="305" w:author="Nokia" w:date="2022-12-22T11:35:00Z">
        <w:r>
          <w:rPr>
            <w:rFonts w:eastAsia="SimSun"/>
          </w:rPr>
          <w:tab/>
        </w:r>
      </w:ins>
      <w:ins w:id="306" w:author="Nokia" w:date="2022-12-22T11:38:00Z">
        <w:r w:rsidR="003B1CF0">
          <w:rPr>
            <w:rFonts w:eastAsia="SimSun"/>
          </w:rPr>
          <w:t xml:space="preserve">Upon the reception of the clock quality acceptance criteria in AF request, the TSCTSF needs to be subscribed to UPF/NW-TT timing synchronization status updates at the </w:t>
        </w:r>
      </w:ins>
      <w:ins w:id="307" w:author="Nokia" w:date="2022-12-22T11:40:00Z">
        <w:r w:rsidR="00B30BCC">
          <w:rPr>
            <w:rFonts w:eastAsia="SimSun"/>
          </w:rPr>
          <w:t>UPF/NW-TT</w:t>
        </w:r>
      </w:ins>
      <w:ins w:id="308" w:author="Nokia" w:date="2022-12-22T11:38:00Z">
        <w:r w:rsidR="003B1CF0">
          <w:rPr>
            <w:rFonts w:eastAsia="SimSun"/>
          </w:rPr>
          <w:t xml:space="preserve"> that may provision </w:t>
        </w:r>
      </w:ins>
      <w:ins w:id="309" w:author="Nokia" w:date="2022-12-22T11:40:00Z">
        <w:r w:rsidR="00857C93">
          <w:rPr>
            <w:rFonts w:eastAsia="SimSun"/>
          </w:rPr>
          <w:t>time information via PTP</w:t>
        </w:r>
      </w:ins>
      <w:ins w:id="310" w:author="Nokia" w:date="2022-12-22T11:38:00Z">
        <w:r w:rsidR="003B1CF0">
          <w:rPr>
            <w:rFonts w:eastAsia="SimSun"/>
          </w:rPr>
          <w:t xml:space="preserve"> to the target UE. </w:t>
        </w:r>
      </w:ins>
      <w:ins w:id="311" w:author="Nokia" w:date="2022-12-22T11:40:00Z">
        <w:r w:rsidR="00857C93">
          <w:rPr>
            <w:rFonts w:eastAsia="SimSun"/>
          </w:rPr>
          <w:t>UPF/NW-TT</w:t>
        </w:r>
      </w:ins>
      <w:ins w:id="312" w:author="Nokia" w:date="2022-12-22T11:38:00Z">
        <w:r w:rsidR="003B1CF0">
          <w:rPr>
            <w:rFonts w:eastAsia="SimSun"/>
          </w:rPr>
          <w:t xml:space="preserve"> timing synchronization status updates provisioning may be configured via OAM or via </w:t>
        </w:r>
      </w:ins>
      <w:ins w:id="313" w:author="Nokia" w:date="2022-12-22T11:41:00Z">
        <w:r w:rsidR="00857C93">
          <w:rPr>
            <w:rFonts w:eastAsia="SimSun"/>
          </w:rPr>
          <w:t>UMIC.</w:t>
        </w:r>
      </w:ins>
    </w:p>
    <w:p w14:paraId="6AE24502" w14:textId="72D11025" w:rsidR="00657591" w:rsidRPr="003E0E3C" w:rsidRDefault="00CB4741" w:rsidP="003E0E3C">
      <w:pPr>
        <w:pStyle w:val="B1"/>
        <w:rPr>
          <w:ins w:id="314" w:author="Nokia" w:date="2022-12-22T10:25:00Z"/>
          <w:rFonts w:eastAsia="SimSun"/>
        </w:rPr>
      </w:pPr>
      <w:ins w:id="315" w:author="Nokia" w:date="2023-02-06T15:57:00Z">
        <w:r>
          <w:rPr>
            <w:rFonts w:eastAsia="SimSun"/>
          </w:rPr>
          <w:t>6</w:t>
        </w:r>
      </w:ins>
      <w:ins w:id="316" w:author="Nokia" w:date="2022-12-22T10:25:00Z">
        <w:r w:rsidR="00657591">
          <w:rPr>
            <w:rFonts w:eastAsia="SimSun"/>
          </w:rPr>
          <w:t>.</w:t>
        </w:r>
        <w:r w:rsidR="00657591">
          <w:rPr>
            <w:rFonts w:eastAsia="SimSun"/>
          </w:rPr>
          <w:tab/>
          <w:t xml:space="preserve">If there is a change on its primary source, the NG-RAN node </w:t>
        </w:r>
      </w:ins>
      <w:ins w:id="317" w:author="Nokia" w:date="2022-12-22T11:41:00Z">
        <w:r w:rsidR="00857C93">
          <w:rPr>
            <w:rFonts w:eastAsia="SimSun"/>
          </w:rPr>
          <w:t xml:space="preserve">and/or the UPF/NW-TT </w:t>
        </w:r>
      </w:ins>
      <w:ins w:id="318" w:author="Nokia" w:date="2022-12-22T10:25:00Z">
        <w:r w:rsidR="00657591">
          <w:rPr>
            <w:rFonts w:eastAsia="SimSun"/>
          </w:rPr>
          <w:t xml:space="preserve">detects a change on its timing synchronization status </w:t>
        </w:r>
        <w:r w:rsidR="00657591" w:rsidRPr="00D4202D">
          <w:rPr>
            <w:rFonts w:eastAsia="SimSun"/>
          </w:rPr>
          <w:t>(</w:t>
        </w:r>
        <w:proofErr w:type="gramStart"/>
        <w:r w:rsidR="00657591" w:rsidRPr="00D4202D">
          <w:rPr>
            <w:rFonts w:eastAsia="SimSun"/>
          </w:rPr>
          <w:t>e.g.</w:t>
        </w:r>
        <w:proofErr w:type="gramEnd"/>
        <w:r w:rsidR="00657591" w:rsidRPr="00D4202D">
          <w:rPr>
            <w:rFonts w:eastAsia="SimSun"/>
          </w:rPr>
          <w:t xml:space="preserve"> degradation, failure, recovery).</w:t>
        </w:r>
      </w:ins>
    </w:p>
    <w:p w14:paraId="057E4EF2" w14:textId="67861EAB" w:rsidR="00657591" w:rsidRDefault="00110C83" w:rsidP="00657591">
      <w:pPr>
        <w:pStyle w:val="B1"/>
        <w:rPr>
          <w:ins w:id="319" w:author="Nokia" w:date="2022-12-22T11:42:00Z"/>
          <w:lang w:eastAsia="ja-JP"/>
        </w:rPr>
      </w:pPr>
      <w:ins w:id="320" w:author="Nokia" w:date="2022-12-22T11:42:00Z">
        <w:r>
          <w:rPr>
            <w:rFonts w:eastAsia="SimSun"/>
          </w:rPr>
          <w:t>7</w:t>
        </w:r>
      </w:ins>
      <w:ins w:id="321" w:author="Nokia" w:date="2023-02-06T15:57:00Z">
        <w:r w:rsidR="00CB4741">
          <w:rPr>
            <w:rFonts w:eastAsia="SimSun"/>
          </w:rPr>
          <w:t>-8</w:t>
        </w:r>
      </w:ins>
      <w:ins w:id="322" w:author="Nokia" w:date="2022-12-22T10:25:00Z">
        <w:r w:rsidR="00657591">
          <w:rPr>
            <w:rFonts w:eastAsia="SimSun"/>
          </w:rPr>
          <w:t>.</w:t>
        </w:r>
        <w:r w:rsidR="00657591">
          <w:rPr>
            <w:rFonts w:eastAsia="SimSun"/>
          </w:rPr>
          <w:tab/>
          <w:t xml:space="preserve">If NG-RAN </w:t>
        </w:r>
      </w:ins>
      <w:ins w:id="323" w:author="Nokia" w:date="2022-12-22T11:42:00Z">
        <w:r>
          <w:rPr>
            <w:rFonts w:eastAsia="SimSun"/>
          </w:rPr>
          <w:t>node detects a change on its timing synchro</w:t>
        </w:r>
      </w:ins>
      <w:ins w:id="324" w:author="Nokia" w:date="2022-12-22T11:43:00Z">
        <w:r w:rsidR="00294E2A">
          <w:rPr>
            <w:rFonts w:eastAsia="SimSun"/>
          </w:rPr>
          <w:t xml:space="preserve">nization status and </w:t>
        </w:r>
      </w:ins>
      <w:ins w:id="325" w:author="Nokia" w:date="2022-12-22T10:25:00Z">
        <w:r w:rsidR="00657591">
          <w:rPr>
            <w:rFonts w:eastAsia="SimSun"/>
          </w:rPr>
          <w:t xml:space="preserve">timing synchronization status reporting is configured via AMF in step 2, the NG-RAN </w:t>
        </w:r>
        <w:r w:rsidR="00657591" w:rsidRPr="005C3F28">
          <w:t xml:space="preserve">node notifies the AMF providing a NG-RAN timing synchronization status </w:t>
        </w:r>
        <w:r w:rsidR="00657591">
          <w:t xml:space="preserve">update. The update can contain the information elements listed in </w:t>
        </w:r>
        <w:r w:rsidR="00657591">
          <w:rPr>
            <w:lang w:eastAsia="ja-JP"/>
          </w:rPr>
          <w:t>Table 5.27.1.X-1 of TS 23.501 [2</w:t>
        </w:r>
        <w:r w:rsidR="00657591" w:rsidRPr="0049189B">
          <w:rPr>
            <w:lang w:eastAsia="ja-JP"/>
          </w:rPr>
          <w:t>]</w:t>
        </w:r>
      </w:ins>
      <w:ins w:id="326" w:author="NTT DOCOMO" w:date="2023-02-10T15:59:00Z">
        <w:r w:rsidR="00170429" w:rsidRPr="0049189B">
          <w:rPr>
            <w:lang w:eastAsia="ja-JP"/>
            <w:rPrChange w:id="327" w:author="Nokia" w:date="2023-02-10T16:57:00Z">
              <w:rPr>
                <w:lang w:eastAsia="ja-JP"/>
              </w:rPr>
            </w:rPrChange>
          </w:rPr>
          <w:t xml:space="preserve">, and the Scope of the </w:t>
        </w:r>
      </w:ins>
      <w:ins w:id="328" w:author="NTT DOCOMO" w:date="2023-02-10T16:00:00Z">
        <w:r w:rsidR="00170429" w:rsidRPr="0049189B">
          <w:rPr>
            <w:lang w:eastAsia="ja-JP"/>
            <w:rPrChange w:id="329" w:author="Nokia" w:date="2023-02-10T16:57:00Z">
              <w:rPr>
                <w:lang w:eastAsia="ja-JP"/>
              </w:rPr>
            </w:rPrChange>
          </w:rPr>
          <w:t>status update (</w:t>
        </w:r>
        <w:proofErr w:type="gramStart"/>
        <w:r w:rsidR="00170429" w:rsidRPr="0049189B">
          <w:rPr>
            <w:lang w:eastAsia="ja-JP"/>
            <w:rPrChange w:id="330" w:author="Nokia" w:date="2023-02-10T16:57:00Z">
              <w:rPr>
                <w:lang w:eastAsia="ja-JP"/>
              </w:rPr>
            </w:rPrChange>
          </w:rPr>
          <w:t>i.e.</w:t>
        </w:r>
        <w:proofErr w:type="gramEnd"/>
        <w:r w:rsidR="00170429" w:rsidRPr="0049189B">
          <w:rPr>
            <w:lang w:eastAsia="ja-JP"/>
            <w:rPrChange w:id="331" w:author="Nokia" w:date="2023-02-10T16:57:00Z">
              <w:rPr>
                <w:lang w:eastAsia="ja-JP"/>
              </w:rPr>
            </w:rPrChange>
          </w:rPr>
          <w:t xml:space="preserve"> the Scope of the reference report ID as de</w:t>
        </w:r>
      </w:ins>
      <w:ins w:id="332" w:author="NTT DOCOMO" w:date="2023-02-10T16:01:00Z">
        <w:r w:rsidR="00170429" w:rsidRPr="0049189B">
          <w:rPr>
            <w:lang w:eastAsia="ja-JP"/>
            <w:rPrChange w:id="333" w:author="Nokia" w:date="2023-02-10T16:57:00Z">
              <w:rPr>
                <w:lang w:eastAsia="ja-JP"/>
              </w:rPr>
            </w:rPrChange>
          </w:rPr>
          <w:t xml:space="preserve">scribed in clause </w:t>
        </w:r>
        <w:r w:rsidR="00170429" w:rsidRPr="0049189B">
          <w:rPr>
            <w:rPrChange w:id="334" w:author="Nokia" w:date="2023-02-10T16:57:00Z">
              <w:rPr/>
            </w:rPrChange>
          </w:rPr>
          <w:t>5.27.1.X</w:t>
        </w:r>
      </w:ins>
      <w:ins w:id="335" w:author="NTT DOCOMO" w:date="2023-02-10T16:00:00Z">
        <w:r w:rsidR="00170429" w:rsidRPr="0049189B">
          <w:rPr>
            <w:lang w:eastAsia="ja-JP"/>
            <w:rPrChange w:id="336" w:author="Nokia" w:date="2023-02-10T16:57:00Z">
              <w:rPr>
                <w:lang w:eastAsia="ja-JP"/>
              </w:rPr>
            </w:rPrChange>
          </w:rPr>
          <w:t xml:space="preserve"> in TS 23.501)</w:t>
        </w:r>
      </w:ins>
      <w:ins w:id="337" w:author="Nokia" w:date="2022-12-22T10:25:00Z">
        <w:r w:rsidR="00657591" w:rsidRPr="0049189B">
          <w:rPr>
            <w:lang w:eastAsia="ja-JP"/>
            <w:rPrChange w:id="338" w:author="Nokia" w:date="2023-02-10T16:57:00Z">
              <w:rPr>
                <w:lang w:eastAsia="ja-JP"/>
              </w:rPr>
            </w:rPrChange>
          </w:rPr>
          <w:t>.</w:t>
        </w:r>
        <w:r w:rsidR="00657591">
          <w:rPr>
            <w:lang w:eastAsia="ja-JP"/>
          </w:rPr>
          <w:t xml:space="preserve"> The AMF forwards the update to the subscribed TSCTSF.</w:t>
        </w:r>
      </w:ins>
    </w:p>
    <w:p w14:paraId="1E8C236D" w14:textId="33F4DF20" w:rsidR="00110C83" w:rsidRDefault="00CB4741" w:rsidP="00657591">
      <w:pPr>
        <w:pStyle w:val="B1"/>
        <w:rPr>
          <w:ins w:id="339" w:author="Nokia" w:date="2022-12-22T10:25:00Z"/>
          <w:lang w:eastAsia="ja-JP"/>
        </w:rPr>
      </w:pPr>
      <w:ins w:id="340" w:author="Nokia" w:date="2023-02-06T15:57:00Z">
        <w:r>
          <w:rPr>
            <w:rFonts w:eastAsia="SimSun"/>
          </w:rPr>
          <w:t>9</w:t>
        </w:r>
      </w:ins>
      <w:ins w:id="341" w:author="Nokia" w:date="2022-12-22T11:42:00Z">
        <w:r w:rsidR="00110C83">
          <w:rPr>
            <w:rFonts w:eastAsia="SimSun"/>
          </w:rPr>
          <w:t>.</w:t>
        </w:r>
      </w:ins>
      <w:ins w:id="342" w:author="Nokia" w:date="2022-12-22T11:43:00Z">
        <w:r w:rsidR="00294E2A">
          <w:rPr>
            <w:rFonts w:eastAsia="SimSun"/>
          </w:rPr>
          <w:tab/>
          <w:t>If UPF/NW-TT detects a change on its timing synchronization status and timing synchronization status reporting is configured via UMIC in step 5, the UPF/NW-TT notifies the TSCTSF providing a UPF/NW-TT</w:t>
        </w:r>
      </w:ins>
      <w:ins w:id="343" w:author="Nokia" w:date="2022-12-22T11:44:00Z">
        <w:r w:rsidR="00294E2A">
          <w:rPr>
            <w:rFonts w:eastAsia="SimSun"/>
          </w:rPr>
          <w:t xml:space="preserve"> timing synchronization status update via UMIC. </w:t>
        </w:r>
        <w:r w:rsidR="00294E2A">
          <w:t xml:space="preserve">The update can contain the information elements listed in </w:t>
        </w:r>
        <w:r w:rsidR="00294E2A">
          <w:rPr>
            <w:lang w:eastAsia="ja-JP"/>
          </w:rPr>
          <w:t>Table 5.27.1.X-1 of TS 23.501 [2].</w:t>
        </w:r>
      </w:ins>
    </w:p>
    <w:p w14:paraId="220394D3" w14:textId="7D3F5AFD" w:rsidR="007B3574" w:rsidRDefault="00CB4741" w:rsidP="007B3574">
      <w:pPr>
        <w:pStyle w:val="B1"/>
        <w:rPr>
          <w:ins w:id="344" w:author="NTT DOCOMO" w:date="2023-02-10T16:19:00Z"/>
        </w:rPr>
      </w:pPr>
      <w:ins w:id="345" w:author="Nokia" w:date="2023-02-06T15:57:00Z">
        <w:r>
          <w:rPr>
            <w:rFonts w:eastAsia="SimSun"/>
          </w:rPr>
          <w:t>10</w:t>
        </w:r>
      </w:ins>
      <w:ins w:id="346" w:author="Nokia" w:date="2022-12-22T10:25:00Z">
        <w:r w:rsidR="00657591">
          <w:rPr>
            <w:rFonts w:eastAsia="SimSun"/>
          </w:rPr>
          <w:t>.</w:t>
        </w:r>
        <w:r w:rsidR="00657591">
          <w:rPr>
            <w:rFonts w:eastAsia="SimSun"/>
          </w:rPr>
          <w:tab/>
          <w:t xml:space="preserve">Upon the reception of a change in the NG-RAN </w:t>
        </w:r>
      </w:ins>
      <w:ins w:id="347" w:author="Nokia" w:date="2022-12-22T11:44:00Z">
        <w:r w:rsidR="00294E2A">
          <w:rPr>
            <w:rFonts w:eastAsia="SimSun"/>
          </w:rPr>
          <w:t xml:space="preserve">and/or NW-TT </w:t>
        </w:r>
      </w:ins>
      <w:ins w:id="348" w:author="Nokia" w:date="2022-12-22T10:25:00Z">
        <w:r w:rsidR="00657591">
          <w:rPr>
            <w:rFonts w:eastAsia="SimSun"/>
          </w:rPr>
          <w:t xml:space="preserve">timing synchronization status update, the TSCTSF shall determine if the UE is impacted and </w:t>
        </w:r>
        <w:r w:rsidR="00657591" w:rsidRPr="000C0A31">
          <w:rPr>
            <w:rFonts w:eastAsia="SimSun"/>
          </w:rPr>
          <w:t xml:space="preserve">whether the </w:t>
        </w:r>
      </w:ins>
      <w:ins w:id="349" w:author="Nokia" w:date="2022-12-22T11:44:00Z">
        <w:r w:rsidR="00294E2A">
          <w:rPr>
            <w:rFonts w:eastAsia="SimSun"/>
          </w:rPr>
          <w:t xml:space="preserve">clock quality acceptance criteria </w:t>
        </w:r>
      </w:ins>
      <w:ins w:id="350" w:author="Nokia" w:date="2022-12-22T10:25:00Z">
        <w:r w:rsidR="00657591" w:rsidRPr="000C0A31">
          <w:rPr>
            <w:rFonts w:eastAsia="SimSun"/>
          </w:rPr>
          <w:t>can still be met</w:t>
        </w:r>
        <w:r w:rsidR="00657591">
          <w:rPr>
            <w:rFonts w:eastAsia="SimSun"/>
          </w:rPr>
          <w:t xml:space="preserve">. </w:t>
        </w:r>
      </w:ins>
      <w:ins w:id="351" w:author="NTT DOCOMO" w:date="2023-02-10T16:10:00Z">
        <w:r w:rsidR="006C34E4" w:rsidRPr="0049189B">
          <w:rPr>
            <w:rPrChange w:id="352" w:author="Nokia" w:date="2023-02-10T16:57:00Z">
              <w:rPr>
                <w:highlight w:val="yellow"/>
              </w:rPr>
            </w:rPrChange>
          </w:rPr>
          <w:t xml:space="preserve">For each </w:t>
        </w:r>
      </w:ins>
      <w:ins w:id="353" w:author="NTT DOCOMO" w:date="2023-02-10T16:11:00Z">
        <w:r w:rsidR="006C34E4" w:rsidRPr="0049189B">
          <w:rPr>
            <w:rPrChange w:id="354" w:author="Nokia" w:date="2023-02-10T16:57:00Z">
              <w:rPr>
                <w:highlight w:val="yellow"/>
              </w:rPr>
            </w:rPrChange>
          </w:rPr>
          <w:t>S</w:t>
        </w:r>
      </w:ins>
      <w:ins w:id="355" w:author="NTT DOCOMO" w:date="2023-02-10T16:10:00Z">
        <w:r w:rsidR="006C34E4" w:rsidRPr="0049189B">
          <w:rPr>
            <w:rPrChange w:id="356" w:author="Nokia" w:date="2023-02-10T16:57:00Z">
              <w:rPr>
                <w:highlight w:val="yellow"/>
              </w:rPr>
            </w:rPrChange>
          </w:rPr>
          <w:t>cope of the timing synchronization status received from the RAN</w:t>
        </w:r>
      </w:ins>
      <w:ins w:id="357" w:author="NTT DOCOMO" w:date="2023-02-10T16:11:00Z">
        <w:r w:rsidR="006C34E4" w:rsidRPr="0049189B">
          <w:rPr>
            <w:rPrChange w:id="358" w:author="Nokia" w:date="2023-02-10T16:57:00Z">
              <w:rPr>
                <w:highlight w:val="yellow"/>
              </w:rPr>
            </w:rPrChange>
          </w:rPr>
          <w:t xml:space="preserve"> in step 7</w:t>
        </w:r>
      </w:ins>
      <w:ins w:id="359" w:author="NTT DOCOMO" w:date="2023-02-10T16:10:00Z">
        <w:r w:rsidR="006C34E4" w:rsidRPr="0049189B">
          <w:rPr>
            <w:rPrChange w:id="360" w:author="Nokia" w:date="2023-02-10T16:57:00Z">
              <w:rPr>
                <w:highlight w:val="yellow"/>
              </w:rPr>
            </w:rPrChange>
          </w:rPr>
          <w:t xml:space="preserve">, </w:t>
        </w:r>
      </w:ins>
      <w:ins w:id="361" w:author="NTT DOCOMO" w:date="2023-02-10T16:16:00Z">
        <w:r w:rsidR="009F2AFF" w:rsidRPr="0049189B">
          <w:rPr>
            <w:rPrChange w:id="362" w:author="Nokia" w:date="2023-02-10T16:57:00Z">
              <w:rPr>
                <w:highlight w:val="yellow"/>
              </w:rPr>
            </w:rPrChange>
          </w:rPr>
          <w:t xml:space="preserve">if the status indicates degradation, </w:t>
        </w:r>
      </w:ins>
      <w:ins w:id="363" w:author="NTT DOCOMO" w:date="2023-02-10T16:10:00Z">
        <w:r w:rsidR="006C34E4" w:rsidRPr="0049189B">
          <w:rPr>
            <w:rPrChange w:id="364" w:author="Nokia" w:date="2023-02-10T16:57:00Z">
              <w:rPr>
                <w:highlight w:val="yellow"/>
              </w:rPr>
            </w:rPrChange>
          </w:rPr>
          <w:t xml:space="preserve">TSCTSF </w:t>
        </w:r>
        <w:r w:rsidR="006C34E4" w:rsidRPr="0049189B">
          <w:rPr>
            <w:rPrChange w:id="365" w:author="Nokia" w:date="2023-02-10T16:57:00Z">
              <w:rPr>
                <w:highlight w:val="green"/>
              </w:rPr>
            </w:rPrChange>
          </w:rPr>
          <w:t xml:space="preserve">may set </w:t>
        </w:r>
        <w:r w:rsidR="006C34E4" w:rsidRPr="0049189B">
          <w:rPr>
            <w:rPrChange w:id="366" w:author="Nokia" w:date="2023-02-10T16:57:00Z">
              <w:rPr>
                <w:highlight w:val="yellow"/>
              </w:rPr>
            </w:rPrChange>
          </w:rPr>
          <w:t xml:space="preserve">the Area of Interest to the list of Cell IDs in the </w:t>
        </w:r>
      </w:ins>
      <w:ins w:id="367" w:author="NTT DOCOMO" w:date="2023-02-10T16:11:00Z">
        <w:r w:rsidR="006C34E4" w:rsidRPr="0049189B">
          <w:rPr>
            <w:rPrChange w:id="368" w:author="Nokia" w:date="2023-02-10T16:57:00Z">
              <w:rPr>
                <w:highlight w:val="yellow"/>
              </w:rPr>
            </w:rPrChange>
          </w:rPr>
          <w:t>S</w:t>
        </w:r>
      </w:ins>
      <w:ins w:id="369" w:author="NTT DOCOMO" w:date="2023-02-10T16:10:00Z">
        <w:r w:rsidR="006C34E4" w:rsidRPr="0049189B">
          <w:rPr>
            <w:rPrChange w:id="370" w:author="Nokia" w:date="2023-02-10T16:57:00Z">
              <w:rPr>
                <w:highlight w:val="yellow"/>
              </w:rPr>
            </w:rPrChange>
          </w:rPr>
          <w:t>cope</w:t>
        </w:r>
        <w:r w:rsidR="006C34E4" w:rsidRPr="0049189B">
          <w:t xml:space="preserve"> </w:t>
        </w:r>
        <w:r w:rsidR="006C34E4" w:rsidRPr="0049189B">
          <w:rPr>
            <w:rPrChange w:id="371" w:author="Nokia" w:date="2023-02-10T16:57:00Z">
              <w:rPr>
                <w:highlight w:val="yellow"/>
              </w:rPr>
            </w:rPrChange>
          </w:rPr>
          <w:t>of the timing synchronization status</w:t>
        </w:r>
      </w:ins>
      <w:ins w:id="372" w:author="NTT DOCOMO" w:date="2023-02-10T16:11:00Z">
        <w:r w:rsidR="006C34E4" w:rsidRPr="0049189B">
          <w:t xml:space="preserve">. </w:t>
        </w:r>
        <w:r w:rsidR="006C34E4" w:rsidRPr="0049189B">
          <w:rPr>
            <w:rPrChange w:id="373" w:author="Nokia" w:date="2023-02-10T16:57:00Z">
              <w:rPr/>
            </w:rPrChange>
          </w:rPr>
          <w:t xml:space="preserve">TSCTSF uses </w:t>
        </w:r>
      </w:ins>
      <w:ins w:id="374" w:author="NTT DOCOMO" w:date="2023-02-10T16:12:00Z">
        <w:r w:rsidR="006C34E4" w:rsidRPr="0049189B">
          <w:rPr>
            <w:rPrChange w:id="375" w:author="Nokia" w:date="2023-02-10T16:57:00Z">
              <w:rPr/>
            </w:rPrChange>
          </w:rPr>
          <w:t xml:space="preserve">the resulted </w:t>
        </w:r>
        <w:proofErr w:type="spellStart"/>
        <w:r w:rsidR="006C34E4" w:rsidRPr="0049189B">
          <w:rPr>
            <w:rPrChange w:id="376" w:author="Nokia" w:date="2023-02-10T16:57:00Z">
              <w:rPr/>
            </w:rPrChange>
          </w:rPr>
          <w:t>AoI</w:t>
        </w:r>
        <w:proofErr w:type="spellEnd"/>
        <w:r w:rsidR="006C34E4" w:rsidRPr="0049189B">
          <w:rPr>
            <w:rPrChange w:id="377" w:author="Nokia" w:date="2023-02-10T16:57:00Z">
              <w:rPr/>
            </w:rPrChange>
          </w:rPr>
          <w:t xml:space="preserve"> to subscribe for the UE presence in Area of Interest from the serving AMF</w:t>
        </w:r>
      </w:ins>
      <w:ins w:id="378" w:author="NTT DOCOMO" w:date="2023-02-10T16:15:00Z">
        <w:r w:rsidR="001159AF" w:rsidRPr="0049189B">
          <w:rPr>
            <w:rPrChange w:id="379" w:author="Nokia" w:date="2023-02-10T16:57:00Z">
              <w:rPr>
                <w:highlight w:val="yellow"/>
              </w:rPr>
            </w:rPrChange>
          </w:rPr>
          <w:t xml:space="preserve"> </w:t>
        </w:r>
        <w:r w:rsidR="001159AF" w:rsidRPr="0049189B">
          <w:rPr>
            <w:lang w:eastAsia="ja-JP"/>
            <w:rPrChange w:id="380" w:author="Nokia" w:date="2023-02-10T16:57:00Z">
              <w:rPr>
                <w:highlight w:val="yellow"/>
                <w:lang w:eastAsia="ja-JP"/>
              </w:rPr>
            </w:rPrChange>
          </w:rPr>
          <w:t xml:space="preserve">as described in clause </w:t>
        </w:r>
        <w:r w:rsidR="001159AF" w:rsidRPr="0049189B">
          <w:rPr>
            <w:rPrChange w:id="381" w:author="Nokia" w:date="2023-02-10T16:57:00Z">
              <w:rPr>
                <w:highlight w:val="yellow"/>
              </w:rPr>
            </w:rPrChange>
          </w:rPr>
          <w:t>5.27.1.X</w:t>
        </w:r>
        <w:r w:rsidR="001159AF" w:rsidRPr="0049189B">
          <w:rPr>
            <w:lang w:eastAsia="ja-JP"/>
            <w:rPrChange w:id="382" w:author="Nokia" w:date="2023-02-10T16:57:00Z">
              <w:rPr>
                <w:highlight w:val="yellow"/>
                <w:lang w:eastAsia="ja-JP"/>
              </w:rPr>
            </w:rPrChange>
          </w:rPr>
          <w:t xml:space="preserve"> in TS 23.501</w:t>
        </w:r>
      </w:ins>
      <w:ins w:id="383" w:author="NTT DOCOMO" w:date="2023-02-10T16:12:00Z">
        <w:r w:rsidR="006C34E4" w:rsidRPr="0049189B">
          <w:t>.</w:t>
        </w:r>
      </w:ins>
      <w:ins w:id="384" w:author="NTT DOCOMO" w:date="2023-02-10T16:20:00Z">
        <w:r w:rsidR="007B3574" w:rsidRPr="0049189B">
          <w:rPr>
            <w:rPrChange w:id="385" w:author="Nokia" w:date="2023-02-10T16:57:00Z">
              <w:rPr/>
            </w:rPrChange>
          </w:rPr>
          <w:t xml:space="preserve"> </w:t>
        </w:r>
      </w:ins>
      <w:ins w:id="386" w:author="NTT DOCOMO" w:date="2023-02-10T16:19:00Z">
        <w:r w:rsidR="007B3574" w:rsidRPr="0049189B">
          <w:rPr>
            <w:rPrChange w:id="387" w:author="Nokia" w:date="2023-02-10T16:57:00Z">
              <w:rPr/>
            </w:rPrChange>
          </w:rPr>
          <w:t xml:space="preserve">If the status indicates recovery, the TSCTSF may remove the corresponding </w:t>
        </w:r>
      </w:ins>
      <w:ins w:id="388" w:author="NTT DOCOMO" w:date="2023-02-10T16:20:00Z">
        <w:r w:rsidR="007B3574" w:rsidRPr="0049189B">
          <w:rPr>
            <w:rPrChange w:id="389" w:author="Nokia" w:date="2023-02-10T16:57:00Z">
              <w:rPr/>
            </w:rPrChange>
          </w:rPr>
          <w:t>S</w:t>
        </w:r>
      </w:ins>
      <w:ins w:id="390" w:author="NTT DOCOMO" w:date="2023-02-10T16:19:00Z">
        <w:r w:rsidR="007B3574" w:rsidRPr="0049189B">
          <w:rPr>
            <w:rPrChange w:id="391" w:author="Nokia" w:date="2023-02-10T16:57:00Z">
              <w:rPr/>
            </w:rPrChange>
          </w:rPr>
          <w:t>cope from the subscription.</w:t>
        </w:r>
        <w:r w:rsidR="007B3574">
          <w:t xml:space="preserve">  </w:t>
        </w:r>
      </w:ins>
    </w:p>
    <w:p w14:paraId="59A75F12" w14:textId="36B8F3D6" w:rsidR="00657591" w:rsidRDefault="00154E5E" w:rsidP="007B3574">
      <w:pPr>
        <w:pStyle w:val="B1"/>
        <w:rPr>
          <w:ins w:id="392" w:author="Nokia" w:date="2022-12-22T11:47:00Z"/>
          <w:rFonts w:eastAsia="SimSun"/>
        </w:rPr>
      </w:pPr>
      <w:ins w:id="393" w:author="NTT DOCOMO" w:date="2023-02-10T16:17:00Z">
        <w:r>
          <w:br/>
        </w:r>
      </w:ins>
      <w:ins w:id="394" w:author="Nokia" w:date="2022-12-22T11:45:00Z">
        <w:r w:rsidR="000B1629">
          <w:rPr>
            <w:rFonts w:eastAsia="SimSun"/>
          </w:rPr>
          <w:t xml:space="preserve">For </w:t>
        </w:r>
      </w:ins>
      <w:ins w:id="395" w:author="Nokia" w:date="2022-12-22T10:25:00Z">
        <w:r w:rsidR="00657591">
          <w:rPr>
            <w:rFonts w:eastAsia="SimSun"/>
          </w:rPr>
          <w:t>ASTI service</w:t>
        </w:r>
      </w:ins>
      <w:ins w:id="396" w:author="Nokia" w:date="2022-12-22T11:46:00Z">
        <w:r w:rsidR="000B1629">
          <w:rPr>
            <w:rFonts w:eastAsia="SimSun"/>
          </w:rPr>
          <w:t>,</w:t>
        </w:r>
      </w:ins>
      <w:ins w:id="397" w:author="Nokia" w:date="2022-12-22T10:25:00Z">
        <w:r w:rsidR="00657591">
          <w:rPr>
            <w:rFonts w:eastAsia="SimSun"/>
          </w:rPr>
          <w:t xml:space="preserve"> the TSCTSF</w:t>
        </w:r>
      </w:ins>
      <w:ins w:id="398" w:author="Nokia" w:date="2022-12-22T11:45:00Z">
        <w:r w:rsidR="00294E2A">
          <w:rPr>
            <w:rFonts w:eastAsia="SimSun"/>
          </w:rPr>
          <w:t xml:space="preserve"> </w:t>
        </w:r>
      </w:ins>
      <w:ins w:id="399" w:author="Nokia" w:date="2022-12-22T11:46:00Z">
        <w:r w:rsidR="000B1629">
          <w:rPr>
            <w:rFonts w:eastAsia="SimSun"/>
          </w:rPr>
          <w:t>performs the steps 15-1</w:t>
        </w:r>
        <w:r w:rsidR="00E43C5D">
          <w:rPr>
            <w:rFonts w:eastAsia="SimSun"/>
          </w:rPr>
          <w:t xml:space="preserve">6 in </w:t>
        </w:r>
      </w:ins>
      <w:ins w:id="400" w:author="Nokia" w:date="2022-12-22T10:25:00Z">
        <w:r w:rsidR="00657591">
          <w:rPr>
            <w:rFonts w:eastAsia="SimSun"/>
          </w:rPr>
          <w:t>clause 4.15.9.4</w:t>
        </w:r>
      </w:ins>
      <w:ins w:id="401" w:author="Nokia" w:date="2022-12-22T11:46:00Z">
        <w:r w:rsidR="00E43C5D">
          <w:rPr>
            <w:rFonts w:eastAsia="SimSun"/>
          </w:rPr>
          <w:t xml:space="preserve"> to notify the AF the acceptance criteria result</w:t>
        </w:r>
      </w:ins>
      <w:ins w:id="402" w:author="Nokia" w:date="2022-12-22T10:25:00Z">
        <w:r w:rsidR="00657591">
          <w:rPr>
            <w:rFonts w:eastAsia="SimSun"/>
          </w:rPr>
          <w:t>.</w:t>
        </w:r>
      </w:ins>
    </w:p>
    <w:p w14:paraId="0332B539" w14:textId="4138BA4E" w:rsidR="00E43C5D" w:rsidRDefault="00E43C5D" w:rsidP="00657591">
      <w:pPr>
        <w:pStyle w:val="B1"/>
        <w:rPr>
          <w:ins w:id="403" w:author="Nokia" w:date="2022-12-22T10:25:00Z"/>
          <w:rFonts w:eastAsia="SimSun"/>
        </w:rPr>
      </w:pPr>
      <w:ins w:id="404" w:author="Nokia" w:date="2022-12-22T11:47:00Z">
        <w:r>
          <w:rPr>
            <w:rFonts w:eastAsia="SimSun"/>
          </w:rPr>
          <w:tab/>
          <w:t xml:space="preserve">For PTP </w:t>
        </w:r>
        <w:r w:rsidR="00766899">
          <w:rPr>
            <w:rFonts w:eastAsia="SimSun"/>
          </w:rPr>
          <w:t>service, the TSCTSF performs the steps 9-11 in clause 4.15.9.3.2 to notify the AF the acceptance criteria result.</w:t>
        </w:r>
      </w:ins>
    </w:p>
    <w:p w14:paraId="7269D50C" w14:textId="77777777" w:rsidR="00657591" w:rsidRPr="00253A10" w:rsidRDefault="00657591" w:rsidP="00DD0A3A">
      <w:pPr>
        <w:pStyle w:val="B1"/>
        <w:rPr>
          <w:lang w:eastAsia="ja-JP"/>
        </w:rPr>
      </w:pPr>
    </w:p>
    <w:p w14:paraId="4ABEDDB8" w14:textId="06389304" w:rsidR="003C62C3" w:rsidRDefault="00DB76D3" w:rsidP="00DB76D3">
      <w:pPr>
        <w:pStyle w:val="Heading5"/>
        <w:rPr>
          <w:ins w:id="405" w:author="Nokia" w:date="2022-12-12T19:51:00Z"/>
          <w:rFonts w:eastAsia="SimSun"/>
        </w:rPr>
      </w:pPr>
      <w:ins w:id="406" w:author="Nokia" w:date="2022-12-12T19:51:00Z">
        <w:r w:rsidRPr="00DB76D3">
          <w:rPr>
            <w:rFonts w:eastAsia="SimSun"/>
          </w:rPr>
          <w:t>4.15.9.</w:t>
        </w:r>
      </w:ins>
      <w:ins w:id="407" w:author="Nokia" w:date="2022-12-22T10:28:00Z">
        <w:r w:rsidR="00904599">
          <w:rPr>
            <w:rFonts w:eastAsia="SimSun"/>
          </w:rPr>
          <w:t>X</w:t>
        </w:r>
      </w:ins>
      <w:ins w:id="408" w:author="Nokia" w:date="2022-12-12T19:51:00Z">
        <w:r w:rsidRPr="00DB76D3">
          <w:rPr>
            <w:rFonts w:eastAsia="SimSun"/>
          </w:rPr>
          <w:t>.X</w:t>
        </w:r>
        <w:r>
          <w:rPr>
            <w:rFonts w:eastAsia="SimSun"/>
          </w:rPr>
          <w:t xml:space="preserve"> 5G access stratum time distribution </w:t>
        </w:r>
      </w:ins>
      <w:ins w:id="409" w:author="Nokia" w:date="2022-12-13T08:59:00Z">
        <w:r w:rsidR="00BB67F7">
          <w:rPr>
            <w:rFonts w:eastAsia="SimSun"/>
          </w:rPr>
          <w:t>status</w:t>
        </w:r>
      </w:ins>
      <w:ins w:id="410" w:author="Nokia" w:date="2022-12-12T19:51:00Z">
        <w:r>
          <w:rPr>
            <w:rFonts w:eastAsia="SimSun"/>
          </w:rPr>
          <w:t xml:space="preserve"> reporting</w:t>
        </w:r>
      </w:ins>
      <w:ins w:id="411" w:author="Nokia" w:date="2022-12-13T08:59:00Z">
        <w:r w:rsidR="00BB67F7">
          <w:rPr>
            <w:rFonts w:eastAsia="SimSun"/>
          </w:rPr>
          <w:t xml:space="preserve"> to the UE</w:t>
        </w:r>
      </w:ins>
    </w:p>
    <w:bookmarkStart w:id="412" w:name="_MON_1732381503"/>
    <w:bookmarkEnd w:id="412"/>
    <w:p w14:paraId="0A55A4BE" w14:textId="3691344C" w:rsidR="00DB76D3" w:rsidRPr="00DB76D3" w:rsidRDefault="006A256F" w:rsidP="00B6523F">
      <w:pPr>
        <w:jc w:val="center"/>
        <w:rPr>
          <w:rFonts w:eastAsia="SimSun"/>
        </w:rPr>
      </w:pPr>
      <w:ins w:id="413" w:author="Nokia" w:date="2022-12-12T20:09:00Z">
        <w:r>
          <w:rPr>
            <w:noProof/>
          </w:rPr>
          <w:object w:dxaOrig="8199" w:dyaOrig="4542" w14:anchorId="550C9F58">
            <v:shape id="_x0000_i1029" type="#_x0000_t75" style="width:410pt;height:227pt" o:ole="">
              <v:imagedata r:id="rId29" o:title=""/>
            </v:shape>
            <o:OLEObject Type="Embed" ProgID="Word.Document.12" ShapeID="_x0000_i1029" DrawAspect="Content" ObjectID="_1737553420" r:id="rId30">
              <o:FieldCodes>\s</o:FieldCodes>
            </o:OLEObject>
          </w:object>
        </w:r>
      </w:ins>
    </w:p>
    <w:p w14:paraId="4D28B5EA" w14:textId="436CA1DF" w:rsidR="00674E00" w:rsidRDefault="00674E00" w:rsidP="00674E00">
      <w:pPr>
        <w:pStyle w:val="B1"/>
        <w:rPr>
          <w:ins w:id="414" w:author="Nokia" w:date="2022-12-13T09:52:00Z"/>
          <w:rFonts w:eastAsia="SimSun"/>
        </w:rPr>
      </w:pPr>
      <w:ins w:id="415" w:author="Nokia" w:date="2022-12-13T09:50:00Z">
        <w:r>
          <w:rPr>
            <w:rFonts w:eastAsia="SimSun"/>
          </w:rPr>
          <w:lastRenderedPageBreak/>
          <w:t>0.</w:t>
        </w:r>
        <w:r>
          <w:rPr>
            <w:rFonts w:eastAsia="SimSun"/>
          </w:rPr>
          <w:tab/>
        </w:r>
      </w:ins>
      <w:ins w:id="416" w:author="Nokia" w:date="2022-12-13T09:51:00Z">
        <w:r>
          <w:rPr>
            <w:rFonts w:eastAsia="SimSun"/>
          </w:rPr>
          <w:t xml:space="preserve">The AF request creation or update of ASTI </w:t>
        </w:r>
      </w:ins>
      <w:ins w:id="417" w:author="Nokia" w:date="2022-12-22T12:05:00Z">
        <w:r w:rsidR="006A256F">
          <w:rPr>
            <w:rFonts w:eastAsia="SimSun"/>
          </w:rPr>
          <w:t xml:space="preserve">or PTP based time synchronization </w:t>
        </w:r>
      </w:ins>
      <w:ins w:id="418" w:author="Nokia" w:date="2022-12-13T09:51:00Z">
        <w:r>
          <w:rPr>
            <w:rFonts w:eastAsia="SimSun"/>
          </w:rPr>
          <w:t>service as described in clause</w:t>
        </w:r>
      </w:ins>
      <w:ins w:id="419" w:author="Nokia" w:date="2022-12-22T12:06:00Z">
        <w:r w:rsidR="00571E0D">
          <w:rPr>
            <w:rFonts w:eastAsia="SimSun"/>
          </w:rPr>
          <w:t>s</w:t>
        </w:r>
      </w:ins>
      <w:ins w:id="420" w:author="Nokia" w:date="2022-12-13T09:51:00Z">
        <w:r>
          <w:rPr>
            <w:rFonts w:eastAsia="SimSun"/>
          </w:rPr>
          <w:t xml:space="preserve"> 4.15.9.4 </w:t>
        </w:r>
      </w:ins>
      <w:ins w:id="421" w:author="Nokia" w:date="2022-12-22T12:06:00Z">
        <w:r w:rsidR="006A256F">
          <w:rPr>
            <w:rFonts w:eastAsia="SimSun"/>
          </w:rPr>
          <w:t xml:space="preserve">and 4.15.9.3 </w:t>
        </w:r>
      </w:ins>
      <w:ins w:id="422" w:author="Nokia" w:date="2022-12-13T09:51:00Z">
        <w:r>
          <w:rPr>
            <w:rFonts w:eastAsia="SimSun"/>
          </w:rPr>
          <w:t>including in the request clock quality</w:t>
        </w:r>
      </w:ins>
      <w:ins w:id="423" w:author="Nokia" w:date="2022-12-22T12:12:00Z">
        <w:r w:rsidR="00B74DEE">
          <w:rPr>
            <w:rFonts w:eastAsia="SimSun"/>
          </w:rPr>
          <w:t xml:space="preserve"> detail</w:t>
        </w:r>
      </w:ins>
      <w:ins w:id="424" w:author="Nokia" w:date="2022-12-13T09:51:00Z">
        <w:r>
          <w:rPr>
            <w:rFonts w:eastAsia="SimSun"/>
          </w:rPr>
          <w:t xml:space="preserve"> level indication</w:t>
        </w:r>
      </w:ins>
      <w:ins w:id="425" w:author="Nokia" w:date="2022-12-22T12:12:00Z">
        <w:r w:rsidR="00B74DEE">
          <w:rPr>
            <w:rFonts w:eastAsia="SimSun"/>
          </w:rPr>
          <w:t xml:space="preserve"> and clock quality acceptance criteria</w:t>
        </w:r>
      </w:ins>
      <w:ins w:id="426" w:author="Nokia" w:date="2022-12-13T09:51:00Z">
        <w:r>
          <w:rPr>
            <w:rFonts w:eastAsia="SimSun"/>
          </w:rPr>
          <w:t>.</w:t>
        </w:r>
      </w:ins>
      <w:ins w:id="427" w:author="Nokia" w:date="2022-12-13T10:10:00Z">
        <w:r w:rsidR="00665AFB">
          <w:rPr>
            <w:rFonts w:eastAsia="SimSun"/>
          </w:rPr>
          <w:t xml:space="preserve"> The clock quality level indication </w:t>
        </w:r>
      </w:ins>
      <w:ins w:id="428" w:author="Nokia" w:date="2022-12-22T12:06:00Z">
        <w:r w:rsidR="00571E0D">
          <w:rPr>
            <w:rFonts w:eastAsia="SimSun"/>
          </w:rPr>
          <w:t xml:space="preserve">and </w:t>
        </w:r>
      </w:ins>
      <w:ins w:id="429" w:author="Nokia" w:date="2022-12-22T12:13:00Z">
        <w:r w:rsidR="006C0841">
          <w:rPr>
            <w:rFonts w:eastAsia="SimSun"/>
          </w:rPr>
          <w:t xml:space="preserve">optionally the </w:t>
        </w:r>
      </w:ins>
      <w:ins w:id="430" w:author="Nokia" w:date="2022-12-22T12:06:00Z">
        <w:r w:rsidR="00571E0D">
          <w:rPr>
            <w:rFonts w:eastAsia="SimSun"/>
          </w:rPr>
          <w:t>clock quality acceptance criteria are</w:t>
        </w:r>
      </w:ins>
      <w:ins w:id="431" w:author="Nokia" w:date="2022-12-13T10:11:00Z">
        <w:r w:rsidR="00665AFB">
          <w:rPr>
            <w:rFonts w:eastAsia="SimSun"/>
          </w:rPr>
          <w:t xml:space="preserve"> sent to the NG-RAN</w:t>
        </w:r>
      </w:ins>
      <w:ins w:id="432" w:author="Nokia" w:date="2022-12-13T10:14:00Z">
        <w:r w:rsidR="004B549B">
          <w:rPr>
            <w:rFonts w:eastAsia="SimSun"/>
          </w:rPr>
          <w:t xml:space="preserve"> and the UE reconnect indication is sent to the UE</w:t>
        </w:r>
      </w:ins>
      <w:ins w:id="433" w:author="Nokia" w:date="2022-12-22T12:07:00Z">
        <w:r w:rsidR="00571E0D">
          <w:rPr>
            <w:rFonts w:eastAsia="SimSun"/>
          </w:rPr>
          <w:t xml:space="preserve"> as described in clause 4.15.9.4</w:t>
        </w:r>
      </w:ins>
      <w:ins w:id="434" w:author="Nokia" w:date="2022-12-13T10:14:00Z">
        <w:r w:rsidR="004B549B">
          <w:rPr>
            <w:rFonts w:eastAsia="SimSun"/>
          </w:rPr>
          <w:t>.</w:t>
        </w:r>
      </w:ins>
    </w:p>
    <w:p w14:paraId="74F8B959" w14:textId="0E8C7F2A" w:rsidR="008E26B0" w:rsidRDefault="002B237D" w:rsidP="00674E00">
      <w:pPr>
        <w:pStyle w:val="B1"/>
        <w:rPr>
          <w:ins w:id="435" w:author="Nokia" w:date="2022-12-13T10:20:00Z"/>
          <w:rFonts w:eastAsia="SimSun"/>
        </w:rPr>
      </w:pPr>
      <w:ins w:id="436" w:author="Nokia" w:date="2022-12-22T12:07:00Z">
        <w:r>
          <w:rPr>
            <w:rFonts w:eastAsia="SimSun"/>
          </w:rPr>
          <w:t>2</w:t>
        </w:r>
      </w:ins>
      <w:ins w:id="437" w:author="Nokia" w:date="2022-12-13T10:10:00Z">
        <w:r w:rsidR="00665AFB">
          <w:rPr>
            <w:rFonts w:eastAsia="SimSun"/>
          </w:rPr>
          <w:t>.</w:t>
        </w:r>
        <w:r w:rsidR="00665AFB">
          <w:rPr>
            <w:rFonts w:eastAsia="SimSun"/>
          </w:rPr>
          <w:tab/>
        </w:r>
      </w:ins>
      <w:ins w:id="438" w:author="Nokia" w:date="2022-12-13T12:20:00Z">
        <w:r w:rsidR="00C72D81">
          <w:rPr>
            <w:rFonts w:eastAsia="SimSun"/>
          </w:rPr>
          <w:t>If there is a change on its primary source, t</w:t>
        </w:r>
      </w:ins>
      <w:ins w:id="439" w:author="Nokia" w:date="2022-12-13T10:19:00Z">
        <w:r w:rsidR="00D4202D">
          <w:rPr>
            <w:rFonts w:eastAsia="SimSun"/>
          </w:rPr>
          <w:t xml:space="preserve">he NG-RAN node detects a </w:t>
        </w:r>
      </w:ins>
      <w:ins w:id="440" w:author="Nokia" w:date="2022-12-13T10:10:00Z">
        <w:r w:rsidR="00665AFB">
          <w:rPr>
            <w:rFonts w:eastAsia="SimSun"/>
          </w:rPr>
          <w:t xml:space="preserve">change on </w:t>
        </w:r>
      </w:ins>
      <w:ins w:id="441" w:author="Nokia" w:date="2022-12-13T10:19:00Z">
        <w:r w:rsidR="00D4202D">
          <w:rPr>
            <w:rFonts w:eastAsia="SimSun"/>
          </w:rPr>
          <w:t>its</w:t>
        </w:r>
      </w:ins>
      <w:ins w:id="442" w:author="Nokia" w:date="2022-12-13T10:10:00Z">
        <w:r w:rsidR="00665AFB">
          <w:rPr>
            <w:rFonts w:eastAsia="SimSun"/>
          </w:rPr>
          <w:t xml:space="preserve"> timing </w:t>
        </w:r>
      </w:ins>
      <w:ins w:id="443" w:author="Nokia" w:date="2022-12-13T10:19:00Z">
        <w:r w:rsidR="00D4202D">
          <w:rPr>
            <w:rFonts w:eastAsia="SimSun"/>
          </w:rPr>
          <w:t>synchronization status</w:t>
        </w:r>
      </w:ins>
      <w:ins w:id="444" w:author="Nokia" w:date="2022-12-13T10:20:00Z">
        <w:r w:rsidR="00D4202D">
          <w:rPr>
            <w:rFonts w:eastAsia="SimSun"/>
          </w:rPr>
          <w:t xml:space="preserve"> </w:t>
        </w:r>
        <w:r w:rsidR="00D4202D" w:rsidRPr="00D4202D">
          <w:rPr>
            <w:rFonts w:eastAsia="SimSun"/>
          </w:rPr>
          <w:t>(</w:t>
        </w:r>
        <w:proofErr w:type="gramStart"/>
        <w:r w:rsidR="00D4202D" w:rsidRPr="00D4202D">
          <w:rPr>
            <w:rFonts w:eastAsia="SimSun"/>
          </w:rPr>
          <w:t>e.g.</w:t>
        </w:r>
        <w:proofErr w:type="gramEnd"/>
        <w:r w:rsidR="00D4202D" w:rsidRPr="00D4202D">
          <w:rPr>
            <w:rFonts w:eastAsia="SimSun"/>
          </w:rPr>
          <w:t xml:space="preserve"> degradation, failure, recovery).</w:t>
        </w:r>
      </w:ins>
    </w:p>
    <w:p w14:paraId="188DE1CF" w14:textId="5C7D703F" w:rsidR="00544C86" w:rsidRDefault="002B237D" w:rsidP="007C767A">
      <w:pPr>
        <w:pStyle w:val="B1"/>
        <w:rPr>
          <w:ins w:id="445" w:author="Nokia" w:date="2022-12-22T12:09:00Z"/>
          <w:rFonts w:eastAsia="SimSun"/>
        </w:rPr>
      </w:pPr>
      <w:ins w:id="446" w:author="Nokia" w:date="2022-12-22T12:07:00Z">
        <w:r>
          <w:rPr>
            <w:rFonts w:eastAsia="SimSun"/>
          </w:rPr>
          <w:t>3</w:t>
        </w:r>
      </w:ins>
      <w:ins w:id="447" w:author="Nokia" w:date="2022-12-13T10:20:00Z">
        <w:r w:rsidR="00D4202D">
          <w:rPr>
            <w:rFonts w:eastAsia="SimSun"/>
          </w:rPr>
          <w:t>.</w:t>
        </w:r>
        <w:r w:rsidR="00D4202D">
          <w:rPr>
            <w:rFonts w:eastAsia="SimSun"/>
          </w:rPr>
          <w:tab/>
        </w:r>
      </w:ins>
      <w:ins w:id="448" w:author="Nokia" w:date="2022-12-22T12:09:00Z">
        <w:r w:rsidR="00544C86" w:rsidRPr="003D3D0D">
          <w:rPr>
            <w:rFonts w:eastAsia="SimSun"/>
          </w:rPr>
          <w:t xml:space="preserve">(When the </w:t>
        </w:r>
        <w:r w:rsidR="005720DA">
          <w:rPr>
            <w:rFonts w:eastAsia="SimSun"/>
          </w:rPr>
          <w:t>UE is in RRC Connected state</w:t>
        </w:r>
        <w:r w:rsidR="00544C86" w:rsidRPr="003D3D0D">
          <w:rPr>
            <w:rFonts w:eastAsia="SimSun"/>
          </w:rPr>
          <w:t>):</w:t>
        </w:r>
      </w:ins>
    </w:p>
    <w:p w14:paraId="635B821B" w14:textId="53480FA1" w:rsidR="004A3EE8" w:rsidRDefault="00D4202D" w:rsidP="004A3EE8">
      <w:pPr>
        <w:pStyle w:val="B1"/>
        <w:ind w:firstLine="0"/>
        <w:rPr>
          <w:ins w:id="449" w:author="Nokia" w:date="2022-12-22T12:09:00Z"/>
        </w:rPr>
      </w:pPr>
      <w:ins w:id="450" w:author="Nokia" w:date="2022-12-13T10:20:00Z">
        <w:r>
          <w:rPr>
            <w:rFonts w:eastAsia="SimSun"/>
          </w:rPr>
          <w:t xml:space="preserve">The NG-RAN node notifies the UE providing clock quality </w:t>
        </w:r>
      </w:ins>
      <w:ins w:id="451" w:author="Nokia" w:date="2022-12-13T10:21:00Z">
        <w:r>
          <w:rPr>
            <w:rFonts w:eastAsia="SimSun"/>
          </w:rPr>
          <w:t>information as configured in step 0</w:t>
        </w:r>
      </w:ins>
      <w:ins w:id="452" w:author="Nokia" w:date="2022-12-13T10:22:00Z">
        <w:r>
          <w:rPr>
            <w:rFonts w:eastAsia="SimSun"/>
          </w:rPr>
          <w:t xml:space="preserve"> (i.e., </w:t>
        </w:r>
        <w:r w:rsidR="007C767A">
          <w:rPr>
            <w:rFonts w:eastAsia="SimSun"/>
          </w:rPr>
          <w:t xml:space="preserve">sending </w:t>
        </w:r>
        <w:r>
          <w:rPr>
            <w:lang w:val="en-US"/>
          </w:rPr>
          <w:t>clock quality metrics or acceptable/not acceptable indication</w:t>
        </w:r>
        <w:r w:rsidR="007C767A">
          <w:rPr>
            <w:lang w:val="en-US"/>
          </w:rPr>
          <w:t>)</w:t>
        </w:r>
      </w:ins>
      <w:ins w:id="453" w:author="Nokia" w:date="2022-12-22T12:09:00Z">
        <w:r w:rsidR="005720DA">
          <w:rPr>
            <w:lang w:val="en-US"/>
          </w:rPr>
          <w:t xml:space="preserve"> using </w:t>
        </w:r>
      </w:ins>
      <w:ins w:id="454" w:author="Nokia" w:date="2022-12-13T10:23:00Z">
        <w:r w:rsidR="007C767A">
          <w:t xml:space="preserve">unicast RRC signalling. </w:t>
        </w:r>
      </w:ins>
    </w:p>
    <w:p w14:paraId="7A7AC468" w14:textId="482D4848" w:rsidR="0043629B" w:rsidRDefault="0043629B" w:rsidP="00756086">
      <w:pPr>
        <w:pStyle w:val="B1"/>
        <w:rPr>
          <w:ins w:id="455" w:author="Nokia" w:date="2022-12-22T12:08:00Z"/>
        </w:rPr>
      </w:pPr>
      <w:ins w:id="456" w:author="Nokia" w:date="2022-12-22T12:09:00Z">
        <w:r>
          <w:rPr>
            <w:rFonts w:eastAsia="SimSun"/>
          </w:rPr>
          <w:t>4</w:t>
        </w:r>
      </w:ins>
      <w:ins w:id="457" w:author="Nokia" w:date="2022-12-22T12:10:00Z">
        <w:r>
          <w:rPr>
            <w:rFonts w:eastAsia="SimSun"/>
          </w:rPr>
          <w:t xml:space="preserve">-5. </w:t>
        </w:r>
        <w:r w:rsidRPr="003D3D0D">
          <w:rPr>
            <w:rFonts w:eastAsia="SimSun"/>
          </w:rPr>
          <w:t xml:space="preserve">(When the </w:t>
        </w:r>
        <w:r>
          <w:rPr>
            <w:rFonts w:eastAsia="SimSun"/>
          </w:rPr>
          <w:t>UE is in RRC Inactive or RRC Idle state</w:t>
        </w:r>
        <w:r w:rsidRPr="003D3D0D">
          <w:rPr>
            <w:rFonts w:eastAsia="SimSun"/>
          </w:rPr>
          <w:t>):</w:t>
        </w:r>
      </w:ins>
    </w:p>
    <w:p w14:paraId="2EED0C39" w14:textId="29EFD9CE" w:rsidR="00F23E58" w:rsidRDefault="00BD55AC" w:rsidP="002B75F4">
      <w:pPr>
        <w:pStyle w:val="B1"/>
        <w:ind w:firstLine="0"/>
        <w:rPr>
          <w:ins w:id="458" w:author="Nokia" w:date="2022-12-22T12:26:00Z"/>
        </w:rPr>
      </w:pPr>
      <w:ins w:id="459" w:author="Nokia" w:date="2022-12-22T12:20:00Z">
        <w:r>
          <w:t xml:space="preserve">If the NG-RAN stores clock quality information </w:t>
        </w:r>
      </w:ins>
      <w:ins w:id="460" w:author="Nokia" w:date="2022-12-22T12:22:00Z">
        <w:r w:rsidR="00CD7D44">
          <w:t>(i.e., clock quality detail level and acceptance criteria)</w:t>
        </w:r>
      </w:ins>
      <w:ins w:id="461" w:author="Nokia" w:date="2022-12-22T12:23:00Z">
        <w:r w:rsidR="00E832DC">
          <w:t xml:space="preserve"> for a UE in RRC Inactive or is </w:t>
        </w:r>
        <w:r w:rsidR="00FC0DDF">
          <w:t xml:space="preserve">pre-configured to broadcast clock quality </w:t>
        </w:r>
      </w:ins>
      <w:ins w:id="462" w:author="Nokia" w:date="2022-12-22T12:24:00Z">
        <w:r w:rsidR="00FC0DDF">
          <w:t xml:space="preserve">information changes, </w:t>
        </w:r>
      </w:ins>
      <w:ins w:id="463" w:author="Nokia" w:date="2022-12-13T10:23:00Z">
        <w:r w:rsidR="007C767A">
          <w:t>the NG-RAN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 The reference report ID is constructed from a Cell group ID and Event ID (an integer)</w:t>
        </w:r>
      </w:ins>
      <w:ins w:id="464" w:author="Nokia" w:date="2022-12-22T12:14:00Z">
        <w:r w:rsidR="00385BA1">
          <w:t xml:space="preserve"> </w:t>
        </w:r>
      </w:ins>
    </w:p>
    <w:p w14:paraId="0E739719" w14:textId="45CE0754" w:rsidR="00756086" w:rsidRDefault="00756086" w:rsidP="00756086">
      <w:pPr>
        <w:pStyle w:val="B1"/>
        <w:ind w:firstLine="0"/>
        <w:rPr>
          <w:ins w:id="465" w:author="Nokia" w:date="2022-12-22T12:27:00Z"/>
        </w:rPr>
      </w:pPr>
      <w:ins w:id="466" w:author="Nokia" w:date="2022-12-22T12:27:00Z">
        <w:r>
          <w:t xml:space="preserve">If the UE reading SIB9 determines if a </w:t>
        </w:r>
      </w:ins>
      <w:ins w:id="467" w:author="Nokia" w:date="2022-12-22T12:16:00Z">
        <w:r w:rsidR="00C34D4E">
          <w:t xml:space="preserve">new clock quality information update is </w:t>
        </w:r>
      </w:ins>
      <w:ins w:id="468" w:author="Nokia" w:date="2022-12-22T12:30:00Z">
        <w:r w:rsidR="00B41FA4">
          <w:t>available,</w:t>
        </w:r>
      </w:ins>
      <w:ins w:id="469" w:author="Nokia" w:date="2022-12-22T12:16:00Z">
        <w:r w:rsidR="00C34D4E">
          <w:t xml:space="preserve"> and the AMF has provided the UE reconnection indication </w:t>
        </w:r>
      </w:ins>
      <w:ins w:id="470" w:author="Nokia" w:date="2022-12-22T12:17:00Z">
        <w:r w:rsidR="00E23B43">
          <w:t xml:space="preserve">to enable </w:t>
        </w:r>
      </w:ins>
      <w:ins w:id="471" w:author="Nokia" w:date="2022-12-22T12:16:00Z">
        <w:r w:rsidR="00C34D4E">
          <w:t>in step 0</w:t>
        </w:r>
      </w:ins>
      <w:ins w:id="472" w:author="Nokia" w:date="2022-12-22T12:27:00Z">
        <w:r>
          <w:t>:</w:t>
        </w:r>
      </w:ins>
    </w:p>
    <w:p w14:paraId="786C3658" w14:textId="18DC5C2A" w:rsidR="003743E9" w:rsidRDefault="00756086" w:rsidP="00756086">
      <w:pPr>
        <w:pStyle w:val="B3"/>
        <w:rPr>
          <w:ins w:id="473" w:author="Nokia" w:date="2022-12-22T12:28:00Z"/>
        </w:rPr>
      </w:pPr>
      <w:ins w:id="474" w:author="Nokia" w:date="2022-12-22T12:27:00Z">
        <w:r>
          <w:t>-</w:t>
        </w:r>
        <w:r>
          <w:tab/>
          <w:t xml:space="preserve">For a UE in RRC Inactive, </w:t>
        </w:r>
      </w:ins>
      <w:ins w:id="475" w:author="Nokia" w:date="2022-12-22T12:17:00Z">
        <w:r w:rsidR="00E23B43">
          <w:t>the UE</w:t>
        </w:r>
      </w:ins>
      <w:ins w:id="476" w:author="Nokia" w:date="2022-12-22T12:18:00Z">
        <w:r w:rsidR="002D1E34">
          <w:t xml:space="preserve"> </w:t>
        </w:r>
        <w:r w:rsidR="002D1E34" w:rsidRPr="002D1E34">
          <w:t>initiates the Connection Resume procedure (clause 4.8.2.</w:t>
        </w:r>
      </w:ins>
      <w:ins w:id="477" w:author="Nokia" w:date="2022-12-22T12:19:00Z">
        <w:r w:rsidR="003743E9">
          <w:t>2</w:t>
        </w:r>
      </w:ins>
      <w:ins w:id="478" w:author="Nokia" w:date="2022-12-22T12:18:00Z">
        <w:r w:rsidR="002D1E34" w:rsidRPr="002D1E34">
          <w:t>).</w:t>
        </w:r>
      </w:ins>
    </w:p>
    <w:p w14:paraId="147BDCE3" w14:textId="67D1E161" w:rsidR="007C767A" w:rsidDel="003743E9" w:rsidRDefault="00756086" w:rsidP="00B41FA4">
      <w:pPr>
        <w:pStyle w:val="B3"/>
        <w:rPr>
          <w:ins w:id="479" w:author="Nokia" w:date="2022-12-13T10:23:00Z"/>
          <w:del w:id="480" w:author="Nokia" w:date="2022-12-22T12:19:00Z"/>
        </w:rPr>
      </w:pPr>
      <w:ins w:id="481" w:author="Nokia" w:date="2022-12-22T12:28:00Z">
        <w:r>
          <w:t>-</w:t>
        </w:r>
        <w:r>
          <w:tab/>
          <w:t xml:space="preserve">For a UE in RRC Idle, the UE initiates </w:t>
        </w:r>
        <w:r w:rsidR="008607F8">
          <w:t xml:space="preserve">the </w:t>
        </w:r>
      </w:ins>
      <w:ins w:id="482" w:author="Nokia" w:date="2022-12-22T12:29:00Z">
        <w:r w:rsidR="008607F8">
          <w:t>Registration procedure (clause 4.2.2.2).</w:t>
        </w:r>
      </w:ins>
    </w:p>
    <w:p w14:paraId="7213E75C" w14:textId="77777777" w:rsidR="00B2428D" w:rsidRDefault="00B2428D" w:rsidP="000C0A31">
      <w:pPr>
        <w:pStyle w:val="B1"/>
        <w:rPr>
          <w:rFonts w:eastAsia="SimSun"/>
        </w:rPr>
      </w:pPr>
    </w:p>
    <w:p w14:paraId="329D3CF3" w14:textId="48AC752A" w:rsidR="00B2428D" w:rsidRDefault="00B2428D" w:rsidP="00B2428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E3E7FA" w14:textId="77777777" w:rsidR="001F5AFE" w:rsidRPr="00140E21" w:rsidRDefault="001F5AFE" w:rsidP="001F5AFE">
      <w:pPr>
        <w:pStyle w:val="Heading4"/>
        <w:rPr>
          <w:lang w:eastAsia="zh-CN"/>
        </w:rPr>
      </w:pPr>
      <w:bookmarkStart w:id="483" w:name="_Toc20204230"/>
      <w:bookmarkStart w:id="484" w:name="_Toc27894922"/>
      <w:bookmarkStart w:id="485" w:name="_Toc36192003"/>
      <w:bookmarkStart w:id="486" w:name="_Toc45193093"/>
      <w:bookmarkStart w:id="487" w:name="_Toc47592725"/>
      <w:bookmarkStart w:id="488" w:name="_Toc51834812"/>
      <w:bookmarkStart w:id="489" w:name="_Toc122443487"/>
      <w:r w:rsidRPr="00140E21">
        <w:rPr>
          <w:lang w:eastAsia="zh-CN"/>
        </w:rPr>
        <w:t>4.16.2.2</w:t>
      </w:r>
      <w:r w:rsidRPr="00140E21">
        <w:rPr>
          <w:lang w:eastAsia="zh-CN"/>
        </w:rPr>
        <w:tab/>
        <w:t>AM Policy Association Modification initiated by the PCF</w:t>
      </w:r>
      <w:bookmarkEnd w:id="483"/>
      <w:bookmarkEnd w:id="484"/>
      <w:bookmarkEnd w:id="485"/>
      <w:bookmarkEnd w:id="486"/>
      <w:bookmarkEnd w:id="487"/>
      <w:bookmarkEnd w:id="488"/>
      <w:bookmarkEnd w:id="489"/>
    </w:p>
    <w:p w14:paraId="2D4758BC" w14:textId="77777777" w:rsidR="001F5AFE" w:rsidRDefault="001F5AFE" w:rsidP="001F5AFE">
      <w:pPr>
        <w:keepNext/>
        <w:rPr>
          <w:lang w:eastAsia="zh-CN"/>
        </w:rPr>
      </w:pPr>
      <w:r>
        <w:rPr>
          <w:lang w:eastAsia="zh-CN"/>
        </w:rPr>
        <w:t>The AM Policy Association modification procedure may be initiated by an internal PCF event or by PCF obtaining pertinent analytics information from an NWDAF.</w:t>
      </w:r>
    </w:p>
    <w:p w14:paraId="2523E1E4" w14:textId="77777777" w:rsidR="001F5AFE" w:rsidRPr="00140E21" w:rsidRDefault="001F5AFE" w:rsidP="001F5AFE">
      <w:pPr>
        <w:keepNext/>
        <w:rPr>
          <w:lang w:eastAsia="zh-CN"/>
        </w:rPr>
      </w:pPr>
      <w:r>
        <w:rPr>
          <w:lang w:eastAsia="zh-CN"/>
        </w:rPr>
        <w:t xml:space="preserve">The following </w:t>
      </w:r>
      <w:r w:rsidRPr="00140E21">
        <w:rPr>
          <w:lang w:eastAsia="zh-CN"/>
        </w:rPr>
        <w:t>procedure is applicable to AM Policy Association modification due to Case B.</w:t>
      </w:r>
    </w:p>
    <w:bookmarkStart w:id="490" w:name="_MON_1704880192"/>
    <w:bookmarkEnd w:id="490"/>
    <w:p w14:paraId="6C9DA724" w14:textId="77777777" w:rsidR="001F5AFE" w:rsidRDefault="001F5AFE" w:rsidP="001F5AFE">
      <w:pPr>
        <w:pStyle w:val="TH"/>
      </w:pPr>
      <w:r w:rsidRPr="00140E21">
        <w:object w:dxaOrig="6473" w:dyaOrig="4336" w14:anchorId="3B347E73">
          <v:shape id="_x0000_i1030" type="#_x0000_t75" style="width:323pt;height:3in" o:ole="">
            <v:imagedata r:id="rId31" o:title=""/>
          </v:shape>
          <o:OLEObject Type="Embed" ProgID="Word.Picture.8" ShapeID="_x0000_i1030" DrawAspect="Content" ObjectID="_1737553421" r:id="rId32"/>
        </w:object>
      </w:r>
    </w:p>
    <w:p w14:paraId="7721FC92" w14:textId="77777777" w:rsidR="001F5AFE" w:rsidRPr="00140E21" w:rsidRDefault="001F5AFE" w:rsidP="001F5AFE">
      <w:pPr>
        <w:pStyle w:val="TF"/>
        <w:rPr>
          <w:lang w:eastAsia="zh-CN"/>
        </w:rPr>
      </w:pPr>
      <w:r w:rsidRPr="00140E21">
        <w:t>Figure 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6DE36DD7" w14:textId="77777777" w:rsidR="001F5AFE" w:rsidRPr="00140E21" w:rsidRDefault="001F5AFE" w:rsidP="001F5AFE">
      <w:pPr>
        <w:rPr>
          <w:lang w:eastAsia="zh-CN"/>
        </w:rPr>
      </w:pPr>
      <w:r>
        <w:lastRenderedPageBreak/>
        <w:t xml:space="preserve">The </w:t>
      </w:r>
      <w:r w:rsidRPr="00140E21">
        <w:t>procedure</w:t>
      </w:r>
      <w:r>
        <w:t xml:space="preserve"> driven by a PCF internal event applies to</w:t>
      </w:r>
      <w:r w:rsidRPr="00140E21">
        <w:t xml:space="preserve"> both roaming and non-roaming scenarios</w:t>
      </w:r>
      <w:r>
        <w:t xml:space="preserve"> and when driven by NWDAF, applies only to non-roaming scenarios</w:t>
      </w:r>
      <w:r w:rsidRPr="00140E21">
        <w:t>.</w:t>
      </w:r>
    </w:p>
    <w:p w14:paraId="48F9B43C" w14:textId="77777777" w:rsidR="001F5AFE" w:rsidRDefault="001F5AFE" w:rsidP="001F5AFE">
      <w:r>
        <w:t>An AM Policy Association is established, with the V-PCF in case of roaming or with the PCF in a non-roaming case as described in clause 4.16.1.2 before this procedure is triggered.</w:t>
      </w:r>
    </w:p>
    <w:p w14:paraId="2E8447A0" w14:textId="77777777" w:rsidR="001F5AFE" w:rsidRPr="00140E21" w:rsidRDefault="001F5AFE" w:rsidP="001F5AFE">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23BC9932" w14:textId="77777777" w:rsidR="001F5AFE" w:rsidRPr="00140E21" w:rsidRDefault="001F5AFE" w:rsidP="001F5AFE">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154DE55D" w14:textId="77777777" w:rsidR="001F5AFE" w:rsidRDefault="001F5AFE" w:rsidP="001F5AFE">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6864DE39" w14:textId="77777777" w:rsidR="001F5AFE" w:rsidRDefault="001F5AFE" w:rsidP="001F5AFE">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00AE2ED1" w14:textId="7EFC6B87" w:rsidR="001F5AFE" w:rsidRPr="00140E21" w:rsidRDefault="001F5AFE" w:rsidP="001F5AFE">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w:t>
      </w:r>
      <w:proofErr w:type="spellStart"/>
      <w:r>
        <w:rPr>
          <w:lang w:eastAsia="zh-CN"/>
        </w:rPr>
        <w:t>Npcf_AMPolicyControl_UpdateNotify</w:t>
      </w:r>
      <w:proofErr w:type="spellEnd"/>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 Use Validity Time, access stratum time distribution indication</w:t>
      </w:r>
      <w:ins w:id="491" w:author="Nokia" w:date="2023-02-06T16:08:00Z">
        <w:r w:rsidR="00A43290">
          <w:rPr>
            <w:lang w:eastAsia="zh-CN"/>
          </w:rPr>
          <w:t>,</w:t>
        </w:r>
      </w:ins>
      <w:del w:id="492" w:author="Nokia" w:date="2023-02-06T16:08:00Z">
        <w:r w:rsidDel="00A43290">
          <w:rPr>
            <w:lang w:eastAsia="zh-CN"/>
          </w:rPr>
          <w:delText xml:space="preserve"> and</w:delText>
        </w:r>
      </w:del>
      <w:r>
        <w:rPr>
          <w:lang w:eastAsia="zh-CN"/>
        </w:rPr>
        <w:t xml:space="preserve"> </w:t>
      </w:r>
      <w:proofErr w:type="spellStart"/>
      <w:r>
        <w:rPr>
          <w:lang w:eastAsia="zh-CN"/>
        </w:rPr>
        <w:t>Uu</w:t>
      </w:r>
      <w:proofErr w:type="spellEnd"/>
      <w:r>
        <w:rPr>
          <w:lang w:eastAsia="zh-CN"/>
        </w:rPr>
        <w:t xml:space="preserve"> time synchronization error budget</w:t>
      </w:r>
      <w:ins w:id="493" w:author="Nokia" w:date="2023-02-06T16:08:00Z">
        <w:r w:rsidR="00A43290">
          <w:rPr>
            <w:lang w:eastAsia="zh-CN"/>
          </w:rPr>
          <w:t xml:space="preserve"> and </w:t>
        </w:r>
        <w:r w:rsidR="00A43290">
          <w:t>UE reconnection indication</w:t>
        </w:r>
      </w:ins>
      <w:r w:rsidRPr="00140E21">
        <w:rPr>
          <w:lang w:eastAsia="zh-CN"/>
        </w:rPr>
        <w:t>.</w:t>
      </w:r>
      <w:r>
        <w:rPr>
          <w:lang w:eastAsia="zh-CN"/>
        </w:rPr>
        <w:t xml:space="preserve"> If an AF has previously subscribed to event request for allocation of service area coverage outcome in step 1, the (V-)PCF checks if the allocated service area coverage was changed and sends a respective notification to the AF using </w:t>
      </w:r>
      <w:proofErr w:type="spellStart"/>
      <w:r>
        <w:rPr>
          <w:lang w:eastAsia="zh-CN"/>
        </w:rPr>
        <w:t>Npcf_AMPolicyAuthorization_Notify</w:t>
      </w:r>
      <w:proofErr w:type="spellEnd"/>
      <w:r>
        <w:rPr>
          <w:lang w:eastAsia="zh-CN"/>
        </w:rPr>
        <w:t xml:space="preserve"> as defined in clause 6.3.1.18 in TS 23.503 [20].</w:t>
      </w:r>
    </w:p>
    <w:p w14:paraId="3546AFF0" w14:textId="68B5A9A9" w:rsidR="001F5AFE" w:rsidRPr="00140E21" w:rsidRDefault="001F5AFE" w:rsidP="001F5AFE">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w:t>
      </w:r>
      <w:ins w:id="494" w:author="Nokia" w:date="2023-02-06T16:08:00Z">
        <w:r w:rsidR="00A43290">
          <w:rPr>
            <w:lang w:eastAsia="zh-CN"/>
          </w:rPr>
          <w:t>,</w:t>
        </w:r>
      </w:ins>
      <w:del w:id="495" w:author="Nokia" w:date="2023-02-06T16:08:00Z">
        <w:r w:rsidDel="00A43290">
          <w:rPr>
            <w:lang w:eastAsia="zh-CN"/>
          </w:rPr>
          <w:delText xml:space="preserve"> and</w:delText>
        </w:r>
      </w:del>
      <w:r>
        <w:rPr>
          <w:lang w:eastAsia="zh-CN"/>
        </w:rPr>
        <w:t xml:space="preserve"> </w:t>
      </w:r>
      <w:proofErr w:type="spellStart"/>
      <w:r>
        <w:rPr>
          <w:lang w:eastAsia="zh-CN"/>
        </w:rPr>
        <w:t>Uu</w:t>
      </w:r>
      <w:proofErr w:type="spellEnd"/>
      <w:r>
        <w:rPr>
          <w:lang w:eastAsia="zh-CN"/>
        </w:rPr>
        <w:t xml:space="preserve"> time synchronization error budget</w:t>
      </w:r>
      <w:ins w:id="496" w:author="Nokia" w:date="2023-02-06T16:08:00Z">
        <w:r w:rsidR="00A43290">
          <w:rPr>
            <w:lang w:eastAsia="zh-CN"/>
          </w:rPr>
          <w:t xml:space="preserve"> and </w:t>
        </w:r>
        <w:r w:rsidR="00A43290">
          <w:t>UE reconnection indication</w:t>
        </w:r>
      </w:ins>
      <w:r>
        <w:rPr>
          <w:lang w:eastAsia="zh-CN"/>
        </w:rPr>
        <w:t xml:space="preserve"> to the NG-RAN and request for notification of SM Policy association establishment and termination to a list of (DNN, S-NSSAI)(s) together with PCF for the UE binding information</w:t>
      </w:r>
      <w:r w:rsidRPr="00140E21">
        <w:rPr>
          <w:lang w:eastAsia="zh-CN"/>
        </w:rPr>
        <w:t>.</w:t>
      </w:r>
    </w:p>
    <w:p w14:paraId="05F2F57D" w14:textId="77777777" w:rsidR="001F5AFE" w:rsidRDefault="001F5AFE" w:rsidP="001F5AF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BBEE63C" w14:textId="77777777" w:rsidR="00B2428D" w:rsidRDefault="00B2428D" w:rsidP="00B2428D">
      <w:pPr>
        <w:pStyle w:val="Heading3"/>
      </w:pPr>
      <w:r>
        <w:t>4.28.2</w:t>
      </w:r>
      <w:r>
        <w:tab/>
        <w:t>5G Access Stratum-based Time Distribution</w:t>
      </w:r>
    </w:p>
    <w:p w14:paraId="35934AE3" w14:textId="77777777" w:rsidR="00B2428D" w:rsidRDefault="00B2428D" w:rsidP="00B2428D">
      <w:pPr>
        <w:pStyle w:val="Heading4"/>
      </w:pPr>
      <w:r>
        <w:t>4.28.2.1</w:t>
      </w:r>
      <w:r>
        <w:tab/>
        <w:t>Control of access stratum time synchronization service without AF request</w:t>
      </w:r>
    </w:p>
    <w:p w14:paraId="6EACBE0E" w14:textId="47DFCE21" w:rsidR="00B2428D" w:rsidRDefault="00B2428D" w:rsidP="00B2428D">
      <w:r>
        <w:t>The control of 5G Access Stratum-based Time Distribution for a UE is performed by the AMF according to parameters retrieved in the Access and Mobility Subscription data.</w:t>
      </w:r>
    </w:p>
    <w:p w14:paraId="6FF3AB91" w14:textId="73133924" w:rsidR="00705F52" w:rsidRDefault="00705F52" w:rsidP="006D7E90">
      <w:pPr>
        <w:jc w:val="center"/>
      </w:pPr>
      <w:r>
        <w:rPr>
          <w:noProof/>
        </w:rPr>
        <w:object w:dxaOrig="6289" w:dyaOrig="3744" w14:anchorId="7209C2DF">
          <v:shape id="_x0000_i1031" type="#_x0000_t75" style="width:315.5pt;height:187.5pt" o:ole="">
            <v:imagedata r:id="rId33" o:title=""/>
          </v:shape>
          <o:OLEObject Type="Embed" ProgID="Visio.Drawing.15" ShapeID="_x0000_i1031" DrawAspect="Content" ObjectID="_1737553422" r:id="rId34"/>
        </w:object>
      </w:r>
    </w:p>
    <w:commentRangeStart w:id="497"/>
    <w:bookmarkStart w:id="498" w:name="_MON_1732438638"/>
    <w:bookmarkEnd w:id="498"/>
    <w:p w14:paraId="740405E2" w14:textId="1D97F1AF" w:rsidR="00B2428D" w:rsidRDefault="00036D77" w:rsidP="00B2428D">
      <w:pPr>
        <w:pStyle w:val="TH"/>
      </w:pPr>
      <w:ins w:id="499" w:author="Nokia" w:date="2022-12-13T12:12:00Z">
        <w:del w:id="500" w:author="Nokia" w:date="2022-12-22T12:33:00Z">
          <w:r w:rsidDel="00B226D1">
            <w:rPr>
              <w:noProof/>
            </w:rPr>
            <w:object w:dxaOrig="7008" w:dyaOrig="5220" w14:anchorId="27AC140D">
              <v:shape id="_x0000_i1032" type="#_x0000_t75" style="width:353.5pt;height:261pt" o:ole="">
                <v:imagedata r:id="rId35" o:title=""/>
              </v:shape>
              <o:OLEObject Type="Embed" ProgID="Visio.Drawing.15" ShapeID="_x0000_i1032" DrawAspect="Content" ObjectID="_1737553423" r:id="rId36"/>
            </w:object>
          </w:r>
        </w:del>
      </w:ins>
      <w:commentRangeEnd w:id="497"/>
      <w:r>
        <w:rPr>
          <w:rStyle w:val="CommentReference"/>
          <w:rFonts w:ascii="Times New Roman" w:hAnsi="Times New Roman"/>
          <w:b w:val="0"/>
        </w:rPr>
        <w:commentReference w:id="497"/>
      </w:r>
    </w:p>
    <w:p w14:paraId="5962B765" w14:textId="77777777" w:rsidR="00B2428D" w:rsidRDefault="00B2428D" w:rsidP="00B2428D">
      <w:pPr>
        <w:pStyle w:val="TF"/>
      </w:pPr>
      <w:r>
        <w:t>Figure 4.28.2.1-1: Subscription-based control of 5G access stratum-based time distribution</w:t>
      </w:r>
    </w:p>
    <w:p w14:paraId="3B22871E" w14:textId="55F6219E" w:rsidR="00B2428D" w:rsidRDefault="00B2428D" w:rsidP="00B2428D">
      <w:pPr>
        <w:pStyle w:val="B1"/>
      </w:pPr>
      <w:r>
        <w:t>1.</w:t>
      </w:r>
      <w: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t>Uu</w:t>
      </w:r>
      <w:proofErr w:type="spellEnd"/>
      <w:r>
        <w:t xml:space="preserve"> time synchronization error budget, one or more periods of start and stop times defining active times, </w:t>
      </w:r>
      <w:del w:id="501" w:author="Nokia" w:date="2022-12-13T12:14:00Z">
        <w:r w:rsidDel="00A67A50">
          <w:delText xml:space="preserve">and </w:delText>
        </w:r>
      </w:del>
      <w:r>
        <w:t>a coverage area</w:t>
      </w:r>
      <w:ins w:id="502" w:author="Nokia" w:date="2022-12-13T12:14:00Z">
        <w:r w:rsidR="00A67A50">
          <w:t>, clock quality detail level</w:t>
        </w:r>
        <w:r w:rsidR="00322D98">
          <w:t xml:space="preserve">, and the acceptance criteria for the UE, as described in clause 5.27.1.11 </w:t>
        </w:r>
      </w:ins>
      <w:ins w:id="503" w:author="Nokia" w:date="2022-12-13T12:15:00Z">
        <w:r w:rsidR="00322D98">
          <w:t>of TS 23.501</w:t>
        </w:r>
      </w:ins>
      <w:r>
        <w:t xml:space="preserve"> [2].</w:t>
      </w:r>
    </w:p>
    <w:p w14:paraId="36A6532E" w14:textId="77777777" w:rsidR="00B2428D" w:rsidRDefault="00B2428D" w:rsidP="00B2428D">
      <w:pPr>
        <w:pStyle w:val="B1"/>
      </w:pPr>
      <w:r>
        <w:t>2.</w:t>
      </w:r>
      <w:r>
        <w:tab/>
        <w:t>The AMF performs the control according to the subscription data as follows.</w:t>
      </w:r>
    </w:p>
    <w:p w14:paraId="25D1D7EA" w14:textId="77777777" w:rsidR="00B2428D" w:rsidRDefault="00B2428D" w:rsidP="00B2428D">
      <w:pPr>
        <w:pStyle w:val="B1"/>
        <w:rPr>
          <w:ins w:id="504" w:author="Nokia" w:date="2022-12-13T12:15:00Z"/>
        </w:rPr>
      </w:pPr>
      <w:r>
        <w:tab/>
        <w:t xml:space="preserve">If the AMF receives start and stop </w:t>
      </w:r>
      <w:proofErr w:type="gramStart"/>
      <w:r>
        <w:t>times</w:t>
      </w:r>
      <w:proofErr w:type="gramEnd"/>
      <w:r>
        <w:t xml:space="preserve">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p>
    <w:p w14:paraId="73574E4B" w14:textId="45E256D9" w:rsidR="00EF0B22" w:rsidRDefault="00EF0B22" w:rsidP="00B2428D">
      <w:pPr>
        <w:pStyle w:val="B1"/>
      </w:pPr>
      <w:ins w:id="505" w:author="Nokia" w:date="2022-12-13T12:15:00Z">
        <w:r>
          <w:tab/>
          <w:t>If the AMF receiv</w:t>
        </w:r>
      </w:ins>
      <w:ins w:id="506" w:author="Nokia" w:date="2022-12-13T12:16:00Z">
        <w:r>
          <w:t xml:space="preserve">es </w:t>
        </w:r>
        <w:r w:rsidR="007A4440">
          <w:t>c</w:t>
        </w:r>
        <w:r w:rsidR="007A4440" w:rsidRPr="003F7F8D">
          <w:t>lock quality detail level</w:t>
        </w:r>
        <w:r w:rsidR="007A4440">
          <w:t xml:space="preserve"> indication and </w:t>
        </w:r>
        <w:r w:rsidR="008A0811" w:rsidRPr="008A0811">
          <w:t>the clock quality acceptance criteria for the UE</w:t>
        </w:r>
        <w:r w:rsidR="008A0811">
          <w:t>, then the AMF sends the information to the NG-RAN</w:t>
        </w:r>
      </w:ins>
      <w:ins w:id="507" w:author="Nokia" w:date="2022-12-13T12:17:00Z">
        <w:r w:rsidR="008A0811">
          <w:t>.</w:t>
        </w:r>
      </w:ins>
      <w:ins w:id="508" w:author="Nokia" w:date="2022-12-21T16:19:00Z">
        <w:r w:rsidR="00D259F1">
          <w:t xml:space="preserve"> </w:t>
        </w:r>
        <w:r w:rsidR="00D259F1" w:rsidRPr="00D259F1">
          <w:t>The AMF shall update the UE configuration to send the UE reconnection indication to the UE as defined in clause 4.2.4.2.</w:t>
        </w:r>
      </w:ins>
    </w:p>
    <w:p w14:paraId="1D3E997C" w14:textId="30A753A1" w:rsidR="00B2428D" w:rsidRDefault="00B2428D" w:rsidP="00B2428D">
      <w:pPr>
        <w:pStyle w:val="B1"/>
      </w:pPr>
      <w:del w:id="509" w:author="Nokia" w:date="2022-12-13T12:18:00Z">
        <w:r w:rsidDel="002060C7">
          <w:delText>4</w:delText>
        </w:r>
      </w:del>
      <w:ins w:id="510" w:author="Nokia" w:date="2022-12-13T12:18:00Z">
        <w:r w:rsidR="002060C7">
          <w:t>3</w:t>
        </w:r>
      </w:ins>
      <w:r>
        <w:t>.</w:t>
      </w:r>
      <w:r>
        <w:tab/>
        <w:t xml:space="preserve">The AMF sends N2 message (UE Context Modification Request) to the NG-RAN indicating whether the time distribution should be enabled or disabled. If the AMF received the </w:t>
      </w:r>
      <w:proofErr w:type="spellStart"/>
      <w:r>
        <w:t>Uu</w:t>
      </w:r>
      <w:proofErr w:type="spellEnd"/>
      <w:r>
        <w:t xml:space="preserve"> time synchronization error budget, the AMF includes the </w:t>
      </w:r>
      <w:proofErr w:type="spellStart"/>
      <w:r>
        <w:t>Uu</w:t>
      </w:r>
      <w:proofErr w:type="spellEnd"/>
      <w:r>
        <w:t xml:space="preserve"> time synchronization error budget in the message.</w:t>
      </w:r>
      <w:ins w:id="511" w:author="Nokia" w:date="2022-12-13T12:18:00Z">
        <w:r w:rsidR="002060C7">
          <w:t xml:space="preserve"> If the AMF received </w:t>
        </w:r>
      </w:ins>
      <w:ins w:id="512" w:author="Nokia" w:date="2022-12-13T12:19:00Z">
        <w:r w:rsidR="002060C7">
          <w:t>the</w:t>
        </w:r>
      </w:ins>
      <w:ins w:id="513" w:author="Nokia" w:date="2022-12-13T12:18:00Z">
        <w:r w:rsidR="002060C7">
          <w:t xml:space="preserve"> clock quality information </w:t>
        </w:r>
      </w:ins>
      <w:ins w:id="514" w:author="Nokia" w:date="2022-12-22T12:35:00Z">
        <w:r w:rsidR="009A5121">
          <w:t xml:space="preserve">(i.e., clock quality detail level and acceptance criteria) </w:t>
        </w:r>
      </w:ins>
      <w:ins w:id="515" w:author="Nokia" w:date="2022-12-13T12:19:00Z">
        <w:r w:rsidR="00BD1316">
          <w:t>to provision to the UE, the AMF includes the clock quality information reporting control</w:t>
        </w:r>
        <w:r w:rsidR="00C72D81">
          <w:t xml:space="preserve"> </w:t>
        </w:r>
      </w:ins>
      <w:ins w:id="516" w:author="Nokia" w:date="2022-12-13T12:20:00Z">
        <w:r w:rsidR="00C72D81">
          <w:t>in the message</w:t>
        </w:r>
      </w:ins>
      <w:ins w:id="517" w:author="Nokia" w:date="2022-12-22T12:35:00Z">
        <w:r w:rsidR="009A5121">
          <w:t>.</w:t>
        </w:r>
      </w:ins>
    </w:p>
    <w:p w14:paraId="0592DA88" w14:textId="0D726F5E" w:rsidR="00B2428D" w:rsidRDefault="00B2428D" w:rsidP="00B2428D">
      <w:pPr>
        <w:pStyle w:val="B1"/>
      </w:pPr>
      <w:r>
        <w:tab/>
        <w:t>Step 2 and step </w:t>
      </w:r>
      <w:del w:id="518" w:author="Nokia" w:date="2022-12-13T12:20:00Z">
        <w:r w:rsidDel="00C72D81">
          <w:delText xml:space="preserve">4 </w:delText>
        </w:r>
      </w:del>
      <w:ins w:id="519" w:author="Nokia" w:date="2022-12-13T12:20:00Z">
        <w:r w:rsidR="00C72D81">
          <w:t xml:space="preserve">3 </w:t>
        </w:r>
      </w:ins>
      <w:r>
        <w:t>may be performed during or after the general registration procedure.</w:t>
      </w:r>
    </w:p>
    <w:p w14:paraId="6DBF81CC" w14:textId="152DBD6E" w:rsidR="004953CE" w:rsidRDefault="004953CE" w:rsidP="004953CE">
      <w:pPr>
        <w:pStyle w:val="B1"/>
        <w:rPr>
          <w:ins w:id="520" w:author="Nokia" w:date="2022-12-13T12:21:00Z"/>
          <w:rFonts w:eastAsia="SimSun"/>
        </w:rPr>
      </w:pPr>
      <w:ins w:id="521" w:author="Nokia" w:date="2022-12-13T12:21:00Z">
        <w:del w:id="522" w:author="Nokia" w:date="2022-12-22T12:34:00Z">
          <w:r w:rsidDel="00B226D1">
            <w:rPr>
              <w:rFonts w:eastAsia="SimSun"/>
            </w:rPr>
            <w:delText>4.</w:delText>
          </w:r>
          <w:r w:rsidDel="00B226D1">
            <w:rPr>
              <w:rFonts w:eastAsia="SimSun"/>
            </w:rPr>
            <w:tab/>
          </w:r>
        </w:del>
        <w:r>
          <w:rPr>
            <w:rFonts w:eastAsia="SimSun"/>
          </w:rPr>
          <w:t xml:space="preserve">If there is a change on </w:t>
        </w:r>
      </w:ins>
      <w:ins w:id="523" w:author="Nokia" w:date="2022-12-22T12:34:00Z">
        <w:r w:rsidR="00B226D1">
          <w:rPr>
            <w:rFonts w:eastAsia="SimSun"/>
          </w:rPr>
          <w:t>NG-RAN</w:t>
        </w:r>
      </w:ins>
      <w:ins w:id="524" w:author="Nokia" w:date="2022-12-13T12:21:00Z">
        <w:r>
          <w:rPr>
            <w:rFonts w:eastAsia="SimSun"/>
          </w:rPr>
          <w:t xml:space="preserve"> primary source, the NG-RAN node detects a change on its timing synchronization status </w:t>
        </w:r>
        <w:r w:rsidRPr="00D4202D">
          <w:rPr>
            <w:rFonts w:eastAsia="SimSun"/>
          </w:rPr>
          <w:t>(</w:t>
        </w:r>
        <w:proofErr w:type="gramStart"/>
        <w:r w:rsidRPr="00D4202D">
          <w:rPr>
            <w:rFonts w:eastAsia="SimSun"/>
          </w:rPr>
          <w:t>e.g.</w:t>
        </w:r>
        <w:proofErr w:type="gramEnd"/>
        <w:r w:rsidRPr="00D4202D">
          <w:rPr>
            <w:rFonts w:eastAsia="SimSun"/>
          </w:rPr>
          <w:t xml:space="preserve"> degradation, failure, recovery)</w:t>
        </w:r>
      </w:ins>
      <w:ins w:id="525" w:author="Nokia" w:date="2022-12-22T12:34:00Z">
        <w:r w:rsidR="00B226D1">
          <w:rPr>
            <w:rFonts w:eastAsia="SimSun"/>
          </w:rPr>
          <w:t xml:space="preserve"> and notifies the UE as described in clause 4.15.</w:t>
        </w:r>
        <w:r w:rsidR="009A5121">
          <w:rPr>
            <w:rFonts w:eastAsia="SimSun"/>
          </w:rPr>
          <w:t>9.X.X</w:t>
        </w:r>
      </w:ins>
      <w:ins w:id="526" w:author="Nokia" w:date="2022-12-13T12:21:00Z">
        <w:del w:id="527" w:author="Nokia" w:date="2022-12-22T12:34:00Z">
          <w:r w:rsidRPr="00D4202D" w:rsidDel="00B226D1">
            <w:rPr>
              <w:rFonts w:eastAsia="SimSun"/>
            </w:rPr>
            <w:delText>.</w:delText>
          </w:r>
        </w:del>
      </w:ins>
    </w:p>
    <w:p w14:paraId="5EEF6D30" w14:textId="77777777" w:rsidR="00B2428D" w:rsidRPr="000C0A31" w:rsidRDefault="00B2428D" w:rsidP="000C0A31">
      <w:pPr>
        <w:pStyle w:val="B1"/>
        <w:rPr>
          <w:rFonts w:eastAsia="SimSun"/>
        </w:rPr>
      </w:pPr>
    </w:p>
    <w:p w14:paraId="5B28A2A8"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104B976" w14:textId="77777777" w:rsidR="003C62C3" w:rsidRPr="00140E21" w:rsidRDefault="003C62C3" w:rsidP="003C62C3">
      <w:pPr>
        <w:pStyle w:val="Heading3"/>
        <w:rPr>
          <w:lang w:eastAsia="zh-CN"/>
        </w:rPr>
      </w:pPr>
      <w:bookmarkStart w:id="528" w:name="_Toc20204396"/>
      <w:bookmarkStart w:id="529" w:name="_Toc27895095"/>
      <w:bookmarkStart w:id="530" w:name="_Toc36192188"/>
      <w:bookmarkStart w:id="531" w:name="_Toc45193301"/>
      <w:bookmarkStart w:id="532" w:name="_Toc47592933"/>
      <w:bookmarkStart w:id="533" w:name="_Toc51835020"/>
      <w:bookmarkStart w:id="534" w:name="_Toc114668440"/>
      <w:r w:rsidRPr="00140E21">
        <w:t>5.2.2</w:t>
      </w:r>
      <w:r w:rsidRPr="00140E21">
        <w:tab/>
        <w:t>AMF Services</w:t>
      </w:r>
      <w:bookmarkEnd w:id="528"/>
      <w:bookmarkEnd w:id="529"/>
      <w:bookmarkEnd w:id="530"/>
      <w:bookmarkEnd w:id="531"/>
      <w:bookmarkEnd w:id="532"/>
      <w:bookmarkEnd w:id="533"/>
      <w:bookmarkEnd w:id="534"/>
    </w:p>
    <w:p w14:paraId="4D4BB7DC" w14:textId="77777777" w:rsidR="003C62C3" w:rsidRPr="00140E21" w:rsidRDefault="003C62C3" w:rsidP="003C62C3">
      <w:pPr>
        <w:pStyle w:val="Heading4"/>
      </w:pPr>
      <w:bookmarkStart w:id="535" w:name="_Toc20204397"/>
      <w:bookmarkStart w:id="536" w:name="_Toc27895096"/>
      <w:bookmarkStart w:id="537" w:name="_Toc36192189"/>
      <w:bookmarkStart w:id="538" w:name="_Toc45193302"/>
      <w:bookmarkStart w:id="539" w:name="_Toc47592934"/>
      <w:bookmarkStart w:id="540" w:name="_Toc51835021"/>
      <w:bookmarkStart w:id="541" w:name="_Toc114668441"/>
      <w:r w:rsidRPr="00140E21">
        <w:t>5.2.2.1</w:t>
      </w:r>
      <w:r w:rsidRPr="00140E21">
        <w:tab/>
        <w:t>General</w:t>
      </w:r>
      <w:bookmarkEnd w:id="535"/>
      <w:bookmarkEnd w:id="536"/>
      <w:bookmarkEnd w:id="537"/>
      <w:bookmarkEnd w:id="538"/>
      <w:bookmarkEnd w:id="539"/>
      <w:bookmarkEnd w:id="540"/>
      <w:bookmarkEnd w:id="541"/>
    </w:p>
    <w:p w14:paraId="6CD96483" w14:textId="77777777" w:rsidR="003C62C3" w:rsidRPr="00140E21" w:rsidRDefault="003C62C3" w:rsidP="003C62C3">
      <w:r w:rsidRPr="00140E21">
        <w:t>The following table shows the AMF Services and AMF Service Operations.</w:t>
      </w:r>
    </w:p>
    <w:p w14:paraId="6AF1DD83" w14:textId="77777777" w:rsidR="003C62C3" w:rsidRPr="00140E21" w:rsidRDefault="003C62C3" w:rsidP="003C62C3">
      <w:pPr>
        <w:pStyle w:val="TH"/>
      </w:pPr>
      <w:r w:rsidRPr="00140E21">
        <w:t>Table 5.2.2.1-1: List of AMF Services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835"/>
        <w:gridCol w:w="2551"/>
        <w:gridCol w:w="2268"/>
      </w:tblGrid>
      <w:tr w:rsidR="003C62C3" w:rsidRPr="00140E21" w14:paraId="3463E14D" w14:textId="77777777" w:rsidTr="00BF5FCF">
        <w:tc>
          <w:tcPr>
            <w:tcW w:w="2093" w:type="dxa"/>
            <w:tcBorders>
              <w:bottom w:val="single" w:sz="4" w:space="0" w:color="auto"/>
            </w:tcBorders>
          </w:tcPr>
          <w:p w14:paraId="5BCBE865" w14:textId="77777777" w:rsidR="003C62C3" w:rsidRPr="00140E21" w:rsidRDefault="003C62C3" w:rsidP="00BF5FCF">
            <w:pPr>
              <w:pStyle w:val="TAH"/>
              <w:rPr>
                <w:rFonts w:eastAsia="SimSun"/>
                <w:lang w:eastAsia="zh-CN"/>
              </w:rPr>
            </w:pPr>
            <w:r w:rsidRPr="00140E21">
              <w:rPr>
                <w:rFonts w:eastAsia="SimSun"/>
                <w:lang w:eastAsia="zh-CN"/>
              </w:rPr>
              <w:t>Service Name</w:t>
            </w:r>
          </w:p>
        </w:tc>
        <w:tc>
          <w:tcPr>
            <w:tcW w:w="2835" w:type="dxa"/>
          </w:tcPr>
          <w:p w14:paraId="389F43A2" w14:textId="77777777" w:rsidR="003C62C3" w:rsidRPr="00140E21" w:rsidRDefault="003C62C3" w:rsidP="00BF5FCF">
            <w:pPr>
              <w:pStyle w:val="TAH"/>
              <w:rPr>
                <w:rFonts w:eastAsia="SimSun"/>
                <w:lang w:eastAsia="zh-CN"/>
              </w:rPr>
            </w:pPr>
            <w:r w:rsidRPr="00140E21">
              <w:rPr>
                <w:rFonts w:eastAsia="SimSun"/>
                <w:lang w:eastAsia="zh-CN"/>
              </w:rPr>
              <w:t>Service Operations</w:t>
            </w:r>
          </w:p>
        </w:tc>
        <w:tc>
          <w:tcPr>
            <w:tcW w:w="2551" w:type="dxa"/>
          </w:tcPr>
          <w:p w14:paraId="50F268A1" w14:textId="77777777" w:rsidR="003C62C3" w:rsidRPr="00140E21" w:rsidRDefault="003C62C3" w:rsidP="00BF5FCF">
            <w:pPr>
              <w:pStyle w:val="TAH"/>
              <w:rPr>
                <w:rFonts w:eastAsia="SimSun"/>
                <w:lang w:eastAsia="zh-CN"/>
              </w:rPr>
            </w:pPr>
            <w:r w:rsidRPr="00140E21">
              <w:rPr>
                <w:rFonts w:eastAsia="SimSun"/>
                <w:lang w:eastAsia="zh-CN"/>
              </w:rPr>
              <w:t>Operation</w:t>
            </w:r>
          </w:p>
          <w:p w14:paraId="7EA4CCF7" w14:textId="77777777" w:rsidR="003C62C3" w:rsidRPr="00140E21" w:rsidRDefault="003C62C3" w:rsidP="00BF5FCF">
            <w:pPr>
              <w:pStyle w:val="TAH"/>
              <w:rPr>
                <w:rFonts w:eastAsia="SimSun"/>
                <w:lang w:eastAsia="zh-CN"/>
              </w:rPr>
            </w:pPr>
            <w:r w:rsidRPr="00140E21">
              <w:rPr>
                <w:rFonts w:eastAsia="SimSun"/>
                <w:lang w:eastAsia="zh-CN"/>
              </w:rPr>
              <w:t>Semantic</w:t>
            </w:r>
          </w:p>
        </w:tc>
        <w:tc>
          <w:tcPr>
            <w:tcW w:w="2268" w:type="dxa"/>
          </w:tcPr>
          <w:p w14:paraId="13580FD4" w14:textId="77777777" w:rsidR="003C62C3" w:rsidRPr="00140E21" w:rsidRDefault="003C62C3" w:rsidP="00BF5FCF">
            <w:pPr>
              <w:pStyle w:val="TAH"/>
              <w:rPr>
                <w:rFonts w:eastAsia="SimSun"/>
                <w:lang w:eastAsia="zh-CN"/>
              </w:rPr>
            </w:pPr>
            <w:r w:rsidRPr="00140E21">
              <w:rPr>
                <w:rFonts w:eastAsia="SimSun"/>
                <w:lang w:eastAsia="zh-CN"/>
              </w:rPr>
              <w:t>Known Consumer(s)</w:t>
            </w:r>
          </w:p>
        </w:tc>
      </w:tr>
      <w:tr w:rsidR="003C62C3" w:rsidRPr="00140E21" w14:paraId="44645F45" w14:textId="77777777" w:rsidTr="00BF5FCF">
        <w:tc>
          <w:tcPr>
            <w:tcW w:w="2093" w:type="dxa"/>
            <w:tcBorders>
              <w:bottom w:val="nil"/>
            </w:tcBorders>
          </w:tcPr>
          <w:p w14:paraId="76C72408" w14:textId="77777777" w:rsidR="003C62C3" w:rsidRPr="00140E21" w:rsidRDefault="003C62C3" w:rsidP="00BF5FCF">
            <w:pPr>
              <w:pStyle w:val="TAL"/>
              <w:rPr>
                <w:rFonts w:eastAsia="SimSun"/>
                <w:lang w:eastAsia="zh-CN"/>
              </w:rPr>
            </w:pPr>
            <w:proofErr w:type="spellStart"/>
            <w:r w:rsidRPr="00140E21">
              <w:rPr>
                <w:rFonts w:eastAsia="SimSun"/>
                <w:lang w:eastAsia="zh-CN"/>
              </w:rPr>
              <w:t>Namf_Communication</w:t>
            </w:r>
            <w:proofErr w:type="spellEnd"/>
          </w:p>
        </w:tc>
        <w:tc>
          <w:tcPr>
            <w:tcW w:w="2835" w:type="dxa"/>
          </w:tcPr>
          <w:p w14:paraId="50BE37AC" w14:textId="77777777" w:rsidR="003C62C3" w:rsidRPr="00140E21" w:rsidRDefault="003C62C3" w:rsidP="00BF5FCF">
            <w:pPr>
              <w:pStyle w:val="TAL"/>
              <w:rPr>
                <w:rFonts w:eastAsia="SimSun"/>
                <w:lang w:eastAsia="zh-CN"/>
              </w:rPr>
            </w:pPr>
            <w:proofErr w:type="spellStart"/>
            <w:r w:rsidRPr="00140E21">
              <w:rPr>
                <w:rFonts w:eastAsia="SimSun"/>
                <w:lang w:eastAsia="zh-CN"/>
              </w:rPr>
              <w:t>UEContextTransfer</w:t>
            </w:r>
            <w:proofErr w:type="spellEnd"/>
          </w:p>
        </w:tc>
        <w:tc>
          <w:tcPr>
            <w:tcW w:w="2551" w:type="dxa"/>
          </w:tcPr>
          <w:p w14:paraId="2C6AA990"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12F7B841" w14:textId="77777777" w:rsidR="003C62C3" w:rsidRPr="00140E21" w:rsidRDefault="003C62C3" w:rsidP="00BF5FCF">
            <w:pPr>
              <w:pStyle w:val="TAL"/>
              <w:rPr>
                <w:rFonts w:eastAsia="SimSun"/>
                <w:lang w:eastAsia="zh-CN"/>
              </w:rPr>
            </w:pPr>
            <w:r w:rsidRPr="00140E21">
              <w:rPr>
                <w:rFonts w:eastAsia="SimSun"/>
                <w:lang w:eastAsia="zh-CN"/>
              </w:rPr>
              <w:t>Peer AMF</w:t>
            </w:r>
          </w:p>
        </w:tc>
      </w:tr>
      <w:tr w:rsidR="003C62C3" w:rsidRPr="00140E21" w14:paraId="0EBFDF9B" w14:textId="77777777" w:rsidTr="00BF5FCF">
        <w:tc>
          <w:tcPr>
            <w:tcW w:w="2093" w:type="dxa"/>
            <w:tcBorders>
              <w:top w:val="nil"/>
              <w:bottom w:val="nil"/>
            </w:tcBorders>
          </w:tcPr>
          <w:p w14:paraId="59A7A2BF" w14:textId="77777777" w:rsidR="003C62C3" w:rsidRPr="00140E21" w:rsidRDefault="003C62C3" w:rsidP="00BF5FCF">
            <w:pPr>
              <w:pStyle w:val="TAL"/>
              <w:rPr>
                <w:rFonts w:eastAsia="SimSun"/>
                <w:lang w:eastAsia="zh-CN"/>
              </w:rPr>
            </w:pPr>
          </w:p>
        </w:tc>
        <w:tc>
          <w:tcPr>
            <w:tcW w:w="2835" w:type="dxa"/>
          </w:tcPr>
          <w:p w14:paraId="0F1B5A92" w14:textId="77777777" w:rsidR="003C62C3" w:rsidRPr="00140E21" w:rsidRDefault="003C62C3" w:rsidP="00BF5FCF">
            <w:pPr>
              <w:pStyle w:val="TAL"/>
              <w:rPr>
                <w:rFonts w:eastAsia="SimSun"/>
                <w:lang w:eastAsia="zh-CN"/>
              </w:rPr>
            </w:pPr>
            <w:proofErr w:type="spellStart"/>
            <w:r w:rsidRPr="00140E21">
              <w:rPr>
                <w:rFonts w:eastAsia="SimSun"/>
                <w:lang w:eastAsia="zh-CN"/>
              </w:rPr>
              <w:t>CreateUEContext</w:t>
            </w:r>
            <w:proofErr w:type="spellEnd"/>
          </w:p>
        </w:tc>
        <w:tc>
          <w:tcPr>
            <w:tcW w:w="2551" w:type="dxa"/>
            <w:tcBorders>
              <w:bottom w:val="single" w:sz="4" w:space="0" w:color="auto"/>
            </w:tcBorders>
          </w:tcPr>
          <w:p w14:paraId="276E5D12"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4FF540B2" w14:textId="77777777" w:rsidR="003C62C3" w:rsidRPr="00140E21" w:rsidRDefault="003C62C3" w:rsidP="00BF5FCF">
            <w:pPr>
              <w:pStyle w:val="TAL"/>
              <w:rPr>
                <w:rFonts w:eastAsia="SimSun"/>
                <w:lang w:eastAsia="zh-CN"/>
              </w:rPr>
            </w:pPr>
            <w:r w:rsidRPr="00140E21">
              <w:rPr>
                <w:rFonts w:eastAsia="SimSun"/>
                <w:lang w:eastAsia="zh-CN"/>
              </w:rPr>
              <w:t>Peer AMF</w:t>
            </w:r>
          </w:p>
        </w:tc>
      </w:tr>
      <w:tr w:rsidR="003C62C3" w:rsidRPr="00140E21" w14:paraId="452FE409" w14:textId="77777777" w:rsidTr="00BF5FCF">
        <w:tc>
          <w:tcPr>
            <w:tcW w:w="2093" w:type="dxa"/>
            <w:tcBorders>
              <w:top w:val="nil"/>
              <w:bottom w:val="nil"/>
            </w:tcBorders>
          </w:tcPr>
          <w:p w14:paraId="71F20935" w14:textId="77777777" w:rsidR="003C62C3" w:rsidRPr="00140E21" w:rsidRDefault="003C62C3" w:rsidP="00BF5FCF">
            <w:pPr>
              <w:pStyle w:val="TAL"/>
              <w:rPr>
                <w:rFonts w:eastAsia="SimSun"/>
                <w:lang w:eastAsia="zh-CN"/>
              </w:rPr>
            </w:pPr>
          </w:p>
        </w:tc>
        <w:tc>
          <w:tcPr>
            <w:tcW w:w="2835" w:type="dxa"/>
          </w:tcPr>
          <w:p w14:paraId="6D583687" w14:textId="77777777" w:rsidR="003C62C3" w:rsidRPr="00140E21" w:rsidRDefault="003C62C3" w:rsidP="00BF5FCF">
            <w:pPr>
              <w:pStyle w:val="TAL"/>
              <w:rPr>
                <w:rFonts w:eastAsia="SimSun"/>
                <w:lang w:eastAsia="zh-CN"/>
              </w:rPr>
            </w:pPr>
            <w:proofErr w:type="spellStart"/>
            <w:r>
              <w:rPr>
                <w:rFonts w:eastAsia="SimSun"/>
                <w:lang w:eastAsia="zh-CN"/>
              </w:rPr>
              <w:t>RelocateUEContext</w:t>
            </w:r>
            <w:proofErr w:type="spellEnd"/>
          </w:p>
        </w:tc>
        <w:tc>
          <w:tcPr>
            <w:tcW w:w="2551" w:type="dxa"/>
            <w:tcBorders>
              <w:bottom w:val="single" w:sz="4" w:space="0" w:color="auto"/>
            </w:tcBorders>
          </w:tcPr>
          <w:p w14:paraId="6C30D80B" w14:textId="77777777" w:rsidR="003C62C3" w:rsidRPr="00140E21" w:rsidRDefault="003C62C3" w:rsidP="00BF5FCF">
            <w:pPr>
              <w:pStyle w:val="TAL"/>
              <w:rPr>
                <w:rFonts w:eastAsia="SimSun"/>
                <w:lang w:eastAsia="zh-CN"/>
              </w:rPr>
            </w:pPr>
            <w:r>
              <w:rPr>
                <w:rFonts w:eastAsia="SimSun"/>
                <w:lang w:eastAsia="zh-CN"/>
              </w:rPr>
              <w:t>Request/Response</w:t>
            </w:r>
          </w:p>
        </w:tc>
        <w:tc>
          <w:tcPr>
            <w:tcW w:w="2268" w:type="dxa"/>
          </w:tcPr>
          <w:p w14:paraId="28DD19B4" w14:textId="77777777" w:rsidR="003C62C3" w:rsidRPr="00140E21" w:rsidRDefault="003C62C3" w:rsidP="00BF5FCF">
            <w:pPr>
              <w:pStyle w:val="TAL"/>
              <w:rPr>
                <w:rFonts w:eastAsia="SimSun"/>
                <w:lang w:eastAsia="zh-CN"/>
              </w:rPr>
            </w:pPr>
            <w:r>
              <w:rPr>
                <w:rFonts w:eastAsia="SimSun"/>
                <w:lang w:eastAsia="zh-CN"/>
              </w:rPr>
              <w:t>Peer AMF</w:t>
            </w:r>
          </w:p>
        </w:tc>
      </w:tr>
      <w:tr w:rsidR="003C62C3" w:rsidRPr="00140E21" w14:paraId="15FCA4DE" w14:textId="77777777" w:rsidTr="00BF5FCF">
        <w:tc>
          <w:tcPr>
            <w:tcW w:w="2093" w:type="dxa"/>
            <w:tcBorders>
              <w:top w:val="nil"/>
              <w:bottom w:val="nil"/>
            </w:tcBorders>
          </w:tcPr>
          <w:p w14:paraId="594BF859" w14:textId="77777777" w:rsidR="003C62C3" w:rsidRPr="00140E21" w:rsidRDefault="003C62C3" w:rsidP="00BF5FCF">
            <w:pPr>
              <w:pStyle w:val="TAL"/>
              <w:rPr>
                <w:rFonts w:eastAsia="SimSun"/>
                <w:lang w:eastAsia="zh-CN"/>
              </w:rPr>
            </w:pPr>
          </w:p>
        </w:tc>
        <w:tc>
          <w:tcPr>
            <w:tcW w:w="2835" w:type="dxa"/>
          </w:tcPr>
          <w:p w14:paraId="52834852" w14:textId="77777777" w:rsidR="003C62C3" w:rsidRPr="00140E21" w:rsidRDefault="003C62C3" w:rsidP="00BF5FCF">
            <w:pPr>
              <w:pStyle w:val="TAL"/>
              <w:rPr>
                <w:rFonts w:eastAsia="SimSun"/>
                <w:lang w:eastAsia="zh-CN"/>
              </w:rPr>
            </w:pPr>
            <w:proofErr w:type="spellStart"/>
            <w:r>
              <w:rPr>
                <w:rFonts w:eastAsia="SimSun"/>
                <w:lang w:eastAsia="zh-CN"/>
              </w:rPr>
              <w:t>CancelRelocationUEContext</w:t>
            </w:r>
            <w:proofErr w:type="spellEnd"/>
          </w:p>
        </w:tc>
        <w:tc>
          <w:tcPr>
            <w:tcW w:w="2551" w:type="dxa"/>
            <w:tcBorders>
              <w:bottom w:val="single" w:sz="4" w:space="0" w:color="auto"/>
            </w:tcBorders>
          </w:tcPr>
          <w:p w14:paraId="117A5167" w14:textId="77777777" w:rsidR="003C62C3" w:rsidRPr="00140E21" w:rsidRDefault="003C62C3" w:rsidP="00BF5FCF">
            <w:pPr>
              <w:pStyle w:val="TAL"/>
              <w:rPr>
                <w:rFonts w:eastAsia="SimSun"/>
                <w:lang w:eastAsia="zh-CN"/>
              </w:rPr>
            </w:pPr>
            <w:r>
              <w:rPr>
                <w:rFonts w:eastAsia="SimSun"/>
                <w:lang w:eastAsia="zh-CN"/>
              </w:rPr>
              <w:t>Request/Response</w:t>
            </w:r>
          </w:p>
        </w:tc>
        <w:tc>
          <w:tcPr>
            <w:tcW w:w="2268" w:type="dxa"/>
          </w:tcPr>
          <w:p w14:paraId="1C918734" w14:textId="77777777" w:rsidR="003C62C3" w:rsidRPr="00140E21" w:rsidRDefault="003C62C3" w:rsidP="00BF5FCF">
            <w:pPr>
              <w:pStyle w:val="TAL"/>
              <w:rPr>
                <w:rFonts w:eastAsia="SimSun"/>
                <w:lang w:eastAsia="zh-CN"/>
              </w:rPr>
            </w:pPr>
            <w:r>
              <w:rPr>
                <w:rFonts w:eastAsia="SimSun"/>
                <w:lang w:eastAsia="zh-CN"/>
              </w:rPr>
              <w:t>Peer AMF</w:t>
            </w:r>
          </w:p>
        </w:tc>
      </w:tr>
      <w:tr w:rsidR="003C62C3" w:rsidRPr="00140E21" w14:paraId="3388F390" w14:textId="77777777" w:rsidTr="00BF5FCF">
        <w:tc>
          <w:tcPr>
            <w:tcW w:w="2093" w:type="dxa"/>
            <w:tcBorders>
              <w:top w:val="nil"/>
              <w:bottom w:val="nil"/>
            </w:tcBorders>
          </w:tcPr>
          <w:p w14:paraId="184D9D5C" w14:textId="77777777" w:rsidR="003C62C3" w:rsidRPr="00140E21" w:rsidRDefault="003C62C3" w:rsidP="00BF5FCF">
            <w:pPr>
              <w:pStyle w:val="TAL"/>
              <w:rPr>
                <w:rFonts w:eastAsia="SimSun"/>
                <w:lang w:eastAsia="zh-CN"/>
              </w:rPr>
            </w:pPr>
          </w:p>
        </w:tc>
        <w:tc>
          <w:tcPr>
            <w:tcW w:w="2835" w:type="dxa"/>
          </w:tcPr>
          <w:p w14:paraId="749A9B8D" w14:textId="77777777" w:rsidR="003C62C3" w:rsidRPr="00140E21" w:rsidRDefault="003C62C3" w:rsidP="00BF5FCF">
            <w:pPr>
              <w:pStyle w:val="TAL"/>
              <w:rPr>
                <w:rFonts w:eastAsia="SimSun"/>
                <w:lang w:eastAsia="zh-CN"/>
              </w:rPr>
            </w:pPr>
            <w:proofErr w:type="spellStart"/>
            <w:r w:rsidRPr="00140E21">
              <w:rPr>
                <w:rFonts w:eastAsia="SimSun"/>
                <w:lang w:eastAsia="zh-CN"/>
              </w:rPr>
              <w:t>ReleaseUEContext</w:t>
            </w:r>
            <w:proofErr w:type="spellEnd"/>
          </w:p>
        </w:tc>
        <w:tc>
          <w:tcPr>
            <w:tcW w:w="2551" w:type="dxa"/>
            <w:tcBorders>
              <w:bottom w:val="single" w:sz="4" w:space="0" w:color="auto"/>
            </w:tcBorders>
          </w:tcPr>
          <w:p w14:paraId="6A4E54D9"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5A1A06EF" w14:textId="77777777" w:rsidR="003C62C3" w:rsidRPr="00140E21" w:rsidRDefault="003C62C3" w:rsidP="00BF5FCF">
            <w:pPr>
              <w:pStyle w:val="TAL"/>
              <w:rPr>
                <w:rFonts w:eastAsia="SimSun"/>
                <w:lang w:eastAsia="zh-CN"/>
              </w:rPr>
            </w:pPr>
            <w:r w:rsidRPr="00140E21">
              <w:rPr>
                <w:rFonts w:eastAsia="SimSun"/>
                <w:lang w:eastAsia="zh-CN"/>
              </w:rPr>
              <w:t>Peer AMF</w:t>
            </w:r>
          </w:p>
        </w:tc>
      </w:tr>
      <w:tr w:rsidR="003C62C3" w:rsidRPr="00140E21" w14:paraId="072015C0" w14:textId="77777777" w:rsidTr="00BF5FCF">
        <w:tc>
          <w:tcPr>
            <w:tcW w:w="2093" w:type="dxa"/>
            <w:tcBorders>
              <w:top w:val="nil"/>
              <w:bottom w:val="nil"/>
            </w:tcBorders>
          </w:tcPr>
          <w:p w14:paraId="27F4B501" w14:textId="77777777" w:rsidR="003C62C3" w:rsidRPr="00140E21" w:rsidRDefault="003C62C3" w:rsidP="00BF5FCF">
            <w:pPr>
              <w:pStyle w:val="TAL"/>
              <w:rPr>
                <w:rFonts w:eastAsia="SimSun"/>
                <w:lang w:eastAsia="zh-CN"/>
              </w:rPr>
            </w:pPr>
          </w:p>
        </w:tc>
        <w:tc>
          <w:tcPr>
            <w:tcW w:w="2835" w:type="dxa"/>
          </w:tcPr>
          <w:p w14:paraId="71D0AB19" w14:textId="77777777" w:rsidR="003C62C3" w:rsidRPr="00140E21" w:rsidRDefault="003C62C3" w:rsidP="00BF5FCF">
            <w:pPr>
              <w:pStyle w:val="TAL"/>
              <w:rPr>
                <w:rFonts w:eastAsia="SimSun"/>
                <w:lang w:eastAsia="zh-CN"/>
              </w:rPr>
            </w:pPr>
            <w:proofErr w:type="spellStart"/>
            <w:r w:rsidRPr="00140E21">
              <w:rPr>
                <w:rFonts w:eastAsia="SimSun"/>
                <w:lang w:eastAsia="zh-CN"/>
              </w:rPr>
              <w:t>Registration</w:t>
            </w:r>
            <w:r>
              <w:rPr>
                <w:rFonts w:eastAsia="SimSun"/>
                <w:lang w:eastAsia="zh-CN"/>
              </w:rPr>
              <w:t>StatusUpdate</w:t>
            </w:r>
            <w:proofErr w:type="spellEnd"/>
          </w:p>
        </w:tc>
        <w:tc>
          <w:tcPr>
            <w:tcW w:w="2551" w:type="dxa"/>
            <w:tcBorders>
              <w:bottom w:val="single" w:sz="4" w:space="0" w:color="auto"/>
            </w:tcBorders>
          </w:tcPr>
          <w:p w14:paraId="6D40BFB6"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68079D07" w14:textId="77777777" w:rsidR="003C62C3" w:rsidRPr="00140E21" w:rsidRDefault="003C62C3" w:rsidP="00BF5FCF">
            <w:pPr>
              <w:pStyle w:val="TAL"/>
              <w:rPr>
                <w:rFonts w:eastAsia="SimSun"/>
                <w:lang w:eastAsia="zh-CN"/>
              </w:rPr>
            </w:pPr>
            <w:r w:rsidRPr="00140E21">
              <w:rPr>
                <w:rFonts w:eastAsia="SimSun"/>
                <w:lang w:eastAsia="zh-CN"/>
              </w:rPr>
              <w:t>Peer AMF</w:t>
            </w:r>
          </w:p>
        </w:tc>
      </w:tr>
      <w:tr w:rsidR="003C62C3" w:rsidRPr="00140E21" w14:paraId="3B20C4B8" w14:textId="77777777" w:rsidTr="00BF5FCF">
        <w:tc>
          <w:tcPr>
            <w:tcW w:w="2093" w:type="dxa"/>
            <w:tcBorders>
              <w:top w:val="nil"/>
              <w:bottom w:val="nil"/>
            </w:tcBorders>
          </w:tcPr>
          <w:p w14:paraId="74EF120E" w14:textId="77777777" w:rsidR="003C62C3" w:rsidRPr="00140E21" w:rsidRDefault="003C62C3" w:rsidP="00BF5FCF">
            <w:pPr>
              <w:pStyle w:val="TAL"/>
              <w:rPr>
                <w:rFonts w:eastAsia="SimSun"/>
                <w:lang w:eastAsia="zh-CN"/>
              </w:rPr>
            </w:pPr>
          </w:p>
        </w:tc>
        <w:tc>
          <w:tcPr>
            <w:tcW w:w="2835" w:type="dxa"/>
          </w:tcPr>
          <w:p w14:paraId="1294A2D7" w14:textId="77777777" w:rsidR="003C62C3" w:rsidRPr="00140E21" w:rsidRDefault="003C62C3" w:rsidP="00BF5FCF">
            <w:pPr>
              <w:pStyle w:val="TAL"/>
              <w:rPr>
                <w:rFonts w:eastAsia="SimSun"/>
                <w:lang w:eastAsia="zh-CN"/>
              </w:rPr>
            </w:pPr>
            <w:r w:rsidRPr="00140E21">
              <w:rPr>
                <w:rFonts w:eastAsia="SimSun"/>
                <w:lang w:eastAsia="zh-CN"/>
              </w:rPr>
              <w:t>N1MessageNotify</w:t>
            </w:r>
          </w:p>
        </w:tc>
        <w:tc>
          <w:tcPr>
            <w:tcW w:w="2551" w:type="dxa"/>
            <w:tcBorders>
              <w:bottom w:val="nil"/>
            </w:tcBorders>
          </w:tcPr>
          <w:p w14:paraId="6B37E067"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59A8C880" w14:textId="77777777" w:rsidR="003C62C3" w:rsidRPr="00140E21" w:rsidRDefault="003C62C3" w:rsidP="00BF5FCF">
            <w:pPr>
              <w:pStyle w:val="TAL"/>
              <w:rPr>
                <w:rFonts w:eastAsia="SimSun"/>
                <w:lang w:eastAsia="zh-CN"/>
              </w:rPr>
            </w:pPr>
            <w:r w:rsidRPr="00140E21">
              <w:rPr>
                <w:rFonts w:eastAsia="SimSun"/>
                <w:lang w:eastAsia="zh-CN"/>
              </w:rPr>
              <w:t>PCF, LMF, Peer AMF</w:t>
            </w:r>
          </w:p>
        </w:tc>
      </w:tr>
      <w:tr w:rsidR="003C62C3" w:rsidRPr="00140E21" w14:paraId="692E99FD" w14:textId="77777777" w:rsidTr="00BF5FCF">
        <w:tc>
          <w:tcPr>
            <w:tcW w:w="2093" w:type="dxa"/>
            <w:tcBorders>
              <w:top w:val="nil"/>
              <w:bottom w:val="nil"/>
            </w:tcBorders>
          </w:tcPr>
          <w:p w14:paraId="7327A819" w14:textId="77777777" w:rsidR="003C62C3" w:rsidRPr="00140E21" w:rsidRDefault="003C62C3" w:rsidP="00BF5FCF">
            <w:pPr>
              <w:pStyle w:val="TAL"/>
              <w:rPr>
                <w:rFonts w:eastAsia="SimSun"/>
                <w:lang w:eastAsia="zh-CN"/>
              </w:rPr>
            </w:pPr>
          </w:p>
        </w:tc>
        <w:tc>
          <w:tcPr>
            <w:tcW w:w="2835" w:type="dxa"/>
          </w:tcPr>
          <w:p w14:paraId="5368BE71" w14:textId="77777777" w:rsidR="003C62C3" w:rsidRPr="00140E21" w:rsidRDefault="003C62C3" w:rsidP="00BF5FCF">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MessageSubscribe</w:t>
            </w:r>
          </w:p>
        </w:tc>
        <w:tc>
          <w:tcPr>
            <w:tcW w:w="2551" w:type="dxa"/>
            <w:tcBorders>
              <w:top w:val="nil"/>
              <w:bottom w:val="nil"/>
            </w:tcBorders>
          </w:tcPr>
          <w:p w14:paraId="745EDC86" w14:textId="77777777" w:rsidR="003C62C3" w:rsidRPr="00140E21" w:rsidRDefault="003C62C3" w:rsidP="00BF5FCF">
            <w:pPr>
              <w:pStyle w:val="TAL"/>
              <w:rPr>
                <w:rFonts w:eastAsia="SimSun"/>
                <w:lang w:eastAsia="zh-CN"/>
              </w:rPr>
            </w:pPr>
          </w:p>
        </w:tc>
        <w:tc>
          <w:tcPr>
            <w:tcW w:w="2268" w:type="dxa"/>
          </w:tcPr>
          <w:p w14:paraId="763EFAF6" w14:textId="77777777" w:rsidR="003C62C3" w:rsidRPr="00140E21" w:rsidRDefault="003C62C3" w:rsidP="00BF5FCF">
            <w:pPr>
              <w:pStyle w:val="TAL"/>
              <w:rPr>
                <w:rFonts w:eastAsia="SimSun"/>
                <w:lang w:eastAsia="zh-CN"/>
              </w:rPr>
            </w:pPr>
            <w:r w:rsidRPr="00140E21">
              <w:rPr>
                <w:rFonts w:eastAsia="SimSun"/>
                <w:lang w:eastAsia="zh-CN"/>
              </w:rPr>
              <w:t>PCF</w:t>
            </w:r>
          </w:p>
        </w:tc>
      </w:tr>
      <w:tr w:rsidR="003C62C3" w:rsidRPr="00140E21" w14:paraId="0155497D" w14:textId="77777777" w:rsidTr="00BF5FCF">
        <w:tc>
          <w:tcPr>
            <w:tcW w:w="2093" w:type="dxa"/>
            <w:tcBorders>
              <w:top w:val="nil"/>
              <w:bottom w:val="nil"/>
            </w:tcBorders>
          </w:tcPr>
          <w:p w14:paraId="3BD66B08" w14:textId="77777777" w:rsidR="003C62C3" w:rsidRPr="00140E21" w:rsidRDefault="003C62C3" w:rsidP="00BF5FCF">
            <w:pPr>
              <w:pStyle w:val="TAL"/>
              <w:rPr>
                <w:rFonts w:eastAsia="SimSun"/>
                <w:lang w:eastAsia="zh-CN"/>
              </w:rPr>
            </w:pPr>
          </w:p>
        </w:tc>
        <w:tc>
          <w:tcPr>
            <w:tcW w:w="2835" w:type="dxa"/>
          </w:tcPr>
          <w:p w14:paraId="2BD4EFDE" w14:textId="77777777" w:rsidR="003C62C3" w:rsidRPr="00140E21" w:rsidRDefault="003C62C3" w:rsidP="00BF5FCF">
            <w:pPr>
              <w:pStyle w:val="TAL"/>
              <w:rPr>
                <w:rFonts w:eastAsia="SimSun"/>
                <w:lang w:eastAsia="zh-CN"/>
              </w:rPr>
            </w:pPr>
            <w:r w:rsidRPr="00140E21">
              <w:rPr>
                <w:rFonts w:eastAsia="SimSun"/>
                <w:lang w:eastAsia="zh-CN"/>
              </w:rPr>
              <w:t>N1</w:t>
            </w:r>
            <w:r>
              <w:rPr>
                <w:rFonts w:eastAsia="SimSun"/>
                <w:lang w:eastAsia="zh-CN"/>
              </w:rPr>
              <w:t>N2</w:t>
            </w:r>
            <w:r w:rsidRPr="00140E21">
              <w:rPr>
                <w:rFonts w:eastAsia="SimSun"/>
                <w:lang w:eastAsia="zh-CN"/>
              </w:rPr>
              <w:t>MessageUnSubscribe</w:t>
            </w:r>
          </w:p>
        </w:tc>
        <w:tc>
          <w:tcPr>
            <w:tcW w:w="2551" w:type="dxa"/>
            <w:tcBorders>
              <w:top w:val="nil"/>
            </w:tcBorders>
          </w:tcPr>
          <w:p w14:paraId="2302E8F3" w14:textId="77777777" w:rsidR="003C62C3" w:rsidRPr="00140E21" w:rsidRDefault="003C62C3" w:rsidP="00BF5FCF">
            <w:pPr>
              <w:pStyle w:val="TAL"/>
              <w:rPr>
                <w:rFonts w:eastAsia="SimSun"/>
                <w:lang w:eastAsia="zh-CN"/>
              </w:rPr>
            </w:pPr>
          </w:p>
        </w:tc>
        <w:tc>
          <w:tcPr>
            <w:tcW w:w="2268" w:type="dxa"/>
          </w:tcPr>
          <w:p w14:paraId="41AF68D3" w14:textId="77777777" w:rsidR="003C62C3" w:rsidRPr="00140E21" w:rsidRDefault="003C62C3" w:rsidP="00BF5FCF">
            <w:pPr>
              <w:pStyle w:val="TAL"/>
              <w:rPr>
                <w:rFonts w:eastAsia="SimSun"/>
                <w:lang w:eastAsia="zh-CN"/>
              </w:rPr>
            </w:pPr>
            <w:r w:rsidRPr="00140E21">
              <w:rPr>
                <w:rFonts w:eastAsia="SimSun"/>
                <w:lang w:eastAsia="zh-CN"/>
              </w:rPr>
              <w:t>PCF</w:t>
            </w:r>
          </w:p>
        </w:tc>
      </w:tr>
      <w:tr w:rsidR="003C62C3" w:rsidRPr="00140E21" w14:paraId="604DD7B2" w14:textId="77777777" w:rsidTr="00BF5FCF">
        <w:tc>
          <w:tcPr>
            <w:tcW w:w="2093" w:type="dxa"/>
            <w:tcBorders>
              <w:top w:val="nil"/>
              <w:bottom w:val="nil"/>
            </w:tcBorders>
          </w:tcPr>
          <w:p w14:paraId="3FF0E3ED" w14:textId="77777777" w:rsidR="003C62C3" w:rsidRPr="00140E21" w:rsidRDefault="003C62C3" w:rsidP="00BF5FCF">
            <w:pPr>
              <w:pStyle w:val="TAL"/>
              <w:rPr>
                <w:rFonts w:eastAsia="SimSun"/>
                <w:lang w:eastAsia="zh-CN"/>
              </w:rPr>
            </w:pPr>
          </w:p>
        </w:tc>
        <w:tc>
          <w:tcPr>
            <w:tcW w:w="2835" w:type="dxa"/>
          </w:tcPr>
          <w:p w14:paraId="1764D8B0" w14:textId="77777777" w:rsidR="003C62C3" w:rsidRPr="00140E21" w:rsidRDefault="003C62C3" w:rsidP="00BF5FCF">
            <w:pPr>
              <w:pStyle w:val="TAL"/>
              <w:rPr>
                <w:rFonts w:eastAsia="SimSun"/>
                <w:lang w:eastAsia="zh-CN"/>
              </w:rPr>
            </w:pPr>
            <w:r w:rsidRPr="00140E21">
              <w:rPr>
                <w:rFonts w:eastAsia="SimSun"/>
                <w:lang w:eastAsia="zh-CN"/>
              </w:rPr>
              <w:t>N1N2MessageTransfer</w:t>
            </w:r>
          </w:p>
        </w:tc>
        <w:tc>
          <w:tcPr>
            <w:tcW w:w="2551" w:type="dxa"/>
            <w:tcBorders>
              <w:bottom w:val="single" w:sz="4" w:space="0" w:color="auto"/>
            </w:tcBorders>
          </w:tcPr>
          <w:p w14:paraId="12D991DC"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3FBD680F" w14:textId="77777777" w:rsidR="003C62C3" w:rsidRPr="00140E21" w:rsidRDefault="003C62C3" w:rsidP="00BF5FCF">
            <w:pPr>
              <w:pStyle w:val="TAL"/>
              <w:rPr>
                <w:rFonts w:eastAsia="SimSun"/>
                <w:lang w:eastAsia="zh-CN"/>
              </w:rPr>
            </w:pPr>
            <w:r w:rsidRPr="00140E21">
              <w:rPr>
                <w:rFonts w:eastAsia="SimSun"/>
                <w:lang w:eastAsia="zh-CN"/>
              </w:rPr>
              <w:t>SMF, SMSF, PCF, LMF</w:t>
            </w:r>
          </w:p>
        </w:tc>
      </w:tr>
      <w:tr w:rsidR="003C62C3" w:rsidRPr="00140E21" w14:paraId="6E126A7C" w14:textId="77777777" w:rsidTr="00BF5FCF">
        <w:tc>
          <w:tcPr>
            <w:tcW w:w="2093" w:type="dxa"/>
            <w:tcBorders>
              <w:top w:val="nil"/>
              <w:bottom w:val="nil"/>
            </w:tcBorders>
          </w:tcPr>
          <w:p w14:paraId="2558B61C" w14:textId="77777777" w:rsidR="003C62C3" w:rsidRPr="00140E21" w:rsidRDefault="003C62C3" w:rsidP="00BF5FCF">
            <w:pPr>
              <w:pStyle w:val="TAL"/>
              <w:rPr>
                <w:rFonts w:eastAsia="SimSun"/>
                <w:lang w:eastAsia="zh-CN"/>
              </w:rPr>
            </w:pPr>
          </w:p>
        </w:tc>
        <w:tc>
          <w:tcPr>
            <w:tcW w:w="2835" w:type="dxa"/>
          </w:tcPr>
          <w:p w14:paraId="574F1FF8" w14:textId="77777777" w:rsidR="003C62C3" w:rsidRPr="00140E21" w:rsidRDefault="003C62C3" w:rsidP="00BF5FCF">
            <w:pPr>
              <w:pStyle w:val="TAL"/>
              <w:rPr>
                <w:rFonts w:eastAsia="SimSun"/>
                <w:lang w:eastAsia="zh-CN"/>
              </w:rPr>
            </w:pPr>
            <w:r w:rsidRPr="00140E21">
              <w:t>N1N2TransferFailureNotification</w:t>
            </w:r>
          </w:p>
        </w:tc>
        <w:tc>
          <w:tcPr>
            <w:tcW w:w="2551" w:type="dxa"/>
            <w:tcBorders>
              <w:bottom w:val="single" w:sz="4" w:space="0" w:color="auto"/>
            </w:tcBorders>
          </w:tcPr>
          <w:p w14:paraId="118A5818" w14:textId="77777777" w:rsidR="003C62C3" w:rsidRPr="00140E21" w:rsidRDefault="003C62C3" w:rsidP="00BF5FCF">
            <w:pPr>
              <w:pStyle w:val="TAL"/>
              <w:rPr>
                <w:rFonts w:eastAsia="SimSun"/>
                <w:lang w:eastAsia="zh-CN"/>
              </w:rPr>
            </w:pPr>
            <w:r w:rsidRPr="00140E21">
              <w:rPr>
                <w:lang w:eastAsia="zh-CN"/>
              </w:rPr>
              <w:t>Subscribe/Notify</w:t>
            </w:r>
          </w:p>
        </w:tc>
        <w:tc>
          <w:tcPr>
            <w:tcW w:w="2268" w:type="dxa"/>
          </w:tcPr>
          <w:p w14:paraId="036252E2" w14:textId="77777777" w:rsidR="003C62C3" w:rsidRPr="00140E21" w:rsidRDefault="003C62C3" w:rsidP="00BF5FCF">
            <w:pPr>
              <w:pStyle w:val="TAL"/>
              <w:rPr>
                <w:rFonts w:eastAsia="SimSun"/>
                <w:lang w:eastAsia="zh-CN"/>
              </w:rPr>
            </w:pPr>
            <w:r w:rsidRPr="00140E21">
              <w:rPr>
                <w:lang w:eastAsia="zh-CN"/>
              </w:rPr>
              <w:t>SMF, SMSF, PCF, LMF</w:t>
            </w:r>
          </w:p>
        </w:tc>
      </w:tr>
      <w:tr w:rsidR="003C62C3" w:rsidRPr="00140E21" w14:paraId="5CFDBF9A" w14:textId="77777777" w:rsidTr="00BF5FCF">
        <w:tc>
          <w:tcPr>
            <w:tcW w:w="2093" w:type="dxa"/>
            <w:tcBorders>
              <w:top w:val="nil"/>
              <w:bottom w:val="nil"/>
            </w:tcBorders>
          </w:tcPr>
          <w:p w14:paraId="538C14B3" w14:textId="77777777" w:rsidR="003C62C3" w:rsidRPr="00140E21" w:rsidRDefault="003C62C3" w:rsidP="00BF5FCF">
            <w:pPr>
              <w:pStyle w:val="TAL"/>
              <w:rPr>
                <w:rFonts w:eastAsia="SimSun"/>
                <w:lang w:eastAsia="zh-CN"/>
              </w:rPr>
            </w:pPr>
          </w:p>
        </w:tc>
        <w:tc>
          <w:tcPr>
            <w:tcW w:w="2835" w:type="dxa"/>
          </w:tcPr>
          <w:p w14:paraId="40030865" w14:textId="77777777" w:rsidR="003C62C3" w:rsidRPr="00140E21" w:rsidRDefault="003C62C3" w:rsidP="00BF5FCF">
            <w:pPr>
              <w:pStyle w:val="TAL"/>
              <w:rPr>
                <w:rFonts w:eastAsia="SimSun"/>
                <w:lang w:eastAsia="zh-CN"/>
              </w:rPr>
            </w:pPr>
            <w:r w:rsidRPr="00140E21">
              <w:rPr>
                <w:rFonts w:eastAsia="SimSun"/>
                <w:lang w:eastAsia="zh-CN"/>
              </w:rPr>
              <w:t>N2InfoSubscribe</w:t>
            </w:r>
          </w:p>
        </w:tc>
        <w:tc>
          <w:tcPr>
            <w:tcW w:w="2551" w:type="dxa"/>
            <w:tcBorders>
              <w:bottom w:val="nil"/>
            </w:tcBorders>
          </w:tcPr>
          <w:p w14:paraId="4F65DDB6"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11F772DA" w14:textId="77777777" w:rsidR="003C62C3" w:rsidRPr="00140E21" w:rsidRDefault="003C62C3" w:rsidP="00BF5FCF">
            <w:pPr>
              <w:pStyle w:val="TAL"/>
              <w:rPr>
                <w:rFonts w:eastAsia="SimSun"/>
                <w:lang w:eastAsia="zh-CN"/>
              </w:rPr>
            </w:pPr>
            <w:r w:rsidRPr="00140E21">
              <w:rPr>
                <w:rFonts w:eastAsia="SimSun"/>
                <w:lang w:eastAsia="zh-CN"/>
              </w:rPr>
              <w:t>NOTE 1</w:t>
            </w:r>
          </w:p>
        </w:tc>
      </w:tr>
      <w:tr w:rsidR="003C62C3" w:rsidRPr="00140E21" w14:paraId="2C3F6C90" w14:textId="77777777" w:rsidTr="00BF5FCF">
        <w:tc>
          <w:tcPr>
            <w:tcW w:w="2093" w:type="dxa"/>
            <w:tcBorders>
              <w:top w:val="nil"/>
              <w:bottom w:val="nil"/>
            </w:tcBorders>
          </w:tcPr>
          <w:p w14:paraId="0DAC6FCF" w14:textId="77777777" w:rsidR="003C62C3" w:rsidRPr="00140E21" w:rsidRDefault="003C62C3" w:rsidP="00BF5FCF">
            <w:pPr>
              <w:pStyle w:val="TAL"/>
              <w:rPr>
                <w:rFonts w:eastAsia="SimSun"/>
                <w:lang w:eastAsia="zh-CN"/>
              </w:rPr>
            </w:pPr>
          </w:p>
        </w:tc>
        <w:tc>
          <w:tcPr>
            <w:tcW w:w="2835" w:type="dxa"/>
          </w:tcPr>
          <w:p w14:paraId="2B4A0B27" w14:textId="77777777" w:rsidR="003C62C3" w:rsidRPr="00140E21" w:rsidRDefault="003C62C3" w:rsidP="00BF5FCF">
            <w:pPr>
              <w:pStyle w:val="TAL"/>
              <w:rPr>
                <w:rFonts w:eastAsia="SimSun"/>
                <w:lang w:eastAsia="zh-CN"/>
              </w:rPr>
            </w:pPr>
            <w:r w:rsidRPr="00140E21">
              <w:rPr>
                <w:rFonts w:eastAsia="SimSun"/>
                <w:lang w:eastAsia="zh-CN"/>
              </w:rPr>
              <w:t>N2InfoUnSubscribe</w:t>
            </w:r>
          </w:p>
        </w:tc>
        <w:tc>
          <w:tcPr>
            <w:tcW w:w="2551" w:type="dxa"/>
            <w:tcBorders>
              <w:top w:val="nil"/>
              <w:bottom w:val="nil"/>
            </w:tcBorders>
          </w:tcPr>
          <w:p w14:paraId="529A9E6D" w14:textId="77777777" w:rsidR="003C62C3" w:rsidRPr="00140E21" w:rsidRDefault="003C62C3" w:rsidP="00BF5FCF">
            <w:pPr>
              <w:pStyle w:val="TAL"/>
              <w:rPr>
                <w:rFonts w:eastAsia="SimSun"/>
                <w:lang w:eastAsia="zh-CN"/>
              </w:rPr>
            </w:pPr>
          </w:p>
        </w:tc>
        <w:tc>
          <w:tcPr>
            <w:tcW w:w="2268" w:type="dxa"/>
          </w:tcPr>
          <w:p w14:paraId="10BC8B79" w14:textId="77777777" w:rsidR="003C62C3" w:rsidRPr="00140E21" w:rsidRDefault="003C62C3" w:rsidP="00BF5FCF">
            <w:pPr>
              <w:pStyle w:val="TAL"/>
              <w:rPr>
                <w:rFonts w:eastAsia="SimSun"/>
                <w:lang w:eastAsia="zh-CN"/>
              </w:rPr>
            </w:pPr>
            <w:r w:rsidRPr="00140E21">
              <w:rPr>
                <w:rFonts w:eastAsia="SimSun"/>
                <w:lang w:eastAsia="zh-CN"/>
              </w:rPr>
              <w:t>NOTE 1</w:t>
            </w:r>
          </w:p>
        </w:tc>
      </w:tr>
      <w:tr w:rsidR="003C62C3" w:rsidRPr="00140E21" w14:paraId="7910CBA3" w14:textId="77777777" w:rsidTr="00BF5FCF">
        <w:tc>
          <w:tcPr>
            <w:tcW w:w="2093" w:type="dxa"/>
            <w:tcBorders>
              <w:top w:val="nil"/>
              <w:bottom w:val="nil"/>
            </w:tcBorders>
          </w:tcPr>
          <w:p w14:paraId="18348E5B" w14:textId="77777777" w:rsidR="003C62C3" w:rsidRPr="00140E21" w:rsidRDefault="003C62C3" w:rsidP="00BF5FCF">
            <w:pPr>
              <w:pStyle w:val="TAL"/>
              <w:rPr>
                <w:rFonts w:eastAsia="SimSun"/>
                <w:lang w:eastAsia="zh-CN"/>
              </w:rPr>
            </w:pPr>
          </w:p>
        </w:tc>
        <w:tc>
          <w:tcPr>
            <w:tcW w:w="2835" w:type="dxa"/>
          </w:tcPr>
          <w:p w14:paraId="3345FBD2" w14:textId="77777777" w:rsidR="003C62C3" w:rsidRPr="00140E21" w:rsidRDefault="003C62C3" w:rsidP="00BF5FCF">
            <w:pPr>
              <w:pStyle w:val="TAL"/>
              <w:rPr>
                <w:rFonts w:eastAsia="SimSun"/>
                <w:lang w:eastAsia="zh-CN"/>
              </w:rPr>
            </w:pPr>
            <w:r w:rsidRPr="00140E21">
              <w:rPr>
                <w:rFonts w:eastAsia="SimSun"/>
                <w:lang w:eastAsia="zh-CN"/>
              </w:rPr>
              <w:t>N2InfoNotify</w:t>
            </w:r>
          </w:p>
        </w:tc>
        <w:tc>
          <w:tcPr>
            <w:tcW w:w="2551" w:type="dxa"/>
            <w:tcBorders>
              <w:top w:val="nil"/>
            </w:tcBorders>
          </w:tcPr>
          <w:p w14:paraId="1EDA7B10" w14:textId="77777777" w:rsidR="003C62C3" w:rsidRPr="00140E21" w:rsidRDefault="003C62C3" w:rsidP="00BF5FCF">
            <w:pPr>
              <w:pStyle w:val="TAL"/>
              <w:rPr>
                <w:rFonts w:eastAsia="SimSun"/>
                <w:lang w:eastAsia="zh-CN"/>
              </w:rPr>
            </w:pPr>
          </w:p>
        </w:tc>
        <w:tc>
          <w:tcPr>
            <w:tcW w:w="2268" w:type="dxa"/>
          </w:tcPr>
          <w:p w14:paraId="3EAFCB23" w14:textId="77777777" w:rsidR="003C62C3" w:rsidRPr="00140E21" w:rsidRDefault="003C62C3" w:rsidP="00BF5FCF">
            <w:pPr>
              <w:pStyle w:val="TAL"/>
              <w:rPr>
                <w:rFonts w:eastAsia="SimSun"/>
                <w:lang w:eastAsia="zh-CN"/>
              </w:rPr>
            </w:pPr>
            <w:r w:rsidRPr="00140E21">
              <w:rPr>
                <w:rFonts w:eastAsia="SimSun"/>
                <w:lang w:eastAsia="zh-CN"/>
              </w:rPr>
              <w:t>AMF, LMF</w:t>
            </w:r>
          </w:p>
        </w:tc>
      </w:tr>
      <w:tr w:rsidR="003C62C3" w:rsidRPr="00140E21" w14:paraId="6C924D49" w14:textId="77777777" w:rsidTr="00BF5FCF">
        <w:tc>
          <w:tcPr>
            <w:tcW w:w="2093" w:type="dxa"/>
            <w:tcBorders>
              <w:top w:val="nil"/>
              <w:bottom w:val="nil"/>
            </w:tcBorders>
          </w:tcPr>
          <w:p w14:paraId="146128D3" w14:textId="77777777" w:rsidR="003C62C3" w:rsidRPr="00140E21" w:rsidRDefault="003C62C3" w:rsidP="00BF5FCF">
            <w:pPr>
              <w:pStyle w:val="TAL"/>
              <w:rPr>
                <w:rFonts w:eastAsia="SimSun"/>
                <w:lang w:eastAsia="zh-CN"/>
              </w:rPr>
            </w:pPr>
          </w:p>
        </w:tc>
        <w:tc>
          <w:tcPr>
            <w:tcW w:w="2835" w:type="dxa"/>
          </w:tcPr>
          <w:p w14:paraId="6E67DCD3" w14:textId="77777777" w:rsidR="003C62C3" w:rsidRPr="00140E21" w:rsidRDefault="003C62C3" w:rsidP="00BF5FCF">
            <w:pPr>
              <w:pStyle w:val="TAL"/>
              <w:rPr>
                <w:rFonts w:eastAsia="SimSun"/>
                <w:lang w:eastAsia="zh-CN"/>
              </w:rPr>
            </w:pPr>
            <w:proofErr w:type="spellStart"/>
            <w:r w:rsidRPr="00140E21">
              <w:rPr>
                <w:rFonts w:eastAsia="SimSun"/>
                <w:lang w:eastAsia="zh-CN"/>
              </w:rPr>
              <w:t>EBIAssignment</w:t>
            </w:r>
            <w:proofErr w:type="spellEnd"/>
          </w:p>
        </w:tc>
        <w:tc>
          <w:tcPr>
            <w:tcW w:w="2551" w:type="dxa"/>
          </w:tcPr>
          <w:p w14:paraId="218F7102" w14:textId="77777777" w:rsidR="003C62C3" w:rsidRPr="00140E21" w:rsidRDefault="003C62C3" w:rsidP="00BF5FCF">
            <w:pPr>
              <w:pStyle w:val="TAL"/>
              <w:rPr>
                <w:rFonts w:eastAsia="SimSun"/>
                <w:lang w:eastAsia="zh-CN"/>
              </w:rPr>
            </w:pPr>
            <w:r w:rsidRPr="00140E21">
              <w:t>Request/Response</w:t>
            </w:r>
          </w:p>
        </w:tc>
        <w:tc>
          <w:tcPr>
            <w:tcW w:w="2268" w:type="dxa"/>
          </w:tcPr>
          <w:p w14:paraId="16EF1200" w14:textId="77777777" w:rsidR="003C62C3" w:rsidRPr="00140E21" w:rsidRDefault="003C62C3" w:rsidP="00BF5FCF">
            <w:pPr>
              <w:pStyle w:val="TAL"/>
              <w:rPr>
                <w:rFonts w:eastAsia="SimSun"/>
                <w:lang w:eastAsia="zh-CN"/>
              </w:rPr>
            </w:pPr>
            <w:r w:rsidRPr="00140E21">
              <w:rPr>
                <w:lang w:eastAsia="zh-CN"/>
              </w:rPr>
              <w:t>SMF</w:t>
            </w:r>
          </w:p>
        </w:tc>
      </w:tr>
      <w:tr w:rsidR="003C62C3" w:rsidRPr="00140E21" w14:paraId="3865EC6A" w14:textId="77777777" w:rsidTr="00BF5FCF">
        <w:tc>
          <w:tcPr>
            <w:tcW w:w="2093" w:type="dxa"/>
            <w:tcBorders>
              <w:top w:val="nil"/>
              <w:bottom w:val="nil"/>
            </w:tcBorders>
          </w:tcPr>
          <w:p w14:paraId="43ABC7B4" w14:textId="77777777" w:rsidR="003C62C3" w:rsidRPr="00140E21" w:rsidRDefault="003C62C3" w:rsidP="00BF5FCF">
            <w:pPr>
              <w:pStyle w:val="TAL"/>
              <w:rPr>
                <w:rFonts w:eastAsia="SimSun"/>
                <w:lang w:eastAsia="zh-CN"/>
              </w:rPr>
            </w:pPr>
          </w:p>
        </w:tc>
        <w:tc>
          <w:tcPr>
            <w:tcW w:w="2835" w:type="dxa"/>
          </w:tcPr>
          <w:p w14:paraId="30192AAB" w14:textId="77777777" w:rsidR="003C62C3" w:rsidRPr="00140E21" w:rsidRDefault="003C62C3" w:rsidP="00BF5FCF">
            <w:pPr>
              <w:pStyle w:val="TAL"/>
              <w:rPr>
                <w:rFonts w:eastAsia="SimSun"/>
                <w:lang w:eastAsia="zh-CN"/>
              </w:rPr>
            </w:pPr>
            <w:proofErr w:type="spellStart"/>
            <w:r w:rsidRPr="00140E21">
              <w:rPr>
                <w:rFonts w:eastAsia="SimSun"/>
                <w:lang w:eastAsia="zh-CN"/>
              </w:rPr>
              <w:t>AMFStatusChangeSubscribe</w:t>
            </w:r>
            <w:proofErr w:type="spellEnd"/>
          </w:p>
        </w:tc>
        <w:tc>
          <w:tcPr>
            <w:tcW w:w="2551" w:type="dxa"/>
          </w:tcPr>
          <w:p w14:paraId="5086B9A3"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5B8C820C" w14:textId="77777777" w:rsidR="003C62C3" w:rsidRPr="00140E21" w:rsidRDefault="003C62C3" w:rsidP="00BF5FCF">
            <w:pPr>
              <w:pStyle w:val="TAL"/>
              <w:rPr>
                <w:rFonts w:eastAsia="SimSun"/>
                <w:lang w:eastAsia="zh-CN"/>
              </w:rPr>
            </w:pPr>
            <w:r w:rsidRPr="00140E21">
              <w:rPr>
                <w:rFonts w:eastAsia="SimSun"/>
                <w:lang w:eastAsia="zh-CN"/>
              </w:rPr>
              <w:t>SMF, PCF, NEF, SMSF, UDM</w:t>
            </w:r>
          </w:p>
        </w:tc>
      </w:tr>
      <w:tr w:rsidR="003C62C3" w:rsidRPr="00140E21" w14:paraId="531891F8" w14:textId="77777777" w:rsidTr="00BF5FCF">
        <w:tc>
          <w:tcPr>
            <w:tcW w:w="2093" w:type="dxa"/>
            <w:tcBorders>
              <w:top w:val="nil"/>
              <w:bottom w:val="nil"/>
            </w:tcBorders>
          </w:tcPr>
          <w:p w14:paraId="392B611F" w14:textId="77777777" w:rsidR="003C62C3" w:rsidRPr="00140E21" w:rsidRDefault="003C62C3" w:rsidP="00BF5FCF">
            <w:pPr>
              <w:pStyle w:val="TAL"/>
              <w:rPr>
                <w:rFonts w:eastAsia="SimSun"/>
                <w:lang w:eastAsia="zh-CN"/>
              </w:rPr>
            </w:pPr>
          </w:p>
        </w:tc>
        <w:tc>
          <w:tcPr>
            <w:tcW w:w="2835" w:type="dxa"/>
          </w:tcPr>
          <w:p w14:paraId="5039A818" w14:textId="77777777" w:rsidR="003C62C3" w:rsidRPr="00140E21" w:rsidRDefault="003C62C3" w:rsidP="00BF5FCF">
            <w:pPr>
              <w:pStyle w:val="TAL"/>
              <w:rPr>
                <w:rFonts w:eastAsia="SimSun"/>
                <w:lang w:eastAsia="zh-CN"/>
              </w:rPr>
            </w:pPr>
            <w:proofErr w:type="spellStart"/>
            <w:r w:rsidRPr="00140E21">
              <w:rPr>
                <w:rFonts w:eastAsia="SimSun"/>
                <w:lang w:eastAsia="zh-CN"/>
              </w:rPr>
              <w:t>AMFStatusChangeUnSubscribe</w:t>
            </w:r>
            <w:proofErr w:type="spellEnd"/>
          </w:p>
        </w:tc>
        <w:tc>
          <w:tcPr>
            <w:tcW w:w="2551" w:type="dxa"/>
          </w:tcPr>
          <w:p w14:paraId="4EF285A6"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48FDFE7B" w14:textId="77777777" w:rsidR="003C62C3" w:rsidRPr="00140E21" w:rsidRDefault="003C62C3" w:rsidP="00BF5FCF">
            <w:pPr>
              <w:pStyle w:val="TAL"/>
              <w:rPr>
                <w:rFonts w:eastAsia="SimSun"/>
                <w:lang w:eastAsia="zh-CN"/>
              </w:rPr>
            </w:pPr>
            <w:r w:rsidRPr="00140E21">
              <w:rPr>
                <w:rFonts w:eastAsia="SimSun"/>
                <w:lang w:eastAsia="zh-CN"/>
              </w:rPr>
              <w:t>SMF, PCF, NEF, SMSF, UDM</w:t>
            </w:r>
          </w:p>
        </w:tc>
      </w:tr>
      <w:tr w:rsidR="003C62C3" w:rsidRPr="00140E21" w14:paraId="297F9E98" w14:textId="77777777" w:rsidTr="00BF5FCF">
        <w:tc>
          <w:tcPr>
            <w:tcW w:w="2093" w:type="dxa"/>
            <w:tcBorders>
              <w:top w:val="nil"/>
              <w:bottom w:val="nil"/>
            </w:tcBorders>
          </w:tcPr>
          <w:p w14:paraId="70A4B666" w14:textId="77777777" w:rsidR="003C62C3" w:rsidRPr="00140E21" w:rsidRDefault="003C62C3" w:rsidP="00BF5FCF">
            <w:pPr>
              <w:pStyle w:val="TAL"/>
              <w:rPr>
                <w:rFonts w:eastAsia="SimSun"/>
                <w:lang w:eastAsia="zh-CN"/>
              </w:rPr>
            </w:pPr>
          </w:p>
        </w:tc>
        <w:tc>
          <w:tcPr>
            <w:tcW w:w="2835" w:type="dxa"/>
          </w:tcPr>
          <w:p w14:paraId="79F6690D" w14:textId="77777777" w:rsidR="003C62C3" w:rsidRPr="00140E21" w:rsidRDefault="003C62C3" w:rsidP="00BF5FCF">
            <w:pPr>
              <w:pStyle w:val="TAL"/>
              <w:rPr>
                <w:rFonts w:eastAsia="SimSun"/>
                <w:lang w:eastAsia="zh-CN"/>
              </w:rPr>
            </w:pPr>
            <w:proofErr w:type="spellStart"/>
            <w:r w:rsidRPr="00140E21">
              <w:rPr>
                <w:rFonts w:eastAsia="SimSun"/>
                <w:lang w:eastAsia="zh-CN"/>
              </w:rPr>
              <w:t>AMFStatusChangeNotify</w:t>
            </w:r>
            <w:proofErr w:type="spellEnd"/>
          </w:p>
        </w:tc>
        <w:tc>
          <w:tcPr>
            <w:tcW w:w="2551" w:type="dxa"/>
          </w:tcPr>
          <w:p w14:paraId="7D291D9E"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2D622704" w14:textId="77777777" w:rsidR="003C62C3" w:rsidRPr="00140E21" w:rsidRDefault="003C62C3" w:rsidP="00BF5FCF">
            <w:pPr>
              <w:pStyle w:val="TAL"/>
              <w:rPr>
                <w:rFonts w:eastAsia="SimSun"/>
                <w:lang w:eastAsia="zh-CN"/>
              </w:rPr>
            </w:pPr>
            <w:r w:rsidRPr="00140E21">
              <w:rPr>
                <w:rFonts w:eastAsia="SimSun"/>
                <w:lang w:eastAsia="zh-CN"/>
              </w:rPr>
              <w:t>SMF, PCF, NEF, SMSF, UDM</w:t>
            </w:r>
          </w:p>
        </w:tc>
      </w:tr>
      <w:tr w:rsidR="003C62C3" w:rsidRPr="00140E21" w14:paraId="4453A010" w14:textId="77777777" w:rsidTr="00BF5FCF">
        <w:tc>
          <w:tcPr>
            <w:tcW w:w="2093" w:type="dxa"/>
            <w:tcBorders>
              <w:top w:val="nil"/>
              <w:bottom w:val="nil"/>
            </w:tcBorders>
          </w:tcPr>
          <w:p w14:paraId="1FF3F467" w14:textId="77777777" w:rsidR="003C62C3" w:rsidRPr="00140E21" w:rsidRDefault="003C62C3" w:rsidP="00BF5FCF">
            <w:pPr>
              <w:pStyle w:val="TAL"/>
              <w:rPr>
                <w:rFonts w:eastAsia="SimSun"/>
                <w:lang w:eastAsia="zh-CN"/>
              </w:rPr>
            </w:pPr>
          </w:p>
        </w:tc>
        <w:tc>
          <w:tcPr>
            <w:tcW w:w="2835" w:type="dxa"/>
          </w:tcPr>
          <w:p w14:paraId="6CF3DC52" w14:textId="77777777" w:rsidR="003C62C3" w:rsidRPr="00140E21" w:rsidRDefault="003C62C3" w:rsidP="00BF5FCF">
            <w:pPr>
              <w:pStyle w:val="TAL"/>
              <w:rPr>
                <w:rFonts w:eastAsia="SimSun"/>
                <w:lang w:eastAsia="zh-CN"/>
              </w:rPr>
            </w:pPr>
            <w:r>
              <w:rPr>
                <w:rFonts w:eastAsia="SimSun"/>
                <w:lang w:eastAsia="zh-CN"/>
              </w:rPr>
              <w:t>NonUeN2MessageTransfer</w:t>
            </w:r>
          </w:p>
        </w:tc>
        <w:tc>
          <w:tcPr>
            <w:tcW w:w="2551" w:type="dxa"/>
            <w:tcBorders>
              <w:bottom w:val="single" w:sz="4" w:space="0" w:color="auto"/>
            </w:tcBorders>
          </w:tcPr>
          <w:p w14:paraId="62582BE0" w14:textId="77777777" w:rsidR="003C62C3" w:rsidRPr="00140E21" w:rsidRDefault="003C62C3" w:rsidP="00BF5FCF">
            <w:pPr>
              <w:pStyle w:val="TAL"/>
              <w:rPr>
                <w:rFonts w:eastAsia="SimSun"/>
                <w:lang w:eastAsia="zh-CN"/>
              </w:rPr>
            </w:pPr>
            <w:r w:rsidRPr="00140E21">
              <w:t>Request/Response</w:t>
            </w:r>
          </w:p>
        </w:tc>
        <w:tc>
          <w:tcPr>
            <w:tcW w:w="2268" w:type="dxa"/>
          </w:tcPr>
          <w:p w14:paraId="6B981467" w14:textId="2D60919D" w:rsidR="003C62C3" w:rsidRPr="00140E21" w:rsidRDefault="003C62C3" w:rsidP="00BF5FCF">
            <w:pPr>
              <w:pStyle w:val="TAL"/>
              <w:rPr>
                <w:rFonts w:eastAsia="SimSun"/>
                <w:lang w:eastAsia="zh-CN"/>
              </w:rPr>
            </w:pPr>
            <w:r>
              <w:rPr>
                <w:rFonts w:eastAsia="SimSun"/>
                <w:lang w:eastAsia="zh-CN"/>
              </w:rPr>
              <w:t>Peer AMF, CBCF, PWS-IWF, LMF</w:t>
            </w:r>
            <w:ins w:id="542" w:author="Nokia" w:date="2022-12-13T10:57:00Z">
              <w:r w:rsidR="00EB7AB6">
                <w:rPr>
                  <w:rFonts w:eastAsia="SimSun"/>
                  <w:lang w:eastAsia="zh-CN"/>
                </w:rPr>
                <w:t>, TSCTSF</w:t>
              </w:r>
            </w:ins>
          </w:p>
        </w:tc>
      </w:tr>
      <w:tr w:rsidR="003C62C3" w:rsidRPr="00140E21" w14:paraId="48D65B3B" w14:textId="77777777" w:rsidTr="00BF5FCF">
        <w:tc>
          <w:tcPr>
            <w:tcW w:w="2093" w:type="dxa"/>
            <w:tcBorders>
              <w:top w:val="nil"/>
              <w:bottom w:val="nil"/>
            </w:tcBorders>
          </w:tcPr>
          <w:p w14:paraId="57306E56" w14:textId="77777777" w:rsidR="003C62C3" w:rsidRPr="00140E21" w:rsidRDefault="003C62C3" w:rsidP="00BF5FCF">
            <w:pPr>
              <w:pStyle w:val="TAL"/>
              <w:rPr>
                <w:rFonts w:eastAsia="SimSun"/>
                <w:lang w:eastAsia="zh-CN"/>
              </w:rPr>
            </w:pPr>
          </w:p>
        </w:tc>
        <w:tc>
          <w:tcPr>
            <w:tcW w:w="2835" w:type="dxa"/>
          </w:tcPr>
          <w:p w14:paraId="7805C1FD" w14:textId="77777777" w:rsidR="003C62C3" w:rsidRPr="00140E21" w:rsidRDefault="003C62C3" w:rsidP="00BF5FCF">
            <w:pPr>
              <w:pStyle w:val="TAL"/>
              <w:rPr>
                <w:rFonts w:eastAsia="SimSun"/>
                <w:lang w:eastAsia="zh-CN"/>
              </w:rPr>
            </w:pPr>
            <w:r>
              <w:rPr>
                <w:rFonts w:eastAsia="SimSun"/>
                <w:lang w:eastAsia="zh-CN"/>
              </w:rPr>
              <w:t>NonUeN2InfoSubscribe</w:t>
            </w:r>
          </w:p>
        </w:tc>
        <w:tc>
          <w:tcPr>
            <w:tcW w:w="2551" w:type="dxa"/>
            <w:tcBorders>
              <w:bottom w:val="nil"/>
            </w:tcBorders>
          </w:tcPr>
          <w:p w14:paraId="0FF00491"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05EBF9AF" w14:textId="0E7F4851" w:rsidR="003C62C3" w:rsidRPr="00140E21" w:rsidRDefault="003C62C3" w:rsidP="00BF5FCF">
            <w:pPr>
              <w:pStyle w:val="TAL"/>
              <w:rPr>
                <w:rFonts w:eastAsia="SimSun"/>
                <w:lang w:eastAsia="zh-CN"/>
              </w:rPr>
            </w:pPr>
            <w:r>
              <w:rPr>
                <w:rFonts w:eastAsia="SimSun"/>
                <w:lang w:eastAsia="zh-CN"/>
              </w:rPr>
              <w:t>CBCF, PWS-IWF</w:t>
            </w:r>
            <w:ins w:id="543" w:author="Nokia" w:date="2022-12-13T10:57:00Z">
              <w:r w:rsidR="00EB7AB6">
                <w:rPr>
                  <w:rFonts w:eastAsia="SimSun"/>
                  <w:lang w:eastAsia="zh-CN"/>
                </w:rPr>
                <w:t>, TSCTSF</w:t>
              </w:r>
            </w:ins>
          </w:p>
        </w:tc>
      </w:tr>
      <w:tr w:rsidR="003C62C3" w:rsidRPr="00140E21" w14:paraId="715295A1" w14:textId="77777777" w:rsidTr="00BF5FCF">
        <w:tc>
          <w:tcPr>
            <w:tcW w:w="2093" w:type="dxa"/>
            <w:tcBorders>
              <w:top w:val="nil"/>
              <w:bottom w:val="nil"/>
            </w:tcBorders>
          </w:tcPr>
          <w:p w14:paraId="6276CA29" w14:textId="77777777" w:rsidR="003C62C3" w:rsidRPr="00140E21" w:rsidRDefault="003C62C3" w:rsidP="00BF5FCF">
            <w:pPr>
              <w:pStyle w:val="TAL"/>
              <w:rPr>
                <w:rFonts w:eastAsia="SimSun"/>
                <w:lang w:eastAsia="zh-CN"/>
              </w:rPr>
            </w:pPr>
          </w:p>
        </w:tc>
        <w:tc>
          <w:tcPr>
            <w:tcW w:w="2835" w:type="dxa"/>
          </w:tcPr>
          <w:p w14:paraId="02367E09" w14:textId="77777777" w:rsidR="003C62C3" w:rsidRPr="00140E21" w:rsidRDefault="003C62C3" w:rsidP="00BF5FCF">
            <w:pPr>
              <w:pStyle w:val="TAL"/>
              <w:rPr>
                <w:rFonts w:eastAsia="SimSun"/>
                <w:lang w:eastAsia="zh-CN"/>
              </w:rPr>
            </w:pPr>
            <w:r>
              <w:rPr>
                <w:rFonts w:eastAsia="SimSun"/>
                <w:lang w:eastAsia="zh-CN"/>
              </w:rPr>
              <w:t>NonUeN2InfoUnSubscribe</w:t>
            </w:r>
          </w:p>
        </w:tc>
        <w:tc>
          <w:tcPr>
            <w:tcW w:w="2551" w:type="dxa"/>
            <w:tcBorders>
              <w:top w:val="nil"/>
              <w:bottom w:val="nil"/>
            </w:tcBorders>
          </w:tcPr>
          <w:p w14:paraId="7F8DCB66" w14:textId="77777777" w:rsidR="003C62C3" w:rsidRPr="00140E21" w:rsidRDefault="003C62C3" w:rsidP="00BF5FCF">
            <w:pPr>
              <w:pStyle w:val="TAL"/>
              <w:rPr>
                <w:rFonts w:eastAsia="SimSun"/>
                <w:lang w:eastAsia="zh-CN"/>
              </w:rPr>
            </w:pPr>
          </w:p>
        </w:tc>
        <w:tc>
          <w:tcPr>
            <w:tcW w:w="2268" w:type="dxa"/>
          </w:tcPr>
          <w:p w14:paraId="7DC107BB" w14:textId="22C1B30E" w:rsidR="003C62C3" w:rsidRPr="00140E21" w:rsidRDefault="003C62C3" w:rsidP="00BF5FCF">
            <w:pPr>
              <w:pStyle w:val="TAL"/>
              <w:rPr>
                <w:rFonts w:eastAsia="SimSun"/>
                <w:lang w:eastAsia="zh-CN"/>
              </w:rPr>
            </w:pPr>
            <w:r>
              <w:rPr>
                <w:rFonts w:eastAsia="SimSun"/>
                <w:lang w:eastAsia="zh-CN"/>
              </w:rPr>
              <w:t>CBCF, PWS-IWF</w:t>
            </w:r>
            <w:ins w:id="544" w:author="Nokia" w:date="2022-12-13T10:57:00Z">
              <w:r w:rsidR="00EB7AB6">
                <w:rPr>
                  <w:rFonts w:eastAsia="SimSun"/>
                  <w:lang w:eastAsia="zh-CN"/>
                </w:rPr>
                <w:t>, TSCTSF</w:t>
              </w:r>
            </w:ins>
          </w:p>
        </w:tc>
      </w:tr>
      <w:tr w:rsidR="003C62C3" w:rsidRPr="00140E21" w14:paraId="7410DC5D" w14:textId="77777777" w:rsidTr="00BF5FCF">
        <w:tc>
          <w:tcPr>
            <w:tcW w:w="2093" w:type="dxa"/>
            <w:tcBorders>
              <w:top w:val="nil"/>
              <w:bottom w:val="nil"/>
            </w:tcBorders>
          </w:tcPr>
          <w:p w14:paraId="084335B5" w14:textId="77777777" w:rsidR="003C62C3" w:rsidRPr="00140E21" w:rsidRDefault="003C62C3" w:rsidP="00BF5FCF">
            <w:pPr>
              <w:pStyle w:val="TAL"/>
              <w:rPr>
                <w:rFonts w:eastAsia="SimSun"/>
                <w:lang w:eastAsia="zh-CN"/>
              </w:rPr>
            </w:pPr>
          </w:p>
        </w:tc>
        <w:tc>
          <w:tcPr>
            <w:tcW w:w="2835" w:type="dxa"/>
          </w:tcPr>
          <w:p w14:paraId="157009BE" w14:textId="77777777" w:rsidR="003C62C3" w:rsidRPr="00140E21" w:rsidRDefault="003C62C3" w:rsidP="00BF5FCF">
            <w:pPr>
              <w:pStyle w:val="TAL"/>
              <w:rPr>
                <w:rFonts w:eastAsia="SimSun"/>
                <w:lang w:eastAsia="zh-CN"/>
              </w:rPr>
            </w:pPr>
            <w:r>
              <w:rPr>
                <w:rFonts w:eastAsia="SimSun"/>
                <w:lang w:eastAsia="zh-CN"/>
              </w:rPr>
              <w:t>NonUeN2InfoNotify</w:t>
            </w:r>
          </w:p>
        </w:tc>
        <w:tc>
          <w:tcPr>
            <w:tcW w:w="2551" w:type="dxa"/>
            <w:tcBorders>
              <w:top w:val="nil"/>
            </w:tcBorders>
          </w:tcPr>
          <w:p w14:paraId="06327F37" w14:textId="77777777" w:rsidR="003C62C3" w:rsidRPr="00140E21" w:rsidRDefault="003C62C3" w:rsidP="00BF5FCF">
            <w:pPr>
              <w:pStyle w:val="TAL"/>
              <w:rPr>
                <w:rFonts w:eastAsia="SimSun"/>
                <w:lang w:eastAsia="zh-CN"/>
              </w:rPr>
            </w:pPr>
          </w:p>
        </w:tc>
        <w:tc>
          <w:tcPr>
            <w:tcW w:w="2268" w:type="dxa"/>
          </w:tcPr>
          <w:p w14:paraId="5A471581" w14:textId="01877560" w:rsidR="003C62C3" w:rsidRPr="00140E21" w:rsidRDefault="003C62C3" w:rsidP="00BF5FCF">
            <w:pPr>
              <w:pStyle w:val="TAL"/>
              <w:rPr>
                <w:rFonts w:eastAsia="SimSun"/>
                <w:lang w:eastAsia="zh-CN"/>
              </w:rPr>
            </w:pPr>
            <w:r>
              <w:rPr>
                <w:rFonts w:eastAsia="SimSun"/>
                <w:lang w:eastAsia="zh-CN"/>
              </w:rPr>
              <w:t>CBCF, PWS-IWF, LMF</w:t>
            </w:r>
            <w:ins w:id="545" w:author="Nokia" w:date="2022-12-13T10:57:00Z">
              <w:r w:rsidR="00EB7AB6">
                <w:rPr>
                  <w:rFonts w:eastAsia="SimSun"/>
                  <w:lang w:eastAsia="zh-CN"/>
                </w:rPr>
                <w:t>, TSCTSF</w:t>
              </w:r>
            </w:ins>
          </w:p>
        </w:tc>
      </w:tr>
      <w:tr w:rsidR="003C62C3" w:rsidRPr="00EB7AB6" w14:paraId="589AEA09" w14:textId="77777777" w:rsidTr="00BF5FCF">
        <w:tc>
          <w:tcPr>
            <w:tcW w:w="2093" w:type="dxa"/>
            <w:tcBorders>
              <w:bottom w:val="nil"/>
            </w:tcBorders>
          </w:tcPr>
          <w:p w14:paraId="45E2C835" w14:textId="77777777" w:rsidR="003C62C3" w:rsidRPr="00140E21" w:rsidRDefault="003C62C3" w:rsidP="00BF5FCF">
            <w:pPr>
              <w:pStyle w:val="TAL"/>
              <w:rPr>
                <w:rFonts w:eastAsia="SimSun"/>
                <w:lang w:eastAsia="zh-CN"/>
              </w:rPr>
            </w:pPr>
            <w:proofErr w:type="spellStart"/>
            <w:r w:rsidRPr="00140E21">
              <w:rPr>
                <w:rFonts w:eastAsia="SimSun"/>
                <w:lang w:eastAsia="zh-CN"/>
              </w:rPr>
              <w:t>Namf_EventExposure</w:t>
            </w:r>
            <w:proofErr w:type="spellEnd"/>
          </w:p>
        </w:tc>
        <w:tc>
          <w:tcPr>
            <w:tcW w:w="2835" w:type="dxa"/>
          </w:tcPr>
          <w:p w14:paraId="28276CCD" w14:textId="77777777" w:rsidR="003C62C3" w:rsidRPr="00140E21" w:rsidRDefault="003C62C3" w:rsidP="00BF5FCF">
            <w:pPr>
              <w:pStyle w:val="TAL"/>
              <w:rPr>
                <w:rFonts w:eastAsia="SimSun"/>
                <w:lang w:eastAsia="zh-CN"/>
              </w:rPr>
            </w:pPr>
            <w:r w:rsidRPr="00140E21">
              <w:rPr>
                <w:rFonts w:eastAsia="SimSun"/>
                <w:lang w:eastAsia="zh-CN"/>
              </w:rPr>
              <w:t>Subscribe</w:t>
            </w:r>
          </w:p>
        </w:tc>
        <w:tc>
          <w:tcPr>
            <w:tcW w:w="2551" w:type="dxa"/>
          </w:tcPr>
          <w:p w14:paraId="0B85BC42"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2493E3E7" w14:textId="2F8B71BC" w:rsidR="003C62C3" w:rsidRPr="00EB7AB6" w:rsidRDefault="003C62C3" w:rsidP="00BF5FCF">
            <w:pPr>
              <w:pStyle w:val="TAL"/>
              <w:rPr>
                <w:rFonts w:eastAsia="SimSun"/>
                <w:lang w:eastAsia="zh-CN"/>
              </w:rPr>
            </w:pPr>
            <w:r w:rsidRPr="00EB7AB6">
              <w:rPr>
                <w:rFonts w:eastAsia="SimSun"/>
                <w:lang w:eastAsia="zh-CN"/>
              </w:rPr>
              <w:t>NEF, SMF, UDM, NWDAF, LMF, GMLC</w:t>
            </w:r>
            <w:ins w:id="546" w:author="Nokia" w:date="2022-12-13T10:57:00Z">
              <w:r w:rsidR="00EB7AB6" w:rsidRPr="00EB7AB6">
                <w:rPr>
                  <w:rFonts w:eastAsia="SimSun"/>
                  <w:lang w:eastAsia="zh-CN"/>
                </w:rPr>
                <w:t>, T</w:t>
              </w:r>
              <w:r w:rsidR="00EB7AB6">
                <w:rPr>
                  <w:rFonts w:eastAsia="SimSun"/>
                  <w:lang w:eastAsia="zh-CN"/>
                </w:rPr>
                <w:t>SCTSF</w:t>
              </w:r>
            </w:ins>
          </w:p>
        </w:tc>
      </w:tr>
      <w:tr w:rsidR="003C62C3" w:rsidRPr="00EB7AB6" w14:paraId="64D2FF80" w14:textId="77777777" w:rsidTr="00BF5FCF">
        <w:tc>
          <w:tcPr>
            <w:tcW w:w="2093" w:type="dxa"/>
            <w:tcBorders>
              <w:top w:val="nil"/>
              <w:bottom w:val="nil"/>
            </w:tcBorders>
          </w:tcPr>
          <w:p w14:paraId="4A11424C" w14:textId="77777777" w:rsidR="003C62C3" w:rsidRPr="00EB7AB6" w:rsidRDefault="003C62C3" w:rsidP="00BF5FCF">
            <w:pPr>
              <w:pStyle w:val="TAL"/>
              <w:rPr>
                <w:rFonts w:eastAsia="SimSun"/>
                <w:lang w:eastAsia="zh-CN"/>
              </w:rPr>
            </w:pPr>
          </w:p>
        </w:tc>
        <w:tc>
          <w:tcPr>
            <w:tcW w:w="2835" w:type="dxa"/>
          </w:tcPr>
          <w:p w14:paraId="13292E16" w14:textId="77777777" w:rsidR="003C62C3" w:rsidRPr="00140E21" w:rsidRDefault="003C62C3" w:rsidP="00BF5FCF">
            <w:pPr>
              <w:pStyle w:val="TAL"/>
              <w:rPr>
                <w:rFonts w:eastAsia="SimSun"/>
                <w:lang w:eastAsia="zh-CN"/>
              </w:rPr>
            </w:pPr>
            <w:r w:rsidRPr="00140E21">
              <w:rPr>
                <w:rFonts w:eastAsia="SimSun"/>
                <w:lang w:eastAsia="zh-CN"/>
              </w:rPr>
              <w:t>Unsubscribe</w:t>
            </w:r>
          </w:p>
        </w:tc>
        <w:tc>
          <w:tcPr>
            <w:tcW w:w="2551" w:type="dxa"/>
          </w:tcPr>
          <w:p w14:paraId="2DD9B89E"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148C48D6" w14:textId="79BCB5EE" w:rsidR="003C62C3" w:rsidRPr="00EB7AB6" w:rsidRDefault="003C62C3" w:rsidP="00BF5FCF">
            <w:pPr>
              <w:pStyle w:val="TAL"/>
              <w:rPr>
                <w:rFonts w:eastAsia="SimSun"/>
                <w:lang w:eastAsia="zh-CN"/>
              </w:rPr>
            </w:pPr>
            <w:r w:rsidRPr="00EB7AB6">
              <w:rPr>
                <w:rFonts w:eastAsia="SimSun"/>
                <w:lang w:eastAsia="zh-CN"/>
              </w:rPr>
              <w:t>NEF, SMF, UDM, NWDAF, LMF, GMLC</w:t>
            </w:r>
            <w:ins w:id="547" w:author="Nokia" w:date="2022-12-13T10:58:00Z">
              <w:r w:rsidR="00EB7AB6" w:rsidRPr="00EB7AB6">
                <w:rPr>
                  <w:rFonts w:eastAsia="SimSun"/>
                  <w:lang w:eastAsia="zh-CN"/>
                </w:rPr>
                <w:t>, T</w:t>
              </w:r>
              <w:r w:rsidR="00EB7AB6">
                <w:rPr>
                  <w:rFonts w:eastAsia="SimSun"/>
                  <w:lang w:eastAsia="zh-CN"/>
                </w:rPr>
                <w:t>SCTSF</w:t>
              </w:r>
            </w:ins>
          </w:p>
        </w:tc>
      </w:tr>
      <w:tr w:rsidR="003C62C3" w:rsidRPr="00EB7AB6" w14:paraId="105E7706" w14:textId="77777777" w:rsidTr="00BF5FCF">
        <w:tc>
          <w:tcPr>
            <w:tcW w:w="2093" w:type="dxa"/>
            <w:tcBorders>
              <w:top w:val="nil"/>
              <w:bottom w:val="single" w:sz="4" w:space="0" w:color="auto"/>
            </w:tcBorders>
          </w:tcPr>
          <w:p w14:paraId="0DA0AF77" w14:textId="77777777" w:rsidR="003C62C3" w:rsidRPr="00EB7AB6" w:rsidRDefault="003C62C3" w:rsidP="00BF5FCF">
            <w:pPr>
              <w:pStyle w:val="TAL"/>
              <w:rPr>
                <w:rFonts w:eastAsia="SimSun"/>
                <w:lang w:eastAsia="zh-CN"/>
              </w:rPr>
            </w:pPr>
          </w:p>
        </w:tc>
        <w:tc>
          <w:tcPr>
            <w:tcW w:w="2835" w:type="dxa"/>
          </w:tcPr>
          <w:p w14:paraId="6878132A" w14:textId="77777777" w:rsidR="003C62C3" w:rsidRPr="00140E21" w:rsidRDefault="003C62C3" w:rsidP="00BF5FCF">
            <w:pPr>
              <w:pStyle w:val="TAL"/>
              <w:rPr>
                <w:rFonts w:eastAsia="SimSun"/>
                <w:lang w:eastAsia="zh-CN"/>
              </w:rPr>
            </w:pPr>
            <w:r w:rsidRPr="00140E21">
              <w:rPr>
                <w:rFonts w:eastAsia="SimSun"/>
                <w:lang w:eastAsia="zh-CN"/>
              </w:rPr>
              <w:t>Notify</w:t>
            </w:r>
          </w:p>
        </w:tc>
        <w:tc>
          <w:tcPr>
            <w:tcW w:w="2551" w:type="dxa"/>
          </w:tcPr>
          <w:p w14:paraId="61840F2B"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2246C774" w14:textId="409FEDE2" w:rsidR="003C62C3" w:rsidRPr="00EB7AB6" w:rsidRDefault="003C62C3" w:rsidP="00BF5FCF">
            <w:pPr>
              <w:pStyle w:val="TAL"/>
              <w:rPr>
                <w:rFonts w:eastAsia="SimSun"/>
                <w:lang w:eastAsia="zh-CN"/>
              </w:rPr>
            </w:pPr>
            <w:r w:rsidRPr="00EB7AB6">
              <w:rPr>
                <w:rFonts w:eastAsia="SimSun"/>
                <w:lang w:eastAsia="zh-CN"/>
              </w:rPr>
              <w:t>NEF, SMF, UDM, NWDAF, LMF, GMLC</w:t>
            </w:r>
            <w:ins w:id="548" w:author="Nokia" w:date="2022-12-13T10:58:00Z">
              <w:r w:rsidR="00EB7AB6" w:rsidRPr="00EB7AB6">
                <w:rPr>
                  <w:rFonts w:eastAsia="SimSun"/>
                  <w:lang w:eastAsia="zh-CN"/>
                </w:rPr>
                <w:t>, TSC</w:t>
              </w:r>
              <w:r w:rsidR="00EB7AB6">
                <w:rPr>
                  <w:rFonts w:eastAsia="SimSun"/>
                  <w:lang w:eastAsia="zh-CN"/>
                </w:rPr>
                <w:t>TSF</w:t>
              </w:r>
            </w:ins>
          </w:p>
        </w:tc>
      </w:tr>
      <w:tr w:rsidR="003C62C3" w:rsidRPr="00140E21" w14:paraId="2C83944E" w14:textId="77777777" w:rsidTr="00BF5FCF">
        <w:tc>
          <w:tcPr>
            <w:tcW w:w="2093" w:type="dxa"/>
            <w:tcBorders>
              <w:bottom w:val="nil"/>
            </w:tcBorders>
            <w:shd w:val="clear" w:color="auto" w:fill="auto"/>
          </w:tcPr>
          <w:p w14:paraId="1308D868" w14:textId="77777777" w:rsidR="003C62C3" w:rsidRPr="00140E21" w:rsidRDefault="003C62C3" w:rsidP="00BF5FCF">
            <w:pPr>
              <w:pStyle w:val="TAL"/>
              <w:rPr>
                <w:rFonts w:eastAsia="SimSun"/>
                <w:lang w:eastAsia="zh-CN"/>
              </w:rPr>
            </w:pPr>
            <w:proofErr w:type="spellStart"/>
            <w:r w:rsidRPr="00140E21">
              <w:rPr>
                <w:rFonts w:eastAsia="SimSun"/>
                <w:lang w:eastAsia="zh-CN"/>
              </w:rPr>
              <w:t>Namf_MT</w:t>
            </w:r>
            <w:proofErr w:type="spellEnd"/>
          </w:p>
        </w:tc>
        <w:tc>
          <w:tcPr>
            <w:tcW w:w="2835" w:type="dxa"/>
          </w:tcPr>
          <w:p w14:paraId="5562BC3C" w14:textId="77777777" w:rsidR="003C62C3" w:rsidRPr="00140E21" w:rsidRDefault="003C62C3" w:rsidP="00BF5FCF">
            <w:pPr>
              <w:pStyle w:val="TAL"/>
              <w:rPr>
                <w:rFonts w:eastAsia="SimSun"/>
                <w:lang w:eastAsia="zh-CN"/>
              </w:rPr>
            </w:pPr>
            <w:proofErr w:type="spellStart"/>
            <w:r w:rsidRPr="00140E21">
              <w:rPr>
                <w:rFonts w:eastAsia="SimSun"/>
                <w:lang w:eastAsia="zh-CN"/>
              </w:rPr>
              <w:t>EnableUEReachability</w:t>
            </w:r>
            <w:proofErr w:type="spellEnd"/>
          </w:p>
        </w:tc>
        <w:tc>
          <w:tcPr>
            <w:tcW w:w="2551" w:type="dxa"/>
          </w:tcPr>
          <w:p w14:paraId="47DC3B50"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66DC4D05" w14:textId="77777777" w:rsidR="003C62C3" w:rsidRPr="00140E21" w:rsidRDefault="003C62C3" w:rsidP="00BF5FCF">
            <w:pPr>
              <w:pStyle w:val="TAL"/>
              <w:rPr>
                <w:rFonts w:eastAsia="SimSun"/>
                <w:lang w:eastAsia="zh-CN"/>
              </w:rPr>
            </w:pPr>
            <w:r w:rsidRPr="00140E21">
              <w:rPr>
                <w:rFonts w:eastAsia="SimSun"/>
                <w:lang w:eastAsia="zh-CN"/>
              </w:rPr>
              <w:t>SMSF</w:t>
            </w:r>
            <w:r>
              <w:rPr>
                <w:rFonts w:eastAsia="SimSun"/>
                <w:lang w:eastAsia="zh-CN"/>
              </w:rPr>
              <w:t>, SMF</w:t>
            </w:r>
          </w:p>
        </w:tc>
      </w:tr>
      <w:tr w:rsidR="003C62C3" w:rsidRPr="00140E21" w14:paraId="41D7DA7A" w14:textId="77777777" w:rsidTr="00BF5FCF">
        <w:tc>
          <w:tcPr>
            <w:tcW w:w="2093" w:type="dxa"/>
            <w:tcBorders>
              <w:top w:val="nil"/>
              <w:bottom w:val="nil"/>
            </w:tcBorders>
            <w:shd w:val="clear" w:color="auto" w:fill="auto"/>
          </w:tcPr>
          <w:p w14:paraId="4EDD45DB" w14:textId="77777777" w:rsidR="003C62C3" w:rsidRPr="00140E21" w:rsidRDefault="003C62C3" w:rsidP="00BF5FCF">
            <w:pPr>
              <w:pStyle w:val="TAL"/>
              <w:rPr>
                <w:rFonts w:eastAsia="SimSun"/>
                <w:lang w:eastAsia="zh-CN"/>
              </w:rPr>
            </w:pPr>
          </w:p>
        </w:tc>
        <w:tc>
          <w:tcPr>
            <w:tcW w:w="2835" w:type="dxa"/>
          </w:tcPr>
          <w:p w14:paraId="19CDD461" w14:textId="77777777" w:rsidR="003C62C3" w:rsidRPr="00140E21" w:rsidRDefault="003C62C3" w:rsidP="00BF5FCF">
            <w:pPr>
              <w:pStyle w:val="TAL"/>
              <w:rPr>
                <w:rFonts w:eastAsia="SimSun"/>
                <w:lang w:eastAsia="zh-CN"/>
              </w:rPr>
            </w:pPr>
            <w:proofErr w:type="spellStart"/>
            <w:r w:rsidRPr="00140E21">
              <w:rPr>
                <w:rFonts w:eastAsia="SimSun"/>
                <w:lang w:eastAsia="zh-CN"/>
              </w:rPr>
              <w:t>ProvideDomainSelectionInfo</w:t>
            </w:r>
            <w:proofErr w:type="spellEnd"/>
          </w:p>
        </w:tc>
        <w:tc>
          <w:tcPr>
            <w:tcW w:w="2551" w:type="dxa"/>
          </w:tcPr>
          <w:p w14:paraId="08593D59"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629323F8" w14:textId="77777777" w:rsidR="003C62C3" w:rsidRPr="00140E21" w:rsidRDefault="003C62C3" w:rsidP="00BF5FCF">
            <w:pPr>
              <w:pStyle w:val="TAL"/>
              <w:rPr>
                <w:rFonts w:eastAsia="SimSun"/>
                <w:lang w:eastAsia="zh-CN"/>
              </w:rPr>
            </w:pPr>
            <w:r w:rsidRPr="00140E21">
              <w:rPr>
                <w:rFonts w:eastAsia="SimSun"/>
                <w:lang w:eastAsia="zh-CN"/>
              </w:rPr>
              <w:t>UDM</w:t>
            </w:r>
          </w:p>
        </w:tc>
      </w:tr>
      <w:tr w:rsidR="003C62C3" w:rsidRPr="00140E21" w14:paraId="0CF98FE2" w14:textId="77777777" w:rsidTr="00BF5FCF">
        <w:tc>
          <w:tcPr>
            <w:tcW w:w="2093" w:type="dxa"/>
            <w:tcBorders>
              <w:top w:val="nil"/>
              <w:bottom w:val="nil"/>
            </w:tcBorders>
            <w:shd w:val="clear" w:color="auto" w:fill="auto"/>
          </w:tcPr>
          <w:p w14:paraId="10E55E0E" w14:textId="77777777" w:rsidR="003C62C3" w:rsidRPr="00140E21" w:rsidRDefault="003C62C3" w:rsidP="00BF5FCF">
            <w:pPr>
              <w:pStyle w:val="TAL"/>
              <w:rPr>
                <w:rFonts w:eastAsia="SimSun"/>
                <w:lang w:eastAsia="zh-CN"/>
              </w:rPr>
            </w:pPr>
          </w:p>
        </w:tc>
        <w:tc>
          <w:tcPr>
            <w:tcW w:w="2835" w:type="dxa"/>
          </w:tcPr>
          <w:p w14:paraId="4A55E97F" w14:textId="77777777" w:rsidR="003C62C3" w:rsidRPr="00140E21" w:rsidRDefault="003C62C3" w:rsidP="00BF5FCF">
            <w:pPr>
              <w:pStyle w:val="TAL"/>
              <w:rPr>
                <w:rFonts w:eastAsia="SimSun"/>
                <w:lang w:eastAsia="zh-CN"/>
              </w:rPr>
            </w:pPr>
            <w:proofErr w:type="spellStart"/>
            <w:r>
              <w:rPr>
                <w:rFonts w:eastAsia="SimSun"/>
                <w:lang w:eastAsia="zh-CN"/>
              </w:rPr>
              <w:t>EnableGroupReachability</w:t>
            </w:r>
            <w:proofErr w:type="spellEnd"/>
          </w:p>
        </w:tc>
        <w:tc>
          <w:tcPr>
            <w:tcW w:w="2551" w:type="dxa"/>
          </w:tcPr>
          <w:p w14:paraId="5CEB7FA2"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518C432A" w14:textId="77777777" w:rsidR="003C62C3" w:rsidRPr="00140E21" w:rsidRDefault="003C62C3" w:rsidP="00BF5FCF">
            <w:pPr>
              <w:pStyle w:val="TAL"/>
              <w:rPr>
                <w:rFonts w:eastAsia="SimSun"/>
                <w:lang w:eastAsia="zh-CN"/>
              </w:rPr>
            </w:pPr>
            <w:r>
              <w:rPr>
                <w:rFonts w:eastAsia="SimSun"/>
                <w:lang w:eastAsia="zh-CN"/>
              </w:rPr>
              <w:t>SMF</w:t>
            </w:r>
          </w:p>
        </w:tc>
      </w:tr>
      <w:tr w:rsidR="003C62C3" w:rsidRPr="00140E21" w14:paraId="72E94A73" w14:textId="77777777" w:rsidTr="00BF5FCF">
        <w:tc>
          <w:tcPr>
            <w:tcW w:w="2093" w:type="dxa"/>
            <w:tcBorders>
              <w:top w:val="nil"/>
              <w:bottom w:val="single" w:sz="4" w:space="0" w:color="auto"/>
            </w:tcBorders>
            <w:shd w:val="clear" w:color="auto" w:fill="auto"/>
          </w:tcPr>
          <w:p w14:paraId="5D117A9C" w14:textId="77777777" w:rsidR="003C62C3" w:rsidRPr="00140E21" w:rsidRDefault="003C62C3" w:rsidP="00BF5FCF">
            <w:pPr>
              <w:pStyle w:val="TAL"/>
              <w:rPr>
                <w:rFonts w:eastAsia="SimSun"/>
                <w:lang w:eastAsia="zh-CN"/>
              </w:rPr>
            </w:pPr>
          </w:p>
        </w:tc>
        <w:tc>
          <w:tcPr>
            <w:tcW w:w="2835" w:type="dxa"/>
          </w:tcPr>
          <w:p w14:paraId="0299A4A4" w14:textId="77777777" w:rsidR="003C62C3" w:rsidRPr="00140E21" w:rsidRDefault="003C62C3" w:rsidP="00BF5FCF">
            <w:pPr>
              <w:pStyle w:val="TAL"/>
              <w:rPr>
                <w:rFonts w:eastAsia="SimSun"/>
                <w:lang w:eastAsia="zh-CN"/>
              </w:rPr>
            </w:pPr>
            <w:proofErr w:type="spellStart"/>
            <w:r>
              <w:rPr>
                <w:rFonts w:eastAsia="SimSun"/>
                <w:lang w:eastAsia="zh-CN"/>
              </w:rPr>
              <w:t>UEReachabilityInfoNotify</w:t>
            </w:r>
            <w:proofErr w:type="spellEnd"/>
          </w:p>
        </w:tc>
        <w:tc>
          <w:tcPr>
            <w:tcW w:w="2551" w:type="dxa"/>
          </w:tcPr>
          <w:p w14:paraId="5B4DE59E" w14:textId="77777777" w:rsidR="003C62C3" w:rsidRPr="00140E21" w:rsidRDefault="003C62C3" w:rsidP="00BF5FCF">
            <w:pPr>
              <w:pStyle w:val="TAL"/>
              <w:rPr>
                <w:rFonts w:eastAsia="SimSun"/>
                <w:lang w:eastAsia="zh-CN"/>
              </w:rPr>
            </w:pPr>
            <w:r>
              <w:rPr>
                <w:rFonts w:eastAsia="SimSun"/>
                <w:lang w:eastAsia="zh-CN"/>
              </w:rPr>
              <w:t>Subscribe/Notify</w:t>
            </w:r>
          </w:p>
        </w:tc>
        <w:tc>
          <w:tcPr>
            <w:tcW w:w="2268" w:type="dxa"/>
          </w:tcPr>
          <w:p w14:paraId="566EC786" w14:textId="77777777" w:rsidR="003C62C3" w:rsidRPr="00140E21" w:rsidRDefault="003C62C3" w:rsidP="00BF5FCF">
            <w:pPr>
              <w:pStyle w:val="TAL"/>
              <w:rPr>
                <w:rFonts w:eastAsia="SimSun"/>
                <w:lang w:eastAsia="zh-CN"/>
              </w:rPr>
            </w:pPr>
            <w:r>
              <w:rPr>
                <w:rFonts w:eastAsia="SimSun"/>
                <w:lang w:eastAsia="zh-CN"/>
              </w:rPr>
              <w:t>SMF</w:t>
            </w:r>
          </w:p>
        </w:tc>
      </w:tr>
      <w:tr w:rsidR="003C62C3" w:rsidRPr="00140E21" w14:paraId="3B775BE1" w14:textId="77777777" w:rsidTr="00BF5FCF">
        <w:tc>
          <w:tcPr>
            <w:tcW w:w="2093" w:type="dxa"/>
            <w:tcBorders>
              <w:bottom w:val="nil"/>
            </w:tcBorders>
          </w:tcPr>
          <w:p w14:paraId="7ADA17C2" w14:textId="77777777" w:rsidR="003C62C3" w:rsidRPr="00140E21" w:rsidRDefault="003C62C3" w:rsidP="00BF5FCF">
            <w:pPr>
              <w:pStyle w:val="TAL"/>
              <w:rPr>
                <w:rFonts w:eastAsia="SimSun"/>
                <w:lang w:eastAsia="zh-CN"/>
              </w:rPr>
            </w:pPr>
            <w:proofErr w:type="spellStart"/>
            <w:r w:rsidRPr="00140E21">
              <w:rPr>
                <w:rFonts w:eastAsia="SimSun"/>
                <w:lang w:eastAsia="zh-CN"/>
              </w:rPr>
              <w:t>Namf_Location</w:t>
            </w:r>
            <w:proofErr w:type="spellEnd"/>
          </w:p>
        </w:tc>
        <w:tc>
          <w:tcPr>
            <w:tcW w:w="2835" w:type="dxa"/>
          </w:tcPr>
          <w:p w14:paraId="1BCE6298" w14:textId="77777777" w:rsidR="003C62C3" w:rsidRPr="00140E21" w:rsidRDefault="003C62C3" w:rsidP="00BF5FCF">
            <w:pPr>
              <w:pStyle w:val="TAL"/>
              <w:rPr>
                <w:rFonts w:eastAsia="SimSun"/>
                <w:lang w:eastAsia="zh-CN"/>
              </w:rPr>
            </w:pPr>
            <w:proofErr w:type="spellStart"/>
            <w:r w:rsidRPr="00140E21">
              <w:t>ProvidePositioningInfo</w:t>
            </w:r>
            <w:proofErr w:type="spellEnd"/>
          </w:p>
        </w:tc>
        <w:tc>
          <w:tcPr>
            <w:tcW w:w="2551" w:type="dxa"/>
          </w:tcPr>
          <w:p w14:paraId="57A91119"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Pr>
          <w:p w14:paraId="0C01C88C" w14:textId="77777777" w:rsidR="003C62C3" w:rsidRPr="00140E21" w:rsidRDefault="003C62C3" w:rsidP="00BF5FCF">
            <w:pPr>
              <w:pStyle w:val="TAL"/>
            </w:pPr>
            <w:r w:rsidRPr="00140E21">
              <w:t>GMLC</w:t>
            </w:r>
          </w:p>
        </w:tc>
      </w:tr>
      <w:tr w:rsidR="003C62C3" w:rsidRPr="00140E21" w14:paraId="6E87CB96" w14:textId="77777777" w:rsidTr="00BF5FCF">
        <w:tc>
          <w:tcPr>
            <w:tcW w:w="2093" w:type="dxa"/>
            <w:tcBorders>
              <w:top w:val="nil"/>
              <w:bottom w:val="nil"/>
            </w:tcBorders>
          </w:tcPr>
          <w:p w14:paraId="6D0CA957" w14:textId="77777777" w:rsidR="003C62C3" w:rsidRPr="00140E21" w:rsidRDefault="003C62C3" w:rsidP="00BF5FCF">
            <w:pPr>
              <w:pStyle w:val="TAL"/>
              <w:rPr>
                <w:rFonts w:eastAsia="SimSun"/>
                <w:lang w:eastAsia="zh-CN"/>
              </w:rPr>
            </w:pPr>
          </w:p>
        </w:tc>
        <w:tc>
          <w:tcPr>
            <w:tcW w:w="2835" w:type="dxa"/>
          </w:tcPr>
          <w:p w14:paraId="19C9704F" w14:textId="77777777" w:rsidR="003C62C3" w:rsidRPr="00140E21" w:rsidRDefault="003C62C3" w:rsidP="00BF5FCF">
            <w:pPr>
              <w:pStyle w:val="TAL"/>
              <w:rPr>
                <w:rFonts w:eastAsia="SimSun"/>
                <w:lang w:eastAsia="zh-CN"/>
              </w:rPr>
            </w:pPr>
            <w:proofErr w:type="spellStart"/>
            <w:r w:rsidRPr="00140E21">
              <w:t>EventNotify</w:t>
            </w:r>
            <w:proofErr w:type="spellEnd"/>
          </w:p>
        </w:tc>
        <w:tc>
          <w:tcPr>
            <w:tcW w:w="2551" w:type="dxa"/>
          </w:tcPr>
          <w:p w14:paraId="5FE64A5C"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2268" w:type="dxa"/>
          </w:tcPr>
          <w:p w14:paraId="20BF8616" w14:textId="77777777" w:rsidR="003C62C3" w:rsidRPr="00140E21" w:rsidRDefault="003C62C3" w:rsidP="00BF5FCF">
            <w:pPr>
              <w:pStyle w:val="TAL"/>
              <w:rPr>
                <w:lang w:eastAsia="zh-CN"/>
              </w:rPr>
            </w:pPr>
            <w:r w:rsidRPr="00140E21">
              <w:rPr>
                <w:lang w:eastAsia="zh-CN"/>
              </w:rPr>
              <w:t>GMLC</w:t>
            </w:r>
          </w:p>
        </w:tc>
      </w:tr>
      <w:tr w:rsidR="003C62C3" w:rsidRPr="00140E21" w14:paraId="6480BD7C" w14:textId="77777777" w:rsidTr="00BF5FCF">
        <w:tc>
          <w:tcPr>
            <w:tcW w:w="2093" w:type="dxa"/>
            <w:tcBorders>
              <w:top w:val="nil"/>
              <w:bottom w:val="nil"/>
            </w:tcBorders>
          </w:tcPr>
          <w:p w14:paraId="6A9A3246" w14:textId="77777777" w:rsidR="003C62C3" w:rsidRPr="00140E21" w:rsidRDefault="003C62C3" w:rsidP="00BF5FCF">
            <w:pPr>
              <w:pStyle w:val="TAL"/>
              <w:rPr>
                <w:rFonts w:eastAsia="SimSun"/>
                <w:lang w:eastAsia="zh-CN"/>
              </w:rPr>
            </w:pPr>
          </w:p>
        </w:tc>
        <w:tc>
          <w:tcPr>
            <w:tcW w:w="2835" w:type="dxa"/>
            <w:tcBorders>
              <w:bottom w:val="single" w:sz="4" w:space="0" w:color="auto"/>
            </w:tcBorders>
          </w:tcPr>
          <w:p w14:paraId="3887A024" w14:textId="77777777" w:rsidR="003C62C3" w:rsidRPr="00140E21" w:rsidRDefault="003C62C3" w:rsidP="00BF5FCF">
            <w:pPr>
              <w:pStyle w:val="TAL"/>
            </w:pPr>
            <w:proofErr w:type="spellStart"/>
            <w:r w:rsidRPr="00140E21">
              <w:t>ProvideLocationInfo</w:t>
            </w:r>
            <w:proofErr w:type="spellEnd"/>
          </w:p>
        </w:tc>
        <w:tc>
          <w:tcPr>
            <w:tcW w:w="2551" w:type="dxa"/>
            <w:tcBorders>
              <w:bottom w:val="single" w:sz="4" w:space="0" w:color="auto"/>
            </w:tcBorders>
          </w:tcPr>
          <w:p w14:paraId="46175075"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07766802" w14:textId="77777777" w:rsidR="003C62C3" w:rsidRPr="00140E21" w:rsidRDefault="003C62C3" w:rsidP="00BF5FCF">
            <w:pPr>
              <w:pStyle w:val="TAL"/>
              <w:rPr>
                <w:lang w:eastAsia="zh-CN"/>
              </w:rPr>
            </w:pPr>
            <w:r w:rsidRPr="00140E21">
              <w:rPr>
                <w:rFonts w:eastAsia="SimSun"/>
                <w:lang w:eastAsia="zh-CN"/>
              </w:rPr>
              <w:t>UDM</w:t>
            </w:r>
          </w:p>
        </w:tc>
      </w:tr>
      <w:tr w:rsidR="003C62C3" w:rsidRPr="00140E21" w14:paraId="51D41D86" w14:textId="77777777" w:rsidTr="00BF5FCF">
        <w:tc>
          <w:tcPr>
            <w:tcW w:w="2093" w:type="dxa"/>
            <w:tcBorders>
              <w:top w:val="nil"/>
              <w:bottom w:val="single" w:sz="4" w:space="0" w:color="auto"/>
            </w:tcBorders>
          </w:tcPr>
          <w:p w14:paraId="39F2370F" w14:textId="77777777" w:rsidR="003C62C3" w:rsidRPr="00140E21" w:rsidRDefault="003C62C3" w:rsidP="00BF5FCF">
            <w:pPr>
              <w:pStyle w:val="TAL"/>
              <w:rPr>
                <w:rFonts w:eastAsia="SimSun"/>
                <w:lang w:eastAsia="zh-CN"/>
              </w:rPr>
            </w:pPr>
          </w:p>
        </w:tc>
        <w:tc>
          <w:tcPr>
            <w:tcW w:w="2835" w:type="dxa"/>
            <w:tcBorders>
              <w:bottom w:val="single" w:sz="4" w:space="0" w:color="auto"/>
            </w:tcBorders>
          </w:tcPr>
          <w:p w14:paraId="1C36FB57" w14:textId="77777777" w:rsidR="003C62C3" w:rsidRPr="00140E21" w:rsidRDefault="003C62C3" w:rsidP="00BF5FCF">
            <w:pPr>
              <w:pStyle w:val="TAL"/>
            </w:pPr>
            <w:proofErr w:type="spellStart"/>
            <w:r w:rsidRPr="00140E21">
              <w:t>CancelLocation</w:t>
            </w:r>
            <w:proofErr w:type="spellEnd"/>
          </w:p>
        </w:tc>
        <w:tc>
          <w:tcPr>
            <w:tcW w:w="2551" w:type="dxa"/>
            <w:tcBorders>
              <w:bottom w:val="single" w:sz="4" w:space="0" w:color="auto"/>
            </w:tcBorders>
          </w:tcPr>
          <w:p w14:paraId="0454F7A0"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2268" w:type="dxa"/>
            <w:tcBorders>
              <w:bottom w:val="single" w:sz="4" w:space="0" w:color="auto"/>
            </w:tcBorders>
          </w:tcPr>
          <w:p w14:paraId="4AAC5F62" w14:textId="77777777" w:rsidR="003C62C3" w:rsidRPr="00140E21" w:rsidRDefault="003C62C3" w:rsidP="00BF5FCF">
            <w:pPr>
              <w:pStyle w:val="TAL"/>
              <w:rPr>
                <w:lang w:eastAsia="zh-CN"/>
              </w:rPr>
            </w:pPr>
            <w:r w:rsidRPr="00140E21">
              <w:rPr>
                <w:lang w:eastAsia="zh-CN"/>
              </w:rPr>
              <w:t>GMLC</w:t>
            </w:r>
          </w:p>
        </w:tc>
      </w:tr>
      <w:tr w:rsidR="003C62C3" w:rsidRPr="00140E21" w14:paraId="56870DAB" w14:textId="77777777" w:rsidTr="00BF5FCF">
        <w:tc>
          <w:tcPr>
            <w:tcW w:w="9747" w:type="dxa"/>
            <w:gridSpan w:val="4"/>
            <w:tcBorders>
              <w:top w:val="single" w:sz="4" w:space="0" w:color="auto"/>
            </w:tcBorders>
          </w:tcPr>
          <w:p w14:paraId="517D7F3C" w14:textId="77777777" w:rsidR="003C62C3" w:rsidRPr="00140E21" w:rsidRDefault="003C62C3" w:rsidP="00BF5FCF">
            <w:pPr>
              <w:pStyle w:val="TAN"/>
              <w:rPr>
                <w:rFonts w:eastAsia="SimSun"/>
                <w:lang w:eastAsia="zh-CN"/>
              </w:rPr>
            </w:pPr>
            <w:r w:rsidRPr="00140E21">
              <w:rPr>
                <w:rFonts w:eastAsia="SimSun"/>
                <w:lang w:eastAsia="zh-CN"/>
              </w:rPr>
              <w:t>NOTE 1:</w:t>
            </w:r>
            <w:r w:rsidRPr="00140E21">
              <w:rPr>
                <w:rFonts w:eastAsia="SimSun"/>
                <w:lang w:eastAsia="zh-CN"/>
              </w:rPr>
              <w:tab/>
              <w:t>In this Release of the specification no known consumer is identified to use this service operation.</w:t>
            </w:r>
          </w:p>
        </w:tc>
      </w:tr>
    </w:tbl>
    <w:p w14:paraId="1624300A" w14:textId="77777777" w:rsidR="003C62C3" w:rsidRPr="00140E21" w:rsidRDefault="003C62C3" w:rsidP="003C62C3">
      <w:pPr>
        <w:pStyle w:val="FP"/>
        <w:rPr>
          <w:rFonts w:eastAsia="SimSun"/>
          <w:lang w:eastAsia="zh-CN"/>
        </w:rPr>
      </w:pPr>
    </w:p>
    <w:p w14:paraId="6446C977" w14:textId="7B0C349C" w:rsidR="003C62C3"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46483206" w14:textId="77777777" w:rsidR="00A43290" w:rsidRPr="00140E21" w:rsidRDefault="00A43290" w:rsidP="00A43290">
      <w:pPr>
        <w:pStyle w:val="Heading5"/>
      </w:pPr>
      <w:bookmarkStart w:id="549" w:name="_Toc20204400"/>
      <w:bookmarkStart w:id="550" w:name="_Toc27895099"/>
      <w:bookmarkStart w:id="551" w:name="_Toc36192192"/>
      <w:bookmarkStart w:id="552" w:name="_Toc45193305"/>
      <w:bookmarkStart w:id="553" w:name="_Toc47592937"/>
      <w:bookmarkStart w:id="554" w:name="_Toc51835024"/>
      <w:bookmarkStart w:id="555" w:name="_Toc122443724"/>
      <w:r w:rsidRPr="00140E21">
        <w:t>5.2.2.2.2</w:t>
      </w:r>
      <w:r w:rsidRPr="00140E21">
        <w:tab/>
      </w:r>
      <w:proofErr w:type="spellStart"/>
      <w:r w:rsidRPr="00140E21">
        <w:t>Namf_Communication_UEContextTransfer</w:t>
      </w:r>
      <w:proofErr w:type="spellEnd"/>
      <w:r w:rsidRPr="00140E21">
        <w:t xml:space="preserve"> service operation</w:t>
      </w:r>
      <w:bookmarkEnd w:id="549"/>
      <w:bookmarkEnd w:id="550"/>
      <w:bookmarkEnd w:id="551"/>
      <w:bookmarkEnd w:id="552"/>
      <w:bookmarkEnd w:id="553"/>
      <w:bookmarkEnd w:id="554"/>
      <w:bookmarkEnd w:id="555"/>
    </w:p>
    <w:p w14:paraId="5AB3D75C" w14:textId="77777777" w:rsidR="00A43290" w:rsidRPr="00140E21" w:rsidRDefault="00A43290" w:rsidP="00A43290">
      <w:pPr>
        <w:rPr>
          <w:b/>
        </w:rPr>
      </w:pPr>
      <w:r w:rsidRPr="00140E21">
        <w:rPr>
          <w:b/>
        </w:rPr>
        <w:t xml:space="preserve">Service operation name: </w:t>
      </w:r>
      <w:proofErr w:type="spellStart"/>
      <w:r w:rsidRPr="00140E21">
        <w:t>Namf_Communication_UEContextTransfer</w:t>
      </w:r>
      <w:proofErr w:type="spellEnd"/>
    </w:p>
    <w:p w14:paraId="4059D3B1" w14:textId="77777777" w:rsidR="00A43290" w:rsidRPr="00140E21" w:rsidRDefault="00A43290" w:rsidP="00A43290">
      <w:pPr>
        <w:rPr>
          <w:lang w:eastAsia="zh-CN"/>
        </w:rPr>
      </w:pPr>
      <w:r w:rsidRPr="00140E21">
        <w:rPr>
          <w:b/>
        </w:rPr>
        <w:t>Description:</w:t>
      </w:r>
      <w:r w:rsidRPr="00140E21">
        <w:t xml:space="preserve"> Provides the UE context to the consumer</w:t>
      </w:r>
      <w:r w:rsidRPr="00140E21">
        <w:rPr>
          <w:lang w:eastAsia="zh-CN"/>
        </w:rPr>
        <w:t xml:space="preserve"> NF.</w:t>
      </w:r>
    </w:p>
    <w:p w14:paraId="511AFD06" w14:textId="77777777" w:rsidR="00A43290" w:rsidRPr="00140E21" w:rsidRDefault="00A43290" w:rsidP="00A43290">
      <w:pPr>
        <w:rPr>
          <w:lang w:eastAsia="zh-CN"/>
        </w:rPr>
      </w:pPr>
      <w:r w:rsidRPr="00140E21">
        <w:rPr>
          <w:b/>
          <w:lang w:eastAsia="zh-CN"/>
        </w:rPr>
        <w:t xml:space="preserve">Input, Required: </w:t>
      </w:r>
      <w:r w:rsidRPr="00140E21">
        <w:rPr>
          <w:lang w:eastAsia="zh-CN"/>
        </w:rPr>
        <w:t>5G-GUTI or SUPI, Access Type, Reason.</w:t>
      </w:r>
    </w:p>
    <w:p w14:paraId="1369B336" w14:textId="77777777" w:rsidR="00A43290" w:rsidRPr="00140E21" w:rsidRDefault="00A43290" w:rsidP="00A43290">
      <w:pPr>
        <w:rPr>
          <w:lang w:eastAsia="zh-CN"/>
        </w:rPr>
      </w:pPr>
      <w:r w:rsidRPr="00140E21">
        <w:rPr>
          <w:b/>
        </w:rPr>
        <w:t>Input, Optional:</w:t>
      </w:r>
      <w:r w:rsidRPr="00140E21">
        <w:t xml:space="preserve"> Integrity protected message from the UE that triggers the context transfer.</w:t>
      </w:r>
    </w:p>
    <w:p w14:paraId="590CE4E6" w14:textId="77777777" w:rsidR="00A43290" w:rsidRPr="00140E21" w:rsidRDefault="00A43290" w:rsidP="00A43290">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5EB633EE" w14:textId="77777777" w:rsidR="00A43290" w:rsidRPr="00140E21" w:rsidRDefault="00A43290" w:rsidP="00A43290">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0EF30C47" w14:textId="77777777" w:rsidR="00A43290" w:rsidRPr="00140E21" w:rsidRDefault="00A43290" w:rsidP="00A43290">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1D2AB8F7" w14:textId="77777777" w:rsidR="00A43290" w:rsidRPr="00140E21" w:rsidRDefault="00A43290" w:rsidP="00A43290">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A43290" w:rsidRPr="00140E21" w14:paraId="3C97735C" w14:textId="77777777" w:rsidTr="00731C9B">
        <w:trPr>
          <w:cantSplit/>
          <w:tblHeader/>
          <w:jc w:val="center"/>
        </w:trPr>
        <w:tc>
          <w:tcPr>
            <w:tcW w:w="3056" w:type="dxa"/>
          </w:tcPr>
          <w:p w14:paraId="0B06A5EA" w14:textId="77777777" w:rsidR="00A43290" w:rsidRPr="00140E21" w:rsidRDefault="00A43290" w:rsidP="00731C9B">
            <w:pPr>
              <w:pStyle w:val="TAH"/>
            </w:pPr>
            <w:r w:rsidRPr="00140E21">
              <w:lastRenderedPageBreak/>
              <w:t>Field</w:t>
            </w:r>
          </w:p>
        </w:tc>
        <w:tc>
          <w:tcPr>
            <w:tcW w:w="6575" w:type="dxa"/>
          </w:tcPr>
          <w:p w14:paraId="1917AEBE" w14:textId="77777777" w:rsidR="00A43290" w:rsidRPr="00140E21" w:rsidRDefault="00A43290" w:rsidP="00731C9B">
            <w:pPr>
              <w:pStyle w:val="TAH"/>
            </w:pPr>
            <w:r w:rsidRPr="00140E21">
              <w:t>Description</w:t>
            </w:r>
          </w:p>
        </w:tc>
      </w:tr>
      <w:tr w:rsidR="00A43290" w:rsidRPr="00140E21" w14:paraId="5FA8A5B9" w14:textId="77777777" w:rsidTr="00731C9B">
        <w:trPr>
          <w:cantSplit/>
          <w:jc w:val="center"/>
        </w:trPr>
        <w:tc>
          <w:tcPr>
            <w:tcW w:w="3056" w:type="dxa"/>
          </w:tcPr>
          <w:p w14:paraId="19315D14" w14:textId="77777777" w:rsidR="00A43290" w:rsidRPr="00140E21" w:rsidRDefault="00A43290" w:rsidP="00731C9B">
            <w:pPr>
              <w:pStyle w:val="TAL"/>
            </w:pPr>
            <w:r w:rsidRPr="00140E21">
              <w:t>SUPI</w:t>
            </w:r>
          </w:p>
        </w:tc>
        <w:tc>
          <w:tcPr>
            <w:tcW w:w="6575" w:type="dxa"/>
          </w:tcPr>
          <w:p w14:paraId="15CC74C7" w14:textId="77777777" w:rsidR="00A43290" w:rsidRPr="00140E21" w:rsidRDefault="00A43290" w:rsidP="00731C9B">
            <w:pPr>
              <w:pStyle w:val="TAL"/>
              <w:rPr>
                <w:lang w:eastAsia="zh-CN"/>
              </w:rPr>
            </w:pPr>
            <w:r w:rsidRPr="00140E21">
              <w:t>SUPI (Subscription Permanent Identifier) is the subscriber's permanent identity in 5GS.</w:t>
            </w:r>
          </w:p>
        </w:tc>
      </w:tr>
      <w:tr w:rsidR="00A43290" w:rsidRPr="00140E21" w14:paraId="7060897F" w14:textId="77777777" w:rsidTr="00731C9B">
        <w:trPr>
          <w:cantSplit/>
          <w:jc w:val="center"/>
        </w:trPr>
        <w:tc>
          <w:tcPr>
            <w:tcW w:w="3056" w:type="dxa"/>
            <w:tcBorders>
              <w:top w:val="single" w:sz="4" w:space="0" w:color="auto"/>
              <w:left w:val="single" w:sz="4" w:space="0" w:color="auto"/>
              <w:bottom w:val="single" w:sz="4" w:space="0" w:color="auto"/>
              <w:right w:val="single" w:sz="4" w:space="0" w:color="auto"/>
            </w:tcBorders>
          </w:tcPr>
          <w:p w14:paraId="63EA8338" w14:textId="77777777" w:rsidR="00A43290" w:rsidRPr="00140E21" w:rsidRDefault="00A43290" w:rsidP="00731C9B">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36B8F374" w14:textId="77777777" w:rsidR="00A43290" w:rsidRPr="00140E21" w:rsidRDefault="00A43290" w:rsidP="00731C9B">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A43290" w:rsidRPr="00140E21" w14:paraId="46370404" w14:textId="77777777" w:rsidTr="00731C9B">
        <w:trPr>
          <w:cantSplit/>
          <w:jc w:val="center"/>
        </w:trPr>
        <w:tc>
          <w:tcPr>
            <w:tcW w:w="3056" w:type="dxa"/>
            <w:tcBorders>
              <w:top w:val="single" w:sz="4" w:space="0" w:color="auto"/>
              <w:left w:val="single" w:sz="4" w:space="0" w:color="auto"/>
              <w:bottom w:val="single" w:sz="4" w:space="0" w:color="auto"/>
              <w:right w:val="single" w:sz="4" w:space="0" w:color="auto"/>
            </w:tcBorders>
          </w:tcPr>
          <w:p w14:paraId="4287BD9B" w14:textId="77777777" w:rsidR="00A43290" w:rsidRPr="00140E21" w:rsidRDefault="00A43290" w:rsidP="00731C9B">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C81AF82" w14:textId="77777777" w:rsidR="00A43290" w:rsidRPr="00140E21" w:rsidRDefault="00A43290" w:rsidP="00731C9B">
            <w:pPr>
              <w:pStyle w:val="TAL"/>
            </w:pPr>
            <w:r>
              <w:t>UE's Network Public Key identifier that may be used together with SUCI/SUPI Home Network Identifier and Routing Indicator to route network signalling to AUSF and UDM instances capable to serve the subscriber.</w:t>
            </w:r>
          </w:p>
        </w:tc>
      </w:tr>
      <w:tr w:rsidR="00A43290" w:rsidRPr="00140E21" w14:paraId="7AC0E790" w14:textId="77777777" w:rsidTr="00731C9B">
        <w:trPr>
          <w:cantSplit/>
          <w:jc w:val="center"/>
        </w:trPr>
        <w:tc>
          <w:tcPr>
            <w:tcW w:w="3056" w:type="dxa"/>
            <w:tcBorders>
              <w:top w:val="single" w:sz="4" w:space="0" w:color="auto"/>
              <w:left w:val="single" w:sz="4" w:space="0" w:color="auto"/>
              <w:bottom w:val="single" w:sz="4" w:space="0" w:color="auto"/>
              <w:right w:val="single" w:sz="4" w:space="0" w:color="auto"/>
            </w:tcBorders>
          </w:tcPr>
          <w:p w14:paraId="47A1D59C" w14:textId="77777777" w:rsidR="00A43290" w:rsidRPr="00140E21" w:rsidRDefault="00A43290" w:rsidP="00731C9B">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68C9871" w14:textId="77777777" w:rsidR="00A43290" w:rsidRPr="00140E21" w:rsidRDefault="00A43290" w:rsidP="00731C9B">
            <w:pPr>
              <w:pStyle w:val="TAL"/>
            </w:pPr>
            <w:r w:rsidRPr="00140E21">
              <w:t>The AUSF Group ID for the given UE.</w:t>
            </w:r>
          </w:p>
        </w:tc>
      </w:tr>
      <w:tr w:rsidR="00A43290" w:rsidRPr="00140E21" w14:paraId="15CE7B85" w14:textId="77777777" w:rsidTr="00731C9B">
        <w:trPr>
          <w:cantSplit/>
          <w:jc w:val="center"/>
        </w:trPr>
        <w:tc>
          <w:tcPr>
            <w:tcW w:w="3056" w:type="dxa"/>
            <w:tcBorders>
              <w:top w:val="single" w:sz="4" w:space="0" w:color="auto"/>
              <w:left w:val="single" w:sz="4" w:space="0" w:color="auto"/>
              <w:bottom w:val="single" w:sz="4" w:space="0" w:color="auto"/>
              <w:right w:val="single" w:sz="4" w:space="0" w:color="auto"/>
            </w:tcBorders>
          </w:tcPr>
          <w:p w14:paraId="55806836" w14:textId="77777777" w:rsidR="00A43290" w:rsidRPr="00140E21" w:rsidRDefault="00A43290" w:rsidP="00731C9B">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3A2AC4D9" w14:textId="77777777" w:rsidR="00A43290" w:rsidRPr="00140E21" w:rsidRDefault="00A43290" w:rsidP="00731C9B">
            <w:pPr>
              <w:pStyle w:val="TAL"/>
            </w:pPr>
            <w:r w:rsidRPr="00140E21">
              <w:t>The UDM Group ID for the UE.</w:t>
            </w:r>
          </w:p>
        </w:tc>
      </w:tr>
      <w:tr w:rsidR="00A43290" w:rsidRPr="00140E21" w14:paraId="1E73AA4F" w14:textId="77777777" w:rsidTr="00731C9B">
        <w:trPr>
          <w:cantSplit/>
          <w:jc w:val="center"/>
        </w:trPr>
        <w:tc>
          <w:tcPr>
            <w:tcW w:w="3056" w:type="dxa"/>
            <w:tcBorders>
              <w:top w:val="single" w:sz="4" w:space="0" w:color="auto"/>
              <w:left w:val="single" w:sz="4" w:space="0" w:color="auto"/>
              <w:bottom w:val="single" w:sz="4" w:space="0" w:color="auto"/>
              <w:right w:val="single" w:sz="4" w:space="0" w:color="auto"/>
            </w:tcBorders>
          </w:tcPr>
          <w:p w14:paraId="2D656A1F" w14:textId="77777777" w:rsidR="00A43290" w:rsidRPr="00140E21" w:rsidRDefault="00A43290" w:rsidP="00731C9B">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6A4E1B5" w14:textId="77777777" w:rsidR="00A43290" w:rsidRPr="00140E21" w:rsidRDefault="00A43290" w:rsidP="00731C9B">
            <w:pPr>
              <w:pStyle w:val="TAL"/>
            </w:pPr>
            <w:r w:rsidRPr="00140E21">
              <w:t>The PCF Group ID for the UE.</w:t>
            </w:r>
          </w:p>
        </w:tc>
      </w:tr>
      <w:tr w:rsidR="00A43290" w:rsidRPr="00140E21" w14:paraId="577B2B50" w14:textId="77777777" w:rsidTr="00731C9B">
        <w:trPr>
          <w:cantSplit/>
          <w:jc w:val="center"/>
        </w:trPr>
        <w:tc>
          <w:tcPr>
            <w:tcW w:w="3056" w:type="dxa"/>
          </w:tcPr>
          <w:p w14:paraId="56594C19" w14:textId="77777777" w:rsidR="00A43290" w:rsidRPr="00140E21" w:rsidRDefault="00A43290" w:rsidP="00731C9B">
            <w:pPr>
              <w:pStyle w:val="TAL"/>
            </w:pPr>
            <w:r w:rsidRPr="00140E21">
              <w:t>SUPI-unauthenticated-indicator</w:t>
            </w:r>
          </w:p>
        </w:tc>
        <w:tc>
          <w:tcPr>
            <w:tcW w:w="6575" w:type="dxa"/>
          </w:tcPr>
          <w:p w14:paraId="3AC94C26" w14:textId="77777777" w:rsidR="00A43290" w:rsidRPr="00140E21" w:rsidRDefault="00A43290" w:rsidP="00731C9B">
            <w:pPr>
              <w:pStyle w:val="TAL"/>
              <w:rPr>
                <w:lang w:eastAsia="zh-CN"/>
              </w:rPr>
            </w:pPr>
            <w:r w:rsidRPr="00140E21">
              <w:t>This indicates whether the SUPI is unauthenticated.</w:t>
            </w:r>
          </w:p>
        </w:tc>
      </w:tr>
      <w:tr w:rsidR="00A43290" w:rsidRPr="00140E21" w14:paraId="4D2843C2" w14:textId="77777777" w:rsidTr="00731C9B">
        <w:trPr>
          <w:cantSplit/>
          <w:jc w:val="center"/>
        </w:trPr>
        <w:tc>
          <w:tcPr>
            <w:tcW w:w="3056" w:type="dxa"/>
          </w:tcPr>
          <w:p w14:paraId="2B399047" w14:textId="77777777" w:rsidR="00A43290" w:rsidRPr="00140E21" w:rsidRDefault="00A43290" w:rsidP="00731C9B">
            <w:pPr>
              <w:pStyle w:val="TAL"/>
            </w:pPr>
            <w:r w:rsidRPr="00140E21">
              <w:t>GPSI</w:t>
            </w:r>
          </w:p>
        </w:tc>
        <w:tc>
          <w:tcPr>
            <w:tcW w:w="6575" w:type="dxa"/>
          </w:tcPr>
          <w:p w14:paraId="5A60C311" w14:textId="77777777" w:rsidR="00A43290" w:rsidRPr="00140E21" w:rsidRDefault="00A43290" w:rsidP="00731C9B">
            <w:pPr>
              <w:pStyle w:val="TAL"/>
              <w:rPr>
                <w:lang w:eastAsia="zh-CN"/>
              </w:rPr>
            </w:pPr>
            <w:r w:rsidRPr="00140E21">
              <w:t>The GPSI(s) of the UE. The presence is dictated by its storage in the UDM.</w:t>
            </w:r>
          </w:p>
        </w:tc>
      </w:tr>
      <w:tr w:rsidR="00A43290" w:rsidRPr="00140E21" w14:paraId="6AC1BEED" w14:textId="77777777" w:rsidTr="00731C9B">
        <w:trPr>
          <w:cantSplit/>
          <w:jc w:val="center"/>
        </w:trPr>
        <w:tc>
          <w:tcPr>
            <w:tcW w:w="3056" w:type="dxa"/>
          </w:tcPr>
          <w:p w14:paraId="1CBC487D" w14:textId="77777777" w:rsidR="00A43290" w:rsidRPr="00140E21" w:rsidRDefault="00A43290" w:rsidP="00731C9B">
            <w:pPr>
              <w:pStyle w:val="TAL"/>
            </w:pPr>
            <w:r w:rsidRPr="00140E21">
              <w:t>5G-GUTI</w:t>
            </w:r>
          </w:p>
        </w:tc>
        <w:tc>
          <w:tcPr>
            <w:tcW w:w="6575" w:type="dxa"/>
          </w:tcPr>
          <w:p w14:paraId="7E35A32C" w14:textId="77777777" w:rsidR="00A43290" w:rsidRPr="00140E21" w:rsidRDefault="00A43290" w:rsidP="00731C9B">
            <w:pPr>
              <w:pStyle w:val="TAL"/>
              <w:rPr>
                <w:lang w:eastAsia="zh-CN"/>
              </w:rPr>
            </w:pPr>
            <w:r w:rsidRPr="00140E21">
              <w:rPr>
                <w:lang w:eastAsia="zh-CN"/>
              </w:rPr>
              <w:t>5G Globally Unique Temporary Identifier.</w:t>
            </w:r>
          </w:p>
        </w:tc>
      </w:tr>
      <w:tr w:rsidR="00A43290" w:rsidRPr="00140E21" w14:paraId="6B409F51" w14:textId="77777777" w:rsidTr="00731C9B">
        <w:trPr>
          <w:cantSplit/>
          <w:jc w:val="center"/>
        </w:trPr>
        <w:tc>
          <w:tcPr>
            <w:tcW w:w="3056" w:type="dxa"/>
          </w:tcPr>
          <w:p w14:paraId="25C67253" w14:textId="77777777" w:rsidR="00A43290" w:rsidRPr="00140E21" w:rsidRDefault="00A43290" w:rsidP="00731C9B">
            <w:pPr>
              <w:pStyle w:val="TAL"/>
            </w:pPr>
            <w:r w:rsidRPr="00140E21">
              <w:t>PEI</w:t>
            </w:r>
          </w:p>
        </w:tc>
        <w:tc>
          <w:tcPr>
            <w:tcW w:w="6575" w:type="dxa"/>
          </w:tcPr>
          <w:p w14:paraId="491CA707" w14:textId="77777777" w:rsidR="00A43290" w:rsidRPr="00140E21" w:rsidRDefault="00A43290" w:rsidP="00731C9B">
            <w:pPr>
              <w:pStyle w:val="TAL"/>
              <w:rPr>
                <w:lang w:eastAsia="zh-CN"/>
              </w:rPr>
            </w:pPr>
            <w:r w:rsidRPr="00140E21">
              <w:t>Mobile Equipment Identity</w:t>
            </w:r>
            <w:r>
              <w:t>.</w:t>
            </w:r>
          </w:p>
        </w:tc>
      </w:tr>
      <w:tr w:rsidR="00A43290" w:rsidRPr="00140E21" w14:paraId="313CE83B" w14:textId="77777777" w:rsidTr="00731C9B">
        <w:trPr>
          <w:cantSplit/>
          <w:jc w:val="center"/>
        </w:trPr>
        <w:tc>
          <w:tcPr>
            <w:tcW w:w="3056" w:type="dxa"/>
          </w:tcPr>
          <w:p w14:paraId="292CD638" w14:textId="77777777" w:rsidR="00A43290" w:rsidRPr="00140E21" w:rsidRDefault="00A43290" w:rsidP="00731C9B">
            <w:pPr>
              <w:pStyle w:val="TAL"/>
            </w:pPr>
            <w:r w:rsidRPr="00140E21">
              <w:t>Internal Group ID-list</w:t>
            </w:r>
          </w:p>
        </w:tc>
        <w:tc>
          <w:tcPr>
            <w:tcW w:w="6575" w:type="dxa"/>
          </w:tcPr>
          <w:p w14:paraId="3822FC7C" w14:textId="77777777" w:rsidR="00A43290" w:rsidRPr="00140E21" w:rsidRDefault="00A43290" w:rsidP="00731C9B">
            <w:pPr>
              <w:pStyle w:val="TAL"/>
              <w:rPr>
                <w:lang w:eastAsia="zh-CN"/>
              </w:rPr>
            </w:pPr>
            <w:r w:rsidRPr="00140E21">
              <w:t>List of the subscribed internal group(s) that the UE belongs to.</w:t>
            </w:r>
          </w:p>
        </w:tc>
      </w:tr>
      <w:tr w:rsidR="00A43290" w:rsidRPr="00140E21" w14:paraId="283E778C" w14:textId="77777777" w:rsidTr="00731C9B">
        <w:trPr>
          <w:cantSplit/>
          <w:jc w:val="center"/>
        </w:trPr>
        <w:tc>
          <w:tcPr>
            <w:tcW w:w="3056" w:type="dxa"/>
          </w:tcPr>
          <w:p w14:paraId="08A5E858" w14:textId="77777777" w:rsidR="00A43290" w:rsidRPr="00140E21" w:rsidRDefault="00A43290" w:rsidP="00731C9B">
            <w:pPr>
              <w:pStyle w:val="TAL"/>
            </w:pPr>
            <w:r w:rsidRPr="00140E21">
              <w:t>UE Specific DRX Parameters</w:t>
            </w:r>
          </w:p>
        </w:tc>
        <w:tc>
          <w:tcPr>
            <w:tcW w:w="6575" w:type="dxa"/>
          </w:tcPr>
          <w:p w14:paraId="5FCF2154" w14:textId="77777777" w:rsidR="00A43290" w:rsidRPr="00140E21" w:rsidRDefault="00A43290" w:rsidP="00731C9B">
            <w:pPr>
              <w:pStyle w:val="TAL"/>
              <w:rPr>
                <w:lang w:eastAsia="zh-CN"/>
              </w:rPr>
            </w:pPr>
            <w:r w:rsidRPr="00140E21">
              <w:t>UE specific DRX parameters</w:t>
            </w:r>
            <w:r>
              <w:t xml:space="preserve"> for E-UTRA and NR</w:t>
            </w:r>
            <w:r w:rsidRPr="00140E21">
              <w:t>.</w:t>
            </w:r>
          </w:p>
        </w:tc>
      </w:tr>
      <w:tr w:rsidR="00A43290" w:rsidRPr="00140E21" w14:paraId="0B601208" w14:textId="77777777" w:rsidTr="00731C9B">
        <w:trPr>
          <w:cantSplit/>
          <w:jc w:val="center"/>
        </w:trPr>
        <w:tc>
          <w:tcPr>
            <w:tcW w:w="3056" w:type="dxa"/>
          </w:tcPr>
          <w:p w14:paraId="7F7CFC23" w14:textId="77777777" w:rsidR="00A43290" w:rsidRPr="00140E21" w:rsidRDefault="00A43290" w:rsidP="00731C9B">
            <w:pPr>
              <w:pStyle w:val="TAL"/>
            </w:pPr>
            <w:r>
              <w:t>UE Specific DRX Parameters for NB-IoT</w:t>
            </w:r>
          </w:p>
        </w:tc>
        <w:tc>
          <w:tcPr>
            <w:tcW w:w="6575" w:type="dxa"/>
          </w:tcPr>
          <w:p w14:paraId="78E1D973" w14:textId="77777777" w:rsidR="00A43290" w:rsidRPr="00140E21" w:rsidRDefault="00A43290" w:rsidP="00731C9B">
            <w:pPr>
              <w:pStyle w:val="TAL"/>
              <w:rPr>
                <w:lang w:eastAsia="zh-CN"/>
              </w:rPr>
            </w:pPr>
            <w:r>
              <w:rPr>
                <w:lang w:eastAsia="zh-CN"/>
              </w:rPr>
              <w:t>UE Specific DRX Parameters for NB-IoT.</w:t>
            </w:r>
          </w:p>
        </w:tc>
      </w:tr>
      <w:tr w:rsidR="00A43290" w:rsidRPr="00140E21" w14:paraId="7BA5753B" w14:textId="77777777" w:rsidTr="00731C9B">
        <w:trPr>
          <w:cantSplit/>
          <w:jc w:val="center"/>
        </w:trPr>
        <w:tc>
          <w:tcPr>
            <w:tcW w:w="3056" w:type="dxa"/>
          </w:tcPr>
          <w:p w14:paraId="7FA07D1E" w14:textId="77777777" w:rsidR="00A43290" w:rsidRPr="00140E21" w:rsidRDefault="00A43290" w:rsidP="00731C9B">
            <w:pPr>
              <w:pStyle w:val="TAL"/>
            </w:pPr>
            <w:r w:rsidRPr="00140E21">
              <w:rPr>
                <w:lang w:eastAsia="zh-CN"/>
              </w:rPr>
              <w:t>UE MM Network Capability</w:t>
            </w:r>
          </w:p>
        </w:tc>
        <w:tc>
          <w:tcPr>
            <w:tcW w:w="6575" w:type="dxa"/>
          </w:tcPr>
          <w:p w14:paraId="4AECDB4A" w14:textId="77777777" w:rsidR="00A43290" w:rsidRPr="00140E21" w:rsidRDefault="00A43290" w:rsidP="00731C9B">
            <w:pPr>
              <w:pStyle w:val="TAL"/>
            </w:pPr>
            <w:r w:rsidRPr="00140E21">
              <w:t>Indicates the UE MM network capabilities.</w:t>
            </w:r>
          </w:p>
        </w:tc>
      </w:tr>
      <w:tr w:rsidR="00A43290" w:rsidRPr="00140E21" w14:paraId="2FF62592" w14:textId="77777777" w:rsidTr="00731C9B">
        <w:trPr>
          <w:cantSplit/>
          <w:jc w:val="center"/>
        </w:trPr>
        <w:tc>
          <w:tcPr>
            <w:tcW w:w="3056" w:type="dxa"/>
          </w:tcPr>
          <w:p w14:paraId="158F3FFD" w14:textId="77777777" w:rsidR="00A43290" w:rsidRPr="00140E21" w:rsidRDefault="00A43290" w:rsidP="00731C9B">
            <w:pPr>
              <w:pStyle w:val="TAL"/>
            </w:pPr>
            <w:r w:rsidRPr="00140E21">
              <w:t>5GMM Capability</w:t>
            </w:r>
          </w:p>
        </w:tc>
        <w:tc>
          <w:tcPr>
            <w:tcW w:w="6575" w:type="dxa"/>
          </w:tcPr>
          <w:p w14:paraId="33968196" w14:textId="77777777" w:rsidR="00A43290" w:rsidRPr="00140E21" w:rsidRDefault="00A43290" w:rsidP="00731C9B">
            <w:pPr>
              <w:pStyle w:val="TAL"/>
            </w:pPr>
            <w:r w:rsidRPr="00140E21">
              <w:t>Includes other UE capabilities related to 5GCN or interworking with EPS.</w:t>
            </w:r>
          </w:p>
        </w:tc>
      </w:tr>
      <w:tr w:rsidR="00A43290" w:rsidRPr="00140E21" w14:paraId="3BC86A6D" w14:textId="77777777" w:rsidTr="00731C9B">
        <w:trPr>
          <w:cantSplit/>
          <w:jc w:val="center"/>
        </w:trPr>
        <w:tc>
          <w:tcPr>
            <w:tcW w:w="3056" w:type="dxa"/>
          </w:tcPr>
          <w:p w14:paraId="110C0FDC" w14:textId="77777777" w:rsidR="00A43290" w:rsidRPr="00140E21" w:rsidRDefault="00A43290" w:rsidP="00731C9B">
            <w:pPr>
              <w:pStyle w:val="TAL"/>
              <w:rPr>
                <w:lang w:eastAsia="zh-CN"/>
              </w:rPr>
            </w:pPr>
            <w:r w:rsidRPr="00140E21">
              <w:rPr>
                <w:lang w:eastAsia="zh-CN"/>
              </w:rPr>
              <w:t>Events Subscription</w:t>
            </w:r>
          </w:p>
        </w:tc>
        <w:tc>
          <w:tcPr>
            <w:tcW w:w="6575" w:type="dxa"/>
          </w:tcPr>
          <w:p w14:paraId="16C918C8" w14:textId="77777777" w:rsidR="00A43290" w:rsidRPr="00140E21" w:rsidRDefault="00A43290" w:rsidP="00731C9B">
            <w:pPr>
              <w:pStyle w:val="TAL"/>
            </w:pPr>
            <w:r w:rsidRPr="00140E21">
              <w:t>List of the event subscriptions by other CP NFs. Indicating the events being subscribed as well as any information on how to send the corresponding notifications</w:t>
            </w:r>
            <w:r>
              <w:t>.</w:t>
            </w:r>
          </w:p>
        </w:tc>
      </w:tr>
      <w:tr w:rsidR="00A43290" w:rsidRPr="00140E21" w14:paraId="4462114C" w14:textId="77777777" w:rsidTr="00731C9B">
        <w:trPr>
          <w:cantSplit/>
          <w:jc w:val="center"/>
        </w:trPr>
        <w:tc>
          <w:tcPr>
            <w:tcW w:w="3056" w:type="dxa"/>
          </w:tcPr>
          <w:p w14:paraId="12A7B32A" w14:textId="77777777" w:rsidR="00A43290" w:rsidRPr="00140E21" w:rsidRDefault="00A43290" w:rsidP="00731C9B">
            <w:pPr>
              <w:pStyle w:val="TAL"/>
              <w:rPr>
                <w:lang w:eastAsia="zh-CN"/>
              </w:rPr>
            </w:pPr>
            <w:r>
              <w:rPr>
                <w:lang w:eastAsia="zh-CN"/>
              </w:rPr>
              <w:t>LTE-M Indication</w:t>
            </w:r>
          </w:p>
        </w:tc>
        <w:tc>
          <w:tcPr>
            <w:tcW w:w="6575" w:type="dxa"/>
          </w:tcPr>
          <w:p w14:paraId="46910463" w14:textId="77777777" w:rsidR="00A43290" w:rsidRPr="00140E21" w:rsidRDefault="00A43290" w:rsidP="00731C9B">
            <w:pPr>
              <w:pStyle w:val="TAL"/>
            </w:pPr>
            <w:r>
              <w:t>Indicates if the UE is a Category M UE. This is based on indication provided by the NG-RAN or by the MME at EPS to 5GS handover.</w:t>
            </w:r>
          </w:p>
        </w:tc>
      </w:tr>
      <w:tr w:rsidR="00A43290" w:rsidRPr="00140E21" w14:paraId="54397C8A" w14:textId="77777777" w:rsidTr="00731C9B">
        <w:trPr>
          <w:cantSplit/>
          <w:jc w:val="center"/>
        </w:trPr>
        <w:tc>
          <w:tcPr>
            <w:tcW w:w="3056" w:type="dxa"/>
          </w:tcPr>
          <w:p w14:paraId="013E6775" w14:textId="77777777" w:rsidR="00A43290" w:rsidRPr="00140E21" w:rsidRDefault="00A43290" w:rsidP="00731C9B">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5213949F" w14:textId="77777777" w:rsidR="00A43290" w:rsidRPr="00140E21" w:rsidRDefault="00A43290" w:rsidP="00731C9B">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A43290" w:rsidRPr="00140E21" w14:paraId="7F95CA7B" w14:textId="77777777" w:rsidTr="00731C9B">
        <w:trPr>
          <w:cantSplit/>
          <w:jc w:val="center"/>
        </w:trPr>
        <w:tc>
          <w:tcPr>
            <w:tcW w:w="3056" w:type="dxa"/>
          </w:tcPr>
          <w:p w14:paraId="3C6BAB33" w14:textId="77777777" w:rsidR="00A43290" w:rsidRPr="00140E21" w:rsidRDefault="00A43290" w:rsidP="00731C9B">
            <w:pPr>
              <w:pStyle w:val="TAL"/>
              <w:rPr>
                <w:lang w:eastAsia="zh-CN"/>
              </w:rPr>
            </w:pPr>
            <w:r>
              <w:rPr>
                <w:lang w:eastAsia="zh-CN"/>
              </w:rPr>
              <w:t>MO Exception Data Counter</w:t>
            </w:r>
          </w:p>
        </w:tc>
        <w:tc>
          <w:tcPr>
            <w:tcW w:w="6575" w:type="dxa"/>
          </w:tcPr>
          <w:p w14:paraId="0993A10B" w14:textId="77777777" w:rsidR="00A43290" w:rsidRPr="00140E21" w:rsidRDefault="00A43290" w:rsidP="00731C9B">
            <w:pPr>
              <w:pStyle w:val="TAL"/>
            </w:pPr>
            <w:r>
              <w:t>MO Exception Data Counter used for Small Data Rate Control purposes, see clause 5.31.14.3 of TS 23.501 [2].</w:t>
            </w:r>
          </w:p>
        </w:tc>
      </w:tr>
      <w:tr w:rsidR="00A43290" w:rsidRPr="00140E21" w14:paraId="45B79343" w14:textId="77777777" w:rsidTr="00731C9B">
        <w:trPr>
          <w:cantSplit/>
          <w:jc w:val="center"/>
        </w:trPr>
        <w:tc>
          <w:tcPr>
            <w:tcW w:w="3056" w:type="dxa"/>
          </w:tcPr>
          <w:p w14:paraId="3085C653" w14:textId="77777777" w:rsidR="00A43290" w:rsidRPr="00140E21" w:rsidRDefault="00A43290" w:rsidP="00731C9B">
            <w:pPr>
              <w:pStyle w:val="TAL"/>
              <w:rPr>
                <w:lang w:eastAsia="zh-CN"/>
              </w:rPr>
            </w:pPr>
            <w:r>
              <w:rPr>
                <w:lang w:eastAsia="zh-CN"/>
              </w:rPr>
              <w:t>AMF-Associated Expected UE Behaviour parameters</w:t>
            </w:r>
          </w:p>
        </w:tc>
        <w:tc>
          <w:tcPr>
            <w:tcW w:w="6575" w:type="dxa"/>
          </w:tcPr>
          <w:p w14:paraId="17161886" w14:textId="77777777" w:rsidR="00A43290" w:rsidRPr="00140E21" w:rsidRDefault="00A43290" w:rsidP="00731C9B">
            <w:pPr>
              <w:pStyle w:val="TAL"/>
            </w:pPr>
            <w:r>
              <w:t>Indicates per UE the Expected UE Behaviour Parameters and their corresponding validity times as specified in clause 4.15.6.3.</w:t>
            </w:r>
          </w:p>
        </w:tc>
      </w:tr>
      <w:tr w:rsidR="00A43290" w:rsidRPr="00140E21" w14:paraId="58DDE016" w14:textId="77777777" w:rsidTr="00731C9B">
        <w:trPr>
          <w:cantSplit/>
          <w:jc w:val="center"/>
        </w:trPr>
        <w:tc>
          <w:tcPr>
            <w:tcW w:w="3056" w:type="dxa"/>
          </w:tcPr>
          <w:p w14:paraId="2E994F3A" w14:textId="77777777" w:rsidR="00A43290" w:rsidRPr="00140E21" w:rsidRDefault="00A43290" w:rsidP="00731C9B">
            <w:pPr>
              <w:pStyle w:val="TAL"/>
              <w:rPr>
                <w:lang w:eastAsia="zh-CN"/>
              </w:rPr>
            </w:pPr>
            <w:r>
              <w:rPr>
                <w:lang w:eastAsia="zh-CN"/>
              </w:rPr>
              <w:t>Disaster Roaming</w:t>
            </w:r>
          </w:p>
        </w:tc>
        <w:tc>
          <w:tcPr>
            <w:tcW w:w="6575" w:type="dxa"/>
          </w:tcPr>
          <w:p w14:paraId="4A812E66" w14:textId="77777777" w:rsidR="00A43290" w:rsidRPr="00140E21" w:rsidRDefault="00A43290" w:rsidP="00731C9B">
            <w:pPr>
              <w:pStyle w:val="TAL"/>
            </w:pPr>
            <w:r>
              <w:t>Indicates the UE is registered for Disaster Roaming service.</w:t>
            </w:r>
          </w:p>
        </w:tc>
      </w:tr>
      <w:tr w:rsidR="00A43290" w:rsidRPr="00140E21" w14:paraId="2152738A" w14:textId="77777777" w:rsidTr="00731C9B">
        <w:trPr>
          <w:cantSplit/>
          <w:jc w:val="center"/>
        </w:trPr>
        <w:tc>
          <w:tcPr>
            <w:tcW w:w="3056" w:type="dxa"/>
          </w:tcPr>
          <w:p w14:paraId="52EA8E72" w14:textId="77777777" w:rsidR="00A43290" w:rsidRPr="00140E21" w:rsidRDefault="00A43290" w:rsidP="00731C9B">
            <w:pPr>
              <w:pStyle w:val="TAL"/>
              <w:rPr>
                <w:lang w:eastAsia="zh-CN"/>
              </w:rPr>
            </w:pPr>
            <w:r>
              <w:rPr>
                <w:lang w:eastAsia="zh-CN"/>
              </w:rPr>
              <w:t>PLMN with disaster condition</w:t>
            </w:r>
          </w:p>
        </w:tc>
        <w:tc>
          <w:tcPr>
            <w:tcW w:w="6575" w:type="dxa"/>
          </w:tcPr>
          <w:p w14:paraId="0B679F2F" w14:textId="77777777" w:rsidR="00A43290" w:rsidRPr="00140E21" w:rsidRDefault="00A43290" w:rsidP="00731C9B">
            <w:pPr>
              <w:pStyle w:val="TAL"/>
            </w:pPr>
            <w:r>
              <w:t>This is the PLMN of the UE which has faced disaster condition.</w:t>
            </w:r>
          </w:p>
        </w:tc>
      </w:tr>
      <w:tr w:rsidR="00A43290" w:rsidRPr="00140E21" w14:paraId="6C785596" w14:textId="77777777" w:rsidTr="00731C9B">
        <w:trPr>
          <w:cantSplit/>
          <w:jc w:val="center"/>
        </w:trPr>
        <w:tc>
          <w:tcPr>
            <w:tcW w:w="3056" w:type="dxa"/>
          </w:tcPr>
          <w:p w14:paraId="73274813" w14:textId="77777777" w:rsidR="00A43290" w:rsidRPr="00140E21" w:rsidRDefault="00A43290" w:rsidP="00731C9B">
            <w:pPr>
              <w:pStyle w:val="TAL"/>
              <w:rPr>
                <w:lang w:eastAsia="zh-CN"/>
              </w:rPr>
            </w:pPr>
            <w:r>
              <w:rPr>
                <w:lang w:eastAsia="zh-CN"/>
              </w:rPr>
              <w:t>SNPN Onboarding indication</w:t>
            </w:r>
          </w:p>
        </w:tc>
        <w:tc>
          <w:tcPr>
            <w:tcW w:w="6575" w:type="dxa"/>
          </w:tcPr>
          <w:p w14:paraId="45050407" w14:textId="77777777" w:rsidR="00A43290" w:rsidRPr="00140E21" w:rsidRDefault="00A43290" w:rsidP="00731C9B">
            <w:pPr>
              <w:pStyle w:val="TAL"/>
            </w:pPr>
            <w:r>
              <w:t>Indicates that the UE is registered for onboarding in an SNPN.</w:t>
            </w:r>
          </w:p>
        </w:tc>
      </w:tr>
      <w:tr w:rsidR="00A43290" w:rsidRPr="00140E21" w14:paraId="229164F8" w14:textId="77777777" w:rsidTr="00731C9B">
        <w:trPr>
          <w:cantSplit/>
          <w:jc w:val="center"/>
        </w:trPr>
        <w:tc>
          <w:tcPr>
            <w:tcW w:w="9631" w:type="dxa"/>
            <w:gridSpan w:val="2"/>
          </w:tcPr>
          <w:p w14:paraId="5F783B8C" w14:textId="77777777" w:rsidR="00A43290" w:rsidRPr="00140E21" w:rsidRDefault="00A43290" w:rsidP="00731C9B">
            <w:pPr>
              <w:pStyle w:val="TAL"/>
              <w:rPr>
                <w:b/>
              </w:rPr>
            </w:pPr>
            <w:r w:rsidRPr="00140E21">
              <w:rPr>
                <w:b/>
              </w:rPr>
              <w:t>For the AM Policy Association:</w:t>
            </w:r>
          </w:p>
        </w:tc>
      </w:tr>
      <w:tr w:rsidR="00A43290" w:rsidRPr="00140E21" w14:paraId="68CB801F" w14:textId="77777777" w:rsidTr="00731C9B">
        <w:trPr>
          <w:cantSplit/>
          <w:jc w:val="center"/>
        </w:trPr>
        <w:tc>
          <w:tcPr>
            <w:tcW w:w="3056" w:type="dxa"/>
          </w:tcPr>
          <w:p w14:paraId="3EDB4247" w14:textId="77777777" w:rsidR="00A43290" w:rsidRPr="00140E21" w:rsidRDefault="00A43290" w:rsidP="00731C9B">
            <w:pPr>
              <w:pStyle w:val="TAL"/>
              <w:rPr>
                <w:lang w:eastAsia="zh-CN"/>
              </w:rPr>
            </w:pPr>
            <w:r w:rsidRPr="00140E21">
              <w:t>AM Policy Information</w:t>
            </w:r>
          </w:p>
        </w:tc>
        <w:tc>
          <w:tcPr>
            <w:tcW w:w="6575" w:type="dxa"/>
          </w:tcPr>
          <w:p w14:paraId="7C8A82DE" w14:textId="77777777" w:rsidR="00A43290" w:rsidRPr="00140E21" w:rsidRDefault="00A43290" w:rsidP="00731C9B">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w:t>
            </w:r>
          </w:p>
        </w:tc>
      </w:tr>
      <w:tr w:rsidR="00A43290" w:rsidRPr="00140E21" w14:paraId="5B00594E" w14:textId="77777777" w:rsidTr="00731C9B">
        <w:trPr>
          <w:cantSplit/>
          <w:jc w:val="center"/>
        </w:trPr>
        <w:tc>
          <w:tcPr>
            <w:tcW w:w="3056" w:type="dxa"/>
          </w:tcPr>
          <w:p w14:paraId="61FF20AB" w14:textId="77777777" w:rsidR="00A43290" w:rsidRPr="00140E21" w:rsidRDefault="00A43290" w:rsidP="00731C9B">
            <w:pPr>
              <w:pStyle w:val="TAL"/>
              <w:rPr>
                <w:lang w:eastAsia="zh-CN"/>
              </w:rPr>
            </w:pPr>
            <w:r w:rsidRPr="00140E21">
              <w:rPr>
                <w:lang w:eastAsia="zh-CN"/>
              </w:rPr>
              <w:t>PCF ID</w:t>
            </w:r>
          </w:p>
        </w:tc>
        <w:tc>
          <w:tcPr>
            <w:tcW w:w="6575" w:type="dxa"/>
          </w:tcPr>
          <w:p w14:paraId="1395202F" w14:textId="77777777" w:rsidR="00A43290" w:rsidRPr="00140E21" w:rsidRDefault="00A43290" w:rsidP="00731C9B">
            <w:pPr>
              <w:pStyle w:val="TAL"/>
            </w:pPr>
            <w:r w:rsidRPr="00140E21">
              <w:t>The identifier of the PCF for AM Policy. In roaming, the identifier of V-PCF (NOTE 2).</w:t>
            </w:r>
          </w:p>
        </w:tc>
      </w:tr>
      <w:tr w:rsidR="00A43290" w:rsidRPr="00140E21" w14:paraId="33DEEE3C" w14:textId="77777777" w:rsidTr="00731C9B">
        <w:trPr>
          <w:cantSplit/>
          <w:jc w:val="center"/>
        </w:trPr>
        <w:tc>
          <w:tcPr>
            <w:tcW w:w="9631" w:type="dxa"/>
            <w:gridSpan w:val="2"/>
          </w:tcPr>
          <w:p w14:paraId="376EE1F3" w14:textId="77777777" w:rsidR="00A43290" w:rsidRPr="00140E21" w:rsidRDefault="00A43290" w:rsidP="00731C9B">
            <w:pPr>
              <w:pStyle w:val="TAL"/>
              <w:rPr>
                <w:b/>
              </w:rPr>
            </w:pPr>
            <w:r w:rsidRPr="00140E21">
              <w:rPr>
                <w:b/>
              </w:rPr>
              <w:t>For the UE Policy Association:</w:t>
            </w:r>
          </w:p>
        </w:tc>
      </w:tr>
      <w:tr w:rsidR="00A43290" w:rsidRPr="00140E21" w14:paraId="2702BE17" w14:textId="77777777" w:rsidTr="00731C9B">
        <w:trPr>
          <w:cantSplit/>
          <w:jc w:val="center"/>
        </w:trPr>
        <w:tc>
          <w:tcPr>
            <w:tcW w:w="3056" w:type="dxa"/>
          </w:tcPr>
          <w:p w14:paraId="0A664E2A" w14:textId="77777777" w:rsidR="00A43290" w:rsidRPr="00140E21" w:rsidRDefault="00A43290" w:rsidP="00731C9B">
            <w:pPr>
              <w:pStyle w:val="TAL"/>
              <w:rPr>
                <w:lang w:eastAsia="zh-CN"/>
              </w:rPr>
            </w:pPr>
            <w:r w:rsidRPr="00140E21">
              <w:rPr>
                <w:lang w:eastAsia="zh-CN"/>
              </w:rPr>
              <w:t>Trigger Information</w:t>
            </w:r>
          </w:p>
        </w:tc>
        <w:tc>
          <w:tcPr>
            <w:tcW w:w="6575" w:type="dxa"/>
          </w:tcPr>
          <w:p w14:paraId="11D156FC" w14:textId="77777777" w:rsidR="00A43290" w:rsidRPr="00140E21" w:rsidRDefault="00A43290" w:rsidP="00731C9B">
            <w:pPr>
              <w:pStyle w:val="TAL"/>
            </w:pPr>
            <w:r w:rsidRPr="00140E21">
              <w:t>The Policy Control Request Triggers on UE policy provided by PCF.</w:t>
            </w:r>
          </w:p>
        </w:tc>
      </w:tr>
      <w:tr w:rsidR="00A43290" w:rsidRPr="00140E21" w14:paraId="41AB5D41" w14:textId="77777777" w:rsidTr="00731C9B">
        <w:trPr>
          <w:cantSplit/>
          <w:jc w:val="center"/>
        </w:trPr>
        <w:tc>
          <w:tcPr>
            <w:tcW w:w="3056" w:type="dxa"/>
          </w:tcPr>
          <w:p w14:paraId="2F434934" w14:textId="77777777" w:rsidR="00A43290" w:rsidRPr="00140E21" w:rsidRDefault="00A43290" w:rsidP="00731C9B">
            <w:pPr>
              <w:pStyle w:val="TAL"/>
              <w:rPr>
                <w:lang w:eastAsia="zh-CN"/>
              </w:rPr>
            </w:pPr>
            <w:r w:rsidRPr="00140E21">
              <w:rPr>
                <w:lang w:eastAsia="zh-CN"/>
              </w:rPr>
              <w:t>PCF ID(s)</w:t>
            </w:r>
          </w:p>
        </w:tc>
        <w:tc>
          <w:tcPr>
            <w:tcW w:w="6575" w:type="dxa"/>
          </w:tcPr>
          <w:p w14:paraId="435C295B" w14:textId="77777777" w:rsidR="00A43290" w:rsidRPr="00140E21" w:rsidRDefault="00A43290" w:rsidP="00731C9B">
            <w:pPr>
              <w:pStyle w:val="TAL"/>
            </w:pPr>
            <w:r w:rsidRPr="00140E21">
              <w:t>The identifier of the PCF for UE Policy. In roaming, the identifiers of both V-PCF and H-PCF (NOTE 1) (NOTE 2).</w:t>
            </w:r>
          </w:p>
        </w:tc>
      </w:tr>
      <w:tr w:rsidR="00A43290" w:rsidRPr="00140E21" w14:paraId="4037933D" w14:textId="77777777" w:rsidTr="00731C9B">
        <w:trPr>
          <w:cantSplit/>
          <w:jc w:val="center"/>
        </w:trPr>
        <w:tc>
          <w:tcPr>
            <w:tcW w:w="9631" w:type="dxa"/>
            <w:gridSpan w:val="2"/>
          </w:tcPr>
          <w:p w14:paraId="66254E3E" w14:textId="77777777" w:rsidR="00A43290" w:rsidRPr="00140E21" w:rsidRDefault="00A43290" w:rsidP="00731C9B">
            <w:pPr>
              <w:pStyle w:val="TAL"/>
              <w:rPr>
                <w:b/>
              </w:rPr>
            </w:pPr>
            <w:r>
              <w:rPr>
                <w:b/>
              </w:rPr>
              <w:t>For the UE NWDAF association:</w:t>
            </w:r>
          </w:p>
        </w:tc>
      </w:tr>
      <w:tr w:rsidR="00A43290" w:rsidRPr="00140E21" w14:paraId="6C7A4ABC" w14:textId="77777777" w:rsidTr="00731C9B">
        <w:trPr>
          <w:cantSplit/>
          <w:jc w:val="center"/>
        </w:trPr>
        <w:tc>
          <w:tcPr>
            <w:tcW w:w="3056" w:type="dxa"/>
          </w:tcPr>
          <w:p w14:paraId="2F186886" w14:textId="77777777" w:rsidR="00A43290" w:rsidRPr="00140E21" w:rsidRDefault="00A43290" w:rsidP="00731C9B">
            <w:pPr>
              <w:pStyle w:val="TAL"/>
              <w:rPr>
                <w:lang w:eastAsia="zh-CN"/>
              </w:rPr>
            </w:pPr>
            <w:r>
              <w:rPr>
                <w:lang w:eastAsia="zh-CN"/>
              </w:rPr>
              <w:t>NWDAF ID(s)</w:t>
            </w:r>
          </w:p>
        </w:tc>
        <w:tc>
          <w:tcPr>
            <w:tcW w:w="6575" w:type="dxa"/>
          </w:tcPr>
          <w:p w14:paraId="566E9C98" w14:textId="77777777" w:rsidR="00A43290" w:rsidRPr="00140E21" w:rsidRDefault="00A43290" w:rsidP="00731C9B">
            <w:pPr>
              <w:pStyle w:val="TAL"/>
            </w:pPr>
            <w:r>
              <w:t>Indicating the NWDAF ID(s) (instance ID(s) or Set ID(s)) used for the UE specific Analytics.</w:t>
            </w:r>
          </w:p>
        </w:tc>
      </w:tr>
      <w:tr w:rsidR="00A43290" w:rsidRPr="00140E21" w14:paraId="51E69E7A" w14:textId="77777777" w:rsidTr="00731C9B">
        <w:trPr>
          <w:cantSplit/>
          <w:jc w:val="center"/>
        </w:trPr>
        <w:tc>
          <w:tcPr>
            <w:tcW w:w="3056" w:type="dxa"/>
          </w:tcPr>
          <w:p w14:paraId="2A91EE22" w14:textId="77777777" w:rsidR="00A43290" w:rsidRPr="00140E21" w:rsidRDefault="00A43290" w:rsidP="00731C9B">
            <w:pPr>
              <w:pStyle w:val="TAL"/>
              <w:rPr>
                <w:lang w:eastAsia="zh-CN"/>
              </w:rPr>
            </w:pPr>
            <w:r>
              <w:rPr>
                <w:lang w:eastAsia="zh-CN"/>
              </w:rPr>
              <w:t>Subscription Correlation ID(s)</w:t>
            </w:r>
          </w:p>
        </w:tc>
        <w:tc>
          <w:tcPr>
            <w:tcW w:w="6575" w:type="dxa"/>
          </w:tcPr>
          <w:p w14:paraId="3B694E1E" w14:textId="77777777" w:rsidR="00A43290" w:rsidRPr="00140E21" w:rsidRDefault="00A43290" w:rsidP="00731C9B">
            <w:pPr>
              <w:pStyle w:val="TAL"/>
            </w:pPr>
            <w:r>
              <w:t>Active UE-related analytics subscription(s) for each given NWDAF ID.</w:t>
            </w:r>
          </w:p>
        </w:tc>
      </w:tr>
      <w:tr w:rsidR="00A43290" w:rsidRPr="00140E21" w14:paraId="3E49514B" w14:textId="77777777" w:rsidTr="00731C9B">
        <w:trPr>
          <w:cantSplit/>
          <w:jc w:val="center"/>
        </w:trPr>
        <w:tc>
          <w:tcPr>
            <w:tcW w:w="3056" w:type="dxa"/>
          </w:tcPr>
          <w:p w14:paraId="175A9666" w14:textId="77777777" w:rsidR="00A43290" w:rsidRPr="00140E21" w:rsidRDefault="00A43290" w:rsidP="00731C9B">
            <w:pPr>
              <w:pStyle w:val="TAL"/>
              <w:rPr>
                <w:lang w:eastAsia="zh-CN"/>
              </w:rPr>
            </w:pPr>
            <w:r>
              <w:rPr>
                <w:lang w:eastAsia="zh-CN"/>
              </w:rPr>
              <w:t>Analytics ID(s)</w:t>
            </w:r>
          </w:p>
        </w:tc>
        <w:tc>
          <w:tcPr>
            <w:tcW w:w="6575" w:type="dxa"/>
          </w:tcPr>
          <w:p w14:paraId="09488600" w14:textId="77777777" w:rsidR="00A43290" w:rsidRPr="00140E21" w:rsidRDefault="00A43290" w:rsidP="00731C9B">
            <w:pPr>
              <w:pStyle w:val="TAL"/>
            </w:pPr>
            <w:r>
              <w:t>Analytics ID(s) per NWDAF ID.</w:t>
            </w:r>
          </w:p>
        </w:tc>
      </w:tr>
      <w:tr w:rsidR="00A43290" w:rsidRPr="00140E21" w14:paraId="28EDC730" w14:textId="77777777" w:rsidTr="00731C9B">
        <w:trPr>
          <w:cantSplit/>
          <w:jc w:val="center"/>
        </w:trPr>
        <w:tc>
          <w:tcPr>
            <w:tcW w:w="3056" w:type="dxa"/>
          </w:tcPr>
          <w:p w14:paraId="1DC072EE" w14:textId="77777777" w:rsidR="00A43290" w:rsidRPr="00140E21" w:rsidRDefault="00A43290" w:rsidP="00731C9B">
            <w:pPr>
              <w:pStyle w:val="TAL"/>
              <w:rPr>
                <w:lang w:eastAsia="zh-CN"/>
              </w:rPr>
            </w:pPr>
            <w:r>
              <w:rPr>
                <w:lang w:eastAsia="zh-CN"/>
              </w:rPr>
              <w:t>Analytics specific data</w:t>
            </w:r>
          </w:p>
        </w:tc>
        <w:tc>
          <w:tcPr>
            <w:tcW w:w="6575" w:type="dxa"/>
          </w:tcPr>
          <w:p w14:paraId="7B05CF47" w14:textId="77777777" w:rsidR="00A43290" w:rsidRPr="00140E21" w:rsidRDefault="00A43290" w:rsidP="00731C9B">
            <w:pPr>
              <w:pStyle w:val="TAL"/>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A43290" w:rsidRPr="00140E21" w14:paraId="0F845729" w14:textId="77777777" w:rsidTr="00731C9B">
        <w:trPr>
          <w:cantSplit/>
          <w:jc w:val="center"/>
        </w:trPr>
        <w:tc>
          <w:tcPr>
            <w:tcW w:w="9631" w:type="dxa"/>
            <w:gridSpan w:val="2"/>
          </w:tcPr>
          <w:p w14:paraId="44FF4199" w14:textId="77777777" w:rsidR="00A43290" w:rsidRPr="00140E21" w:rsidRDefault="00A43290" w:rsidP="00731C9B">
            <w:pPr>
              <w:pStyle w:val="TAL"/>
              <w:rPr>
                <w:b/>
              </w:rPr>
            </w:pPr>
            <w:r>
              <w:rPr>
                <w:b/>
              </w:rPr>
              <w:t>Other information</w:t>
            </w:r>
          </w:p>
        </w:tc>
      </w:tr>
      <w:tr w:rsidR="00A43290" w:rsidRPr="00140E21" w14:paraId="1F781DD2" w14:textId="77777777" w:rsidTr="00731C9B">
        <w:trPr>
          <w:cantSplit/>
          <w:jc w:val="center"/>
        </w:trPr>
        <w:tc>
          <w:tcPr>
            <w:tcW w:w="3056" w:type="dxa"/>
          </w:tcPr>
          <w:p w14:paraId="63108BCC" w14:textId="77777777" w:rsidR="00A43290" w:rsidRPr="00140E21" w:rsidRDefault="00A43290" w:rsidP="00731C9B">
            <w:pPr>
              <w:pStyle w:val="TAL"/>
            </w:pPr>
            <w:r w:rsidRPr="00140E21">
              <w:t>Subscribed RFSP Index</w:t>
            </w:r>
          </w:p>
        </w:tc>
        <w:tc>
          <w:tcPr>
            <w:tcW w:w="6575" w:type="dxa"/>
          </w:tcPr>
          <w:p w14:paraId="0CCFEB07" w14:textId="77777777" w:rsidR="00A43290" w:rsidRPr="00140E21" w:rsidRDefault="00A43290" w:rsidP="00731C9B">
            <w:pPr>
              <w:pStyle w:val="TAL"/>
              <w:rPr>
                <w:lang w:eastAsia="zh-CN"/>
              </w:rPr>
            </w:pPr>
            <w:r w:rsidRPr="00140E21">
              <w:t>An index to specific RRM configuration in the NG-RAN that is received from the UDM.</w:t>
            </w:r>
          </w:p>
        </w:tc>
      </w:tr>
      <w:tr w:rsidR="00A43290" w:rsidRPr="00140E21" w14:paraId="641BBB74" w14:textId="77777777" w:rsidTr="00731C9B">
        <w:trPr>
          <w:cantSplit/>
          <w:jc w:val="center"/>
        </w:trPr>
        <w:tc>
          <w:tcPr>
            <w:tcW w:w="3056" w:type="dxa"/>
          </w:tcPr>
          <w:p w14:paraId="5E1CD68E" w14:textId="77777777" w:rsidR="00A43290" w:rsidRPr="00140E21" w:rsidRDefault="00A43290" w:rsidP="00731C9B">
            <w:pPr>
              <w:pStyle w:val="TAL"/>
            </w:pPr>
            <w:r w:rsidRPr="00140E21">
              <w:t>RFSP Index in Use</w:t>
            </w:r>
          </w:p>
        </w:tc>
        <w:tc>
          <w:tcPr>
            <w:tcW w:w="6575" w:type="dxa"/>
          </w:tcPr>
          <w:p w14:paraId="135FFA8D" w14:textId="77777777" w:rsidR="00A43290" w:rsidRPr="00140E21" w:rsidRDefault="00A43290" w:rsidP="00731C9B">
            <w:pPr>
              <w:pStyle w:val="TAL"/>
            </w:pPr>
            <w:r w:rsidRPr="00140E21">
              <w:t>An index to specific RRM configuration in the NG-RAN that is currently in use.</w:t>
            </w:r>
          </w:p>
        </w:tc>
      </w:tr>
      <w:tr w:rsidR="00A43290" w:rsidRPr="00140E21" w14:paraId="400F1D43" w14:textId="77777777" w:rsidTr="00731C9B">
        <w:trPr>
          <w:cantSplit/>
          <w:jc w:val="center"/>
        </w:trPr>
        <w:tc>
          <w:tcPr>
            <w:tcW w:w="3056" w:type="dxa"/>
          </w:tcPr>
          <w:p w14:paraId="16F32EE1" w14:textId="77777777" w:rsidR="00A43290" w:rsidRPr="00140E21" w:rsidRDefault="00A43290" w:rsidP="00731C9B">
            <w:pPr>
              <w:pStyle w:val="TAL"/>
            </w:pPr>
            <w:r>
              <w:t>5G access stratum time distribution indication</w:t>
            </w:r>
          </w:p>
        </w:tc>
        <w:tc>
          <w:tcPr>
            <w:tcW w:w="6575" w:type="dxa"/>
          </w:tcPr>
          <w:p w14:paraId="0A5A2A22" w14:textId="77777777" w:rsidR="00A43290" w:rsidRPr="00140E21" w:rsidRDefault="00A43290" w:rsidP="00731C9B">
            <w:pPr>
              <w:pStyle w:val="TAL"/>
              <w:rPr>
                <w:lang w:eastAsia="zh-CN"/>
              </w:rPr>
            </w:pPr>
            <w:r>
              <w:rPr>
                <w:lang w:eastAsia="zh-CN"/>
              </w:rPr>
              <w:t>The 5G access stratum time distribution indication to be provided to RAN based on the 5G access stratum time distribution indication received from the PCF.</w:t>
            </w:r>
          </w:p>
        </w:tc>
      </w:tr>
      <w:tr w:rsidR="00A43290" w:rsidRPr="00140E21" w14:paraId="566AAA82" w14:textId="77777777" w:rsidTr="00731C9B">
        <w:trPr>
          <w:cantSplit/>
          <w:jc w:val="center"/>
        </w:trPr>
        <w:tc>
          <w:tcPr>
            <w:tcW w:w="3056" w:type="dxa"/>
          </w:tcPr>
          <w:p w14:paraId="1EE2750C" w14:textId="77777777" w:rsidR="00A43290" w:rsidRPr="00140E21" w:rsidRDefault="00A43290" w:rsidP="00731C9B">
            <w:pPr>
              <w:pStyle w:val="TAL"/>
            </w:pPr>
            <w:proofErr w:type="spellStart"/>
            <w:r>
              <w:t>Uu</w:t>
            </w:r>
            <w:proofErr w:type="spellEnd"/>
            <w:r>
              <w:t xml:space="preserve"> time synchronization error budget</w:t>
            </w:r>
          </w:p>
        </w:tc>
        <w:tc>
          <w:tcPr>
            <w:tcW w:w="6575" w:type="dxa"/>
          </w:tcPr>
          <w:p w14:paraId="70B121CD" w14:textId="77777777" w:rsidR="00A43290" w:rsidRPr="00140E21" w:rsidRDefault="00A43290" w:rsidP="00731C9B">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A43290" w:rsidRPr="00140E21" w14:paraId="1D98B4A0" w14:textId="77777777" w:rsidTr="00731C9B">
        <w:trPr>
          <w:cantSplit/>
          <w:jc w:val="center"/>
          <w:ins w:id="556" w:author="Nokia" w:date="2023-02-06T16:11:00Z"/>
        </w:trPr>
        <w:tc>
          <w:tcPr>
            <w:tcW w:w="3056" w:type="dxa"/>
          </w:tcPr>
          <w:p w14:paraId="7EC17131" w14:textId="37DB8AF1" w:rsidR="00A43290" w:rsidRDefault="00A43290" w:rsidP="00731C9B">
            <w:pPr>
              <w:pStyle w:val="TAL"/>
              <w:rPr>
                <w:ins w:id="557" w:author="Nokia" w:date="2023-02-06T16:11:00Z"/>
              </w:rPr>
            </w:pPr>
            <w:ins w:id="558" w:author="Nokia" w:date="2023-02-06T16:11:00Z">
              <w:r>
                <w:t>UE reconnection indication</w:t>
              </w:r>
            </w:ins>
          </w:p>
        </w:tc>
        <w:tc>
          <w:tcPr>
            <w:tcW w:w="6575" w:type="dxa"/>
          </w:tcPr>
          <w:p w14:paraId="5E2070EA" w14:textId="05A074EA" w:rsidR="00A43290" w:rsidRDefault="00A43290" w:rsidP="00731C9B">
            <w:pPr>
              <w:pStyle w:val="TAL"/>
              <w:rPr>
                <w:ins w:id="559" w:author="Nokia" w:date="2023-02-06T16:11:00Z"/>
              </w:rPr>
            </w:pPr>
            <w:ins w:id="560" w:author="Nokia" w:date="2023-02-06T16:11:00Z">
              <w:r>
                <w:t>An indication that UE shall reconnect to the n</w:t>
              </w:r>
            </w:ins>
            <w:ins w:id="561" w:author="Nokia" w:date="2023-02-06T16:12:00Z">
              <w:r>
                <w:t>etwork when determines that timing synchronization status has changed.</w:t>
              </w:r>
            </w:ins>
          </w:p>
        </w:tc>
      </w:tr>
      <w:tr w:rsidR="00A43290" w:rsidRPr="00140E21" w14:paraId="2EEB158D" w14:textId="77777777" w:rsidTr="00731C9B">
        <w:trPr>
          <w:cantSplit/>
          <w:jc w:val="center"/>
        </w:trPr>
        <w:tc>
          <w:tcPr>
            <w:tcW w:w="3056" w:type="dxa"/>
          </w:tcPr>
          <w:p w14:paraId="551C32F0" w14:textId="77777777" w:rsidR="00A43290" w:rsidRPr="00140E21" w:rsidRDefault="00A43290" w:rsidP="00731C9B">
            <w:pPr>
              <w:pStyle w:val="TAL"/>
            </w:pPr>
            <w:r w:rsidRPr="00140E21">
              <w:lastRenderedPageBreak/>
              <w:t>UE-AMBR in serving network</w:t>
            </w:r>
          </w:p>
        </w:tc>
        <w:tc>
          <w:tcPr>
            <w:tcW w:w="6575" w:type="dxa"/>
          </w:tcPr>
          <w:p w14:paraId="35DB08BD" w14:textId="77777777" w:rsidR="00A43290" w:rsidRPr="00140E21" w:rsidRDefault="00A43290" w:rsidP="00731C9B">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A43290" w:rsidRPr="00140E21" w14:paraId="7C7504EF" w14:textId="77777777" w:rsidTr="00731C9B">
        <w:trPr>
          <w:cantSplit/>
          <w:jc w:val="center"/>
        </w:trPr>
        <w:tc>
          <w:tcPr>
            <w:tcW w:w="3056" w:type="dxa"/>
          </w:tcPr>
          <w:p w14:paraId="0BA6825D" w14:textId="77777777" w:rsidR="00A43290" w:rsidRPr="00140E21" w:rsidRDefault="00A43290" w:rsidP="00731C9B">
            <w:pPr>
              <w:pStyle w:val="TAL"/>
            </w:pPr>
            <w:r>
              <w:t>List of UE-Slice-MBR(s)</w:t>
            </w:r>
          </w:p>
        </w:tc>
        <w:tc>
          <w:tcPr>
            <w:tcW w:w="6575" w:type="dxa"/>
          </w:tcPr>
          <w:p w14:paraId="0DE3EFD9" w14:textId="77777777" w:rsidR="00A43290" w:rsidRPr="00140E21" w:rsidRDefault="00A43290" w:rsidP="00731C9B">
            <w:pPr>
              <w:pStyle w:val="TAL"/>
            </w:pPr>
            <w:r>
              <w:t>The list of UE-Slice-MBR if applicable. There is a single uplink and a single downlink value per S-NSSAI.</w:t>
            </w:r>
          </w:p>
        </w:tc>
      </w:tr>
      <w:tr w:rsidR="00A43290" w:rsidRPr="00140E21" w14:paraId="23156AC8" w14:textId="77777777" w:rsidTr="00731C9B">
        <w:trPr>
          <w:cantSplit/>
          <w:jc w:val="center"/>
        </w:trPr>
        <w:tc>
          <w:tcPr>
            <w:tcW w:w="3056" w:type="dxa"/>
          </w:tcPr>
          <w:p w14:paraId="304B525D" w14:textId="77777777" w:rsidR="00A43290" w:rsidRPr="00140E21" w:rsidRDefault="00A43290" w:rsidP="00731C9B">
            <w:pPr>
              <w:pStyle w:val="TAL"/>
            </w:pPr>
            <w:r w:rsidRPr="00140E21">
              <w:t>MICO Mode Indication</w:t>
            </w:r>
          </w:p>
        </w:tc>
        <w:tc>
          <w:tcPr>
            <w:tcW w:w="6575" w:type="dxa"/>
          </w:tcPr>
          <w:p w14:paraId="54A39845" w14:textId="77777777" w:rsidR="00A43290" w:rsidRPr="00140E21" w:rsidRDefault="00A43290" w:rsidP="00731C9B">
            <w:pPr>
              <w:pStyle w:val="TAL"/>
            </w:pPr>
            <w:r w:rsidRPr="00140E21">
              <w:t>Indicates the MICO Mode for the UE.</w:t>
            </w:r>
          </w:p>
        </w:tc>
      </w:tr>
      <w:tr w:rsidR="00A43290" w:rsidRPr="00140E21" w14:paraId="69395D33" w14:textId="77777777" w:rsidTr="00731C9B">
        <w:trPr>
          <w:cantSplit/>
          <w:jc w:val="center"/>
        </w:trPr>
        <w:tc>
          <w:tcPr>
            <w:tcW w:w="3056" w:type="dxa"/>
          </w:tcPr>
          <w:p w14:paraId="07AE3AB9" w14:textId="77777777" w:rsidR="00A43290" w:rsidRPr="00140E21" w:rsidRDefault="00A43290" w:rsidP="00731C9B">
            <w:pPr>
              <w:pStyle w:val="TAL"/>
            </w:pPr>
            <w:r>
              <w:t>Extended idle mode DRX Parameters</w:t>
            </w:r>
          </w:p>
        </w:tc>
        <w:tc>
          <w:tcPr>
            <w:tcW w:w="6575" w:type="dxa"/>
          </w:tcPr>
          <w:p w14:paraId="420F8A4C" w14:textId="77777777" w:rsidR="00A43290" w:rsidRPr="00140E21" w:rsidRDefault="00A43290" w:rsidP="00731C9B">
            <w:pPr>
              <w:pStyle w:val="TAL"/>
            </w:pPr>
            <w:r>
              <w:t>Negotiated extended idle mode DRX parameters.</w:t>
            </w:r>
          </w:p>
        </w:tc>
      </w:tr>
      <w:tr w:rsidR="00A43290" w:rsidRPr="00140E21" w14:paraId="63B58AC3" w14:textId="77777777" w:rsidTr="00731C9B">
        <w:trPr>
          <w:cantSplit/>
          <w:jc w:val="center"/>
        </w:trPr>
        <w:tc>
          <w:tcPr>
            <w:tcW w:w="3056" w:type="dxa"/>
          </w:tcPr>
          <w:p w14:paraId="58B95454" w14:textId="77777777" w:rsidR="00A43290" w:rsidRPr="00140E21" w:rsidRDefault="00A43290" w:rsidP="00731C9B">
            <w:pPr>
              <w:pStyle w:val="TAL"/>
            </w:pPr>
            <w:r>
              <w:t>Active Time Value for MICO mode</w:t>
            </w:r>
          </w:p>
        </w:tc>
        <w:tc>
          <w:tcPr>
            <w:tcW w:w="6575" w:type="dxa"/>
          </w:tcPr>
          <w:p w14:paraId="58E4FC72" w14:textId="77777777" w:rsidR="00A43290" w:rsidRPr="00140E21" w:rsidRDefault="00A43290" w:rsidP="00731C9B">
            <w:pPr>
              <w:pStyle w:val="TAL"/>
            </w:pPr>
            <w:r>
              <w:t>UE specific Active Time value allocated by AMF for MICO mode handling.</w:t>
            </w:r>
          </w:p>
        </w:tc>
      </w:tr>
      <w:tr w:rsidR="00A43290" w:rsidRPr="00140E21" w14:paraId="5E4B45D7" w14:textId="77777777" w:rsidTr="00731C9B">
        <w:trPr>
          <w:cantSplit/>
          <w:jc w:val="center"/>
        </w:trPr>
        <w:tc>
          <w:tcPr>
            <w:tcW w:w="3056" w:type="dxa"/>
          </w:tcPr>
          <w:p w14:paraId="46994384" w14:textId="77777777" w:rsidR="00A43290" w:rsidRPr="00140E21" w:rsidRDefault="00A43290" w:rsidP="00731C9B">
            <w:pPr>
              <w:pStyle w:val="TAL"/>
            </w:pPr>
            <w:r>
              <w:t>Strictly Periodic Registration Timer Indication</w:t>
            </w:r>
          </w:p>
        </w:tc>
        <w:tc>
          <w:tcPr>
            <w:tcW w:w="6575" w:type="dxa"/>
          </w:tcPr>
          <w:p w14:paraId="00BFEF48" w14:textId="77777777" w:rsidR="00A43290" w:rsidRPr="00140E21" w:rsidRDefault="00A43290" w:rsidP="00731C9B">
            <w:pPr>
              <w:pStyle w:val="TAL"/>
            </w:pPr>
            <w:r>
              <w:t>An indication that UE shall perform the Periodic Registration Update in a strictly periodic time, see clause 5.31.7.5 of TS 23.501 [2].</w:t>
            </w:r>
          </w:p>
        </w:tc>
      </w:tr>
      <w:tr w:rsidR="00A43290" w:rsidRPr="00140E21" w14:paraId="38F50DC8" w14:textId="77777777" w:rsidTr="00731C9B">
        <w:trPr>
          <w:cantSplit/>
          <w:jc w:val="center"/>
        </w:trPr>
        <w:tc>
          <w:tcPr>
            <w:tcW w:w="3056" w:type="dxa"/>
          </w:tcPr>
          <w:p w14:paraId="08C33B27" w14:textId="77777777" w:rsidR="00A43290" w:rsidRPr="00140E21" w:rsidRDefault="00A43290" w:rsidP="00731C9B">
            <w:pPr>
              <w:pStyle w:val="TAL"/>
            </w:pPr>
            <w:r w:rsidRPr="00140E21">
              <w:t>Voice Support Match Indicator</w:t>
            </w:r>
          </w:p>
        </w:tc>
        <w:tc>
          <w:tcPr>
            <w:tcW w:w="6575" w:type="dxa"/>
          </w:tcPr>
          <w:p w14:paraId="44C0F147" w14:textId="77777777" w:rsidR="00A43290" w:rsidRPr="00140E21" w:rsidRDefault="00A43290" w:rsidP="00731C9B">
            <w:pPr>
              <w:pStyle w:val="TAL"/>
            </w:pPr>
            <w:r w:rsidRPr="00140E21">
              <w:t>An indication whether the UE radio capabilities are compatible with the network configuration. The AMF uses it as an input for setting the IMS voice over PS Session Supported Indication over 3GPP access.</w:t>
            </w:r>
          </w:p>
        </w:tc>
      </w:tr>
      <w:tr w:rsidR="00A43290" w:rsidRPr="00140E21" w14:paraId="49502948" w14:textId="77777777" w:rsidTr="00731C9B">
        <w:trPr>
          <w:cantSplit/>
          <w:jc w:val="center"/>
        </w:trPr>
        <w:tc>
          <w:tcPr>
            <w:tcW w:w="3056" w:type="dxa"/>
          </w:tcPr>
          <w:p w14:paraId="2C1E7518" w14:textId="77777777" w:rsidR="00A43290" w:rsidRPr="00140E21" w:rsidRDefault="00A43290" w:rsidP="00731C9B">
            <w:pPr>
              <w:pStyle w:val="TAL"/>
            </w:pPr>
            <w:r w:rsidRPr="00140E21">
              <w:t>Homogenous Support of IMS Voice over PS Sessions</w:t>
            </w:r>
          </w:p>
        </w:tc>
        <w:tc>
          <w:tcPr>
            <w:tcW w:w="6575" w:type="dxa"/>
          </w:tcPr>
          <w:p w14:paraId="277EDF7B" w14:textId="77777777" w:rsidR="00A43290" w:rsidRPr="00140E21" w:rsidRDefault="00A43290" w:rsidP="00731C9B">
            <w:pPr>
              <w:pStyle w:val="TAL"/>
            </w:pPr>
            <w:r w:rsidRPr="00140E21">
              <w:t>Indicates per UE if "IMS Voice over PS Sessions" is homogeneously supported in all TAs in the serving AMF or homogeneously not supported, or, support is non-homogeneous/unknown, see clause 5.16.3.3 of TS 23.501 [2].</w:t>
            </w:r>
          </w:p>
        </w:tc>
      </w:tr>
      <w:tr w:rsidR="00A43290" w:rsidRPr="00140E21" w14:paraId="23F6388E" w14:textId="77777777" w:rsidTr="00731C9B">
        <w:trPr>
          <w:cantSplit/>
          <w:jc w:val="center"/>
        </w:trPr>
        <w:tc>
          <w:tcPr>
            <w:tcW w:w="3056" w:type="dxa"/>
          </w:tcPr>
          <w:p w14:paraId="234C8075" w14:textId="77777777" w:rsidR="00A43290" w:rsidRPr="00140E21" w:rsidRDefault="00A43290" w:rsidP="00731C9B">
            <w:pPr>
              <w:pStyle w:val="TAL"/>
            </w:pPr>
            <w:r w:rsidRPr="00140E21">
              <w:t>UE Radio Capability for Paging Information</w:t>
            </w:r>
          </w:p>
        </w:tc>
        <w:tc>
          <w:tcPr>
            <w:tcW w:w="6575" w:type="dxa"/>
          </w:tcPr>
          <w:p w14:paraId="48E8BF0D" w14:textId="77777777" w:rsidR="00A43290" w:rsidRPr="00140E21" w:rsidRDefault="00A43290" w:rsidP="00731C9B">
            <w:pPr>
              <w:pStyle w:val="TAL"/>
              <w:rPr>
                <w:lang w:eastAsia="zh-CN"/>
              </w:rPr>
            </w:pPr>
            <w:r w:rsidRPr="00140E21">
              <w:t>Information used by the NG-RAN to enhance the paging towards the UE (see clause 5.4.4.1 of TS 23.501 [2]).</w:t>
            </w:r>
          </w:p>
        </w:tc>
      </w:tr>
      <w:tr w:rsidR="00A43290" w:rsidRPr="00140E21" w14:paraId="5E9A41BE" w14:textId="77777777" w:rsidTr="00731C9B">
        <w:trPr>
          <w:cantSplit/>
          <w:jc w:val="center"/>
        </w:trPr>
        <w:tc>
          <w:tcPr>
            <w:tcW w:w="3056" w:type="dxa"/>
          </w:tcPr>
          <w:p w14:paraId="37E46977" w14:textId="77777777" w:rsidR="00A43290" w:rsidRPr="00140E21" w:rsidRDefault="00A43290" w:rsidP="00731C9B">
            <w:pPr>
              <w:pStyle w:val="TAL"/>
            </w:pPr>
            <w:r w:rsidRPr="00140E21">
              <w:t xml:space="preserve">Information On Recommended Cells </w:t>
            </w:r>
            <w:proofErr w:type="gramStart"/>
            <w:r w:rsidRPr="00140E21">
              <w:t>And</w:t>
            </w:r>
            <w:proofErr w:type="gramEnd"/>
            <w:r w:rsidRPr="00140E21">
              <w:t xml:space="preserve"> RAN nodes For Paging</w:t>
            </w:r>
          </w:p>
        </w:tc>
        <w:tc>
          <w:tcPr>
            <w:tcW w:w="6575" w:type="dxa"/>
          </w:tcPr>
          <w:p w14:paraId="50AED7D1" w14:textId="77777777" w:rsidR="00A43290" w:rsidRPr="00140E21" w:rsidRDefault="00A43290" w:rsidP="00731C9B">
            <w:pPr>
              <w:pStyle w:val="TAL"/>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A43290" w:rsidRPr="00140E21" w14:paraId="5D0CBFD7" w14:textId="77777777" w:rsidTr="00731C9B">
        <w:trPr>
          <w:cantSplit/>
          <w:jc w:val="center"/>
        </w:trPr>
        <w:tc>
          <w:tcPr>
            <w:tcW w:w="3056" w:type="dxa"/>
          </w:tcPr>
          <w:p w14:paraId="5ED9078A" w14:textId="77777777" w:rsidR="00A43290" w:rsidRPr="00140E21" w:rsidRDefault="00A43290" w:rsidP="00731C9B">
            <w:pPr>
              <w:pStyle w:val="TAL"/>
            </w:pPr>
            <w:r w:rsidRPr="00140E21">
              <w:t>UE Radio Capability Information</w:t>
            </w:r>
          </w:p>
        </w:tc>
        <w:tc>
          <w:tcPr>
            <w:tcW w:w="6575" w:type="dxa"/>
          </w:tcPr>
          <w:p w14:paraId="47031A17" w14:textId="77777777" w:rsidR="00A43290" w:rsidRPr="00140E21" w:rsidRDefault="00A43290" w:rsidP="00731C9B">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43290" w:rsidRPr="00140E21" w14:paraId="7FC8E709" w14:textId="77777777" w:rsidTr="00731C9B">
        <w:trPr>
          <w:cantSplit/>
          <w:jc w:val="center"/>
        </w:trPr>
        <w:tc>
          <w:tcPr>
            <w:tcW w:w="3056" w:type="dxa"/>
          </w:tcPr>
          <w:p w14:paraId="4D2892FE" w14:textId="77777777" w:rsidR="00A43290" w:rsidRPr="00140E21" w:rsidRDefault="00A43290" w:rsidP="00731C9B">
            <w:pPr>
              <w:pStyle w:val="TAL"/>
            </w:pPr>
            <w:r w:rsidRPr="00140E21">
              <w:t>UE Radio Capability ID</w:t>
            </w:r>
          </w:p>
        </w:tc>
        <w:tc>
          <w:tcPr>
            <w:tcW w:w="6575" w:type="dxa"/>
          </w:tcPr>
          <w:p w14:paraId="289BE5BA" w14:textId="77777777" w:rsidR="00A43290" w:rsidRPr="00140E21" w:rsidRDefault="00A43290" w:rsidP="00731C9B">
            <w:pPr>
              <w:pStyle w:val="TAL"/>
            </w:pPr>
            <w:r w:rsidRPr="00140E21">
              <w:t>Pointer that uniquely identifies a set of UE Radio Capabilities in UCMF as defined in TS 23.501 [2].</w:t>
            </w:r>
          </w:p>
        </w:tc>
      </w:tr>
      <w:tr w:rsidR="00A43290" w:rsidRPr="00140E21" w14:paraId="585F9E65" w14:textId="77777777" w:rsidTr="00731C9B">
        <w:trPr>
          <w:cantSplit/>
          <w:jc w:val="center"/>
        </w:trPr>
        <w:tc>
          <w:tcPr>
            <w:tcW w:w="3056" w:type="dxa"/>
          </w:tcPr>
          <w:p w14:paraId="595435A3" w14:textId="77777777" w:rsidR="00A43290" w:rsidRPr="00140E21" w:rsidRDefault="00A43290" w:rsidP="00731C9B">
            <w:pPr>
              <w:pStyle w:val="TAL"/>
            </w:pPr>
            <w:r w:rsidRPr="00140E21">
              <w:t>NB-IoT specific UE Radio Access Capability Information</w:t>
            </w:r>
          </w:p>
        </w:tc>
        <w:tc>
          <w:tcPr>
            <w:tcW w:w="6575" w:type="dxa"/>
          </w:tcPr>
          <w:p w14:paraId="0E9A8150" w14:textId="77777777" w:rsidR="00A43290" w:rsidRPr="00140E21" w:rsidRDefault="00A43290" w:rsidP="00731C9B">
            <w:pPr>
              <w:pStyle w:val="TAL"/>
            </w:pPr>
            <w:r w:rsidRPr="00140E21">
              <w:t>NB-IoT specific UE radio access capabilities.</w:t>
            </w:r>
          </w:p>
        </w:tc>
      </w:tr>
      <w:tr w:rsidR="00A43290" w:rsidRPr="00140E21" w14:paraId="3D6F4CEB" w14:textId="77777777" w:rsidTr="00731C9B">
        <w:trPr>
          <w:cantSplit/>
          <w:jc w:val="center"/>
        </w:trPr>
        <w:tc>
          <w:tcPr>
            <w:tcW w:w="3056" w:type="dxa"/>
          </w:tcPr>
          <w:p w14:paraId="674C7BB4" w14:textId="77777777" w:rsidR="00A43290" w:rsidRPr="00140E21" w:rsidRDefault="00A43290" w:rsidP="00731C9B">
            <w:pPr>
              <w:pStyle w:val="TAL"/>
            </w:pPr>
            <w:r>
              <w:t>WUS Assistance Information</w:t>
            </w:r>
          </w:p>
        </w:tc>
        <w:tc>
          <w:tcPr>
            <w:tcW w:w="6575" w:type="dxa"/>
          </w:tcPr>
          <w:p w14:paraId="7C32A19F" w14:textId="77777777" w:rsidR="00A43290" w:rsidRPr="00140E21" w:rsidRDefault="00A43290" w:rsidP="00731C9B">
            <w:pPr>
              <w:pStyle w:val="TAL"/>
            </w:pPr>
            <w:r>
              <w:t>Assistance information for determining the WUS group (see TS 23.501 [2]).</w:t>
            </w:r>
          </w:p>
        </w:tc>
      </w:tr>
      <w:tr w:rsidR="00A43290" w:rsidRPr="00140E21" w14:paraId="0C5D475E" w14:textId="77777777" w:rsidTr="00731C9B">
        <w:trPr>
          <w:cantSplit/>
          <w:jc w:val="center"/>
        </w:trPr>
        <w:tc>
          <w:tcPr>
            <w:tcW w:w="3056" w:type="dxa"/>
          </w:tcPr>
          <w:p w14:paraId="71E6AC75" w14:textId="77777777" w:rsidR="00A43290" w:rsidRPr="00140E21" w:rsidRDefault="00A43290" w:rsidP="00731C9B">
            <w:pPr>
              <w:pStyle w:val="TAL"/>
            </w:pPr>
            <w:r>
              <w:t>Paging Subgrouping Support Indication</w:t>
            </w:r>
          </w:p>
        </w:tc>
        <w:tc>
          <w:tcPr>
            <w:tcW w:w="6575" w:type="dxa"/>
          </w:tcPr>
          <w:p w14:paraId="39730395" w14:textId="77777777" w:rsidR="00A43290" w:rsidRPr="00140E21" w:rsidRDefault="00A43290" w:rsidP="00731C9B">
            <w:pPr>
              <w:pStyle w:val="TAL"/>
            </w:pPr>
            <w:r w:rsidRPr="008D7F56">
              <w:t>UE indication of its capability to support</w:t>
            </w:r>
            <w:r>
              <w:t xml:space="preserve"> NR paging subgrouping.</w:t>
            </w:r>
          </w:p>
        </w:tc>
      </w:tr>
      <w:tr w:rsidR="00A43290" w:rsidRPr="00140E21" w14:paraId="53D35B02" w14:textId="77777777" w:rsidTr="00731C9B">
        <w:trPr>
          <w:cantSplit/>
          <w:jc w:val="center"/>
        </w:trPr>
        <w:tc>
          <w:tcPr>
            <w:tcW w:w="3056" w:type="dxa"/>
          </w:tcPr>
          <w:p w14:paraId="7187ABA0" w14:textId="77777777" w:rsidR="00A43290" w:rsidRPr="00140E21" w:rsidRDefault="00A43290" w:rsidP="00731C9B">
            <w:pPr>
              <w:pStyle w:val="TAL"/>
            </w:pPr>
            <w:r>
              <w:t>AMF PEIPS Assistance Information</w:t>
            </w:r>
          </w:p>
        </w:tc>
        <w:tc>
          <w:tcPr>
            <w:tcW w:w="6575" w:type="dxa"/>
          </w:tcPr>
          <w:p w14:paraId="7CD00817" w14:textId="77777777" w:rsidR="00A43290" w:rsidRPr="00140E21" w:rsidRDefault="00A43290" w:rsidP="00731C9B">
            <w:pPr>
              <w:pStyle w:val="TAL"/>
            </w:pPr>
            <w:r>
              <w:t>AMF assigned NR paging subgroup information for use in NR paging subgrouping (see TS 23.501 [2]).</w:t>
            </w:r>
          </w:p>
        </w:tc>
      </w:tr>
      <w:tr w:rsidR="00A43290" w:rsidRPr="00140E21" w14:paraId="71FB037F" w14:textId="77777777" w:rsidTr="00731C9B">
        <w:trPr>
          <w:cantSplit/>
          <w:jc w:val="center"/>
        </w:trPr>
        <w:tc>
          <w:tcPr>
            <w:tcW w:w="3056" w:type="dxa"/>
          </w:tcPr>
          <w:p w14:paraId="6E5730EB" w14:textId="77777777" w:rsidR="00A43290" w:rsidRPr="00140E21" w:rsidRDefault="00A43290" w:rsidP="00731C9B">
            <w:pPr>
              <w:pStyle w:val="TAL"/>
            </w:pPr>
            <w:r w:rsidRPr="00140E21">
              <w:t>SMSF Identifier</w:t>
            </w:r>
          </w:p>
        </w:tc>
        <w:tc>
          <w:tcPr>
            <w:tcW w:w="6575" w:type="dxa"/>
          </w:tcPr>
          <w:p w14:paraId="21FC955E" w14:textId="77777777" w:rsidR="00A43290" w:rsidRPr="00140E21" w:rsidRDefault="00A43290" w:rsidP="00731C9B">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A43290" w:rsidRPr="00140E21" w14:paraId="403E93C9" w14:textId="77777777" w:rsidTr="00731C9B">
        <w:trPr>
          <w:cantSplit/>
          <w:jc w:val="center"/>
        </w:trPr>
        <w:tc>
          <w:tcPr>
            <w:tcW w:w="3056" w:type="dxa"/>
          </w:tcPr>
          <w:p w14:paraId="45C222DC" w14:textId="77777777" w:rsidR="00A43290" w:rsidRPr="00140E21" w:rsidRDefault="00A43290" w:rsidP="00731C9B">
            <w:pPr>
              <w:pStyle w:val="TAL"/>
            </w:pPr>
            <w:r w:rsidRPr="00140E21">
              <w:t>SMSF Address</w:t>
            </w:r>
          </w:p>
        </w:tc>
        <w:tc>
          <w:tcPr>
            <w:tcW w:w="6575" w:type="dxa"/>
          </w:tcPr>
          <w:p w14:paraId="43C03859" w14:textId="77777777" w:rsidR="00A43290" w:rsidRPr="00140E21" w:rsidRDefault="00A43290" w:rsidP="00731C9B">
            <w:pPr>
              <w:pStyle w:val="TAL"/>
            </w:pPr>
            <w:r w:rsidRPr="00140E21">
              <w:t>The Address of the SMSF serving the UE in RM-REGISTERED state. (</w:t>
            </w:r>
            <w:proofErr w:type="gramStart"/>
            <w:r w:rsidRPr="00140E21">
              <w:t>see</w:t>
            </w:r>
            <w:proofErr w:type="gramEnd"/>
            <w:r w:rsidRPr="00140E21">
              <w:t xml:space="preserve"> clause 4.13.3.1).</w:t>
            </w:r>
          </w:p>
        </w:tc>
      </w:tr>
      <w:tr w:rsidR="00A43290" w:rsidRPr="00140E21" w14:paraId="3D40D3E4" w14:textId="77777777" w:rsidTr="00731C9B">
        <w:trPr>
          <w:cantSplit/>
          <w:jc w:val="center"/>
        </w:trPr>
        <w:tc>
          <w:tcPr>
            <w:tcW w:w="3056" w:type="dxa"/>
          </w:tcPr>
          <w:p w14:paraId="3BB85D9C" w14:textId="77777777" w:rsidR="00A43290" w:rsidRPr="00140E21" w:rsidRDefault="00A43290" w:rsidP="00731C9B">
            <w:pPr>
              <w:pStyle w:val="TAL"/>
            </w:pPr>
            <w:r w:rsidRPr="00140E21">
              <w:t>SMS Subscription</w:t>
            </w:r>
          </w:p>
        </w:tc>
        <w:tc>
          <w:tcPr>
            <w:tcW w:w="6575" w:type="dxa"/>
          </w:tcPr>
          <w:p w14:paraId="2AEC107A" w14:textId="77777777" w:rsidR="00A43290" w:rsidRPr="00140E21" w:rsidRDefault="00A43290" w:rsidP="00731C9B">
            <w:pPr>
              <w:pStyle w:val="TAL"/>
            </w:pPr>
            <w:r w:rsidRPr="00140E21">
              <w:t>Indicates subscription to any SMS delivery service over NAS irrespective of access type.</w:t>
            </w:r>
          </w:p>
        </w:tc>
      </w:tr>
      <w:tr w:rsidR="00A43290" w:rsidRPr="00140E21" w14:paraId="14FE6C90" w14:textId="77777777" w:rsidTr="00731C9B">
        <w:trPr>
          <w:cantSplit/>
          <w:jc w:val="center"/>
        </w:trPr>
        <w:tc>
          <w:tcPr>
            <w:tcW w:w="3056" w:type="dxa"/>
          </w:tcPr>
          <w:p w14:paraId="7B0D94D0" w14:textId="77777777" w:rsidR="00A43290" w:rsidRPr="00140E21" w:rsidRDefault="00A43290" w:rsidP="00731C9B">
            <w:pPr>
              <w:pStyle w:val="TAL"/>
            </w:pPr>
            <w:r w:rsidRPr="00140E21">
              <w:t>SEAF data</w:t>
            </w:r>
          </w:p>
        </w:tc>
        <w:tc>
          <w:tcPr>
            <w:tcW w:w="6575" w:type="dxa"/>
          </w:tcPr>
          <w:p w14:paraId="5312D83D" w14:textId="77777777" w:rsidR="00A43290" w:rsidRPr="00140E21" w:rsidRDefault="00A43290" w:rsidP="00731C9B">
            <w:pPr>
              <w:pStyle w:val="TAL"/>
              <w:rPr>
                <w:lang w:eastAsia="zh-CN"/>
              </w:rPr>
            </w:pPr>
            <w:r w:rsidRPr="00140E21">
              <w:rPr>
                <w:lang w:eastAsia="zh-CN"/>
              </w:rPr>
              <w:t>Master security information received from AUSF.</w:t>
            </w:r>
          </w:p>
        </w:tc>
      </w:tr>
      <w:tr w:rsidR="00A43290" w:rsidRPr="00140E21" w14:paraId="2DC61021" w14:textId="77777777" w:rsidTr="00731C9B">
        <w:trPr>
          <w:cantSplit/>
          <w:jc w:val="center"/>
        </w:trPr>
        <w:tc>
          <w:tcPr>
            <w:tcW w:w="3056" w:type="dxa"/>
          </w:tcPr>
          <w:p w14:paraId="7F977FF7" w14:textId="77777777" w:rsidR="00A43290" w:rsidRPr="00140E21" w:rsidRDefault="00A43290" w:rsidP="00731C9B">
            <w:pPr>
              <w:pStyle w:val="TAL"/>
            </w:pPr>
            <w:r w:rsidRPr="00140E21">
              <w:t>Last used EPS PLMN ID</w:t>
            </w:r>
          </w:p>
        </w:tc>
        <w:tc>
          <w:tcPr>
            <w:tcW w:w="6575" w:type="dxa"/>
          </w:tcPr>
          <w:p w14:paraId="721514A6" w14:textId="77777777" w:rsidR="00A43290" w:rsidRPr="00140E21" w:rsidRDefault="00A43290" w:rsidP="00731C9B">
            <w:pPr>
              <w:pStyle w:val="TAL"/>
              <w:rPr>
                <w:lang w:eastAsia="zh-CN"/>
              </w:rPr>
            </w:pPr>
            <w:r w:rsidRPr="00140E21">
              <w:rPr>
                <w:lang w:eastAsia="zh-CN"/>
              </w:rPr>
              <w:t>The identifier of the last used EPS PLMN.</w:t>
            </w:r>
          </w:p>
        </w:tc>
      </w:tr>
      <w:tr w:rsidR="00A43290" w:rsidRPr="00140E21" w14:paraId="23E8B4E1" w14:textId="77777777" w:rsidTr="00731C9B">
        <w:trPr>
          <w:cantSplit/>
          <w:jc w:val="center"/>
        </w:trPr>
        <w:tc>
          <w:tcPr>
            <w:tcW w:w="3056" w:type="dxa"/>
          </w:tcPr>
          <w:p w14:paraId="22658427" w14:textId="77777777" w:rsidR="00A43290" w:rsidRPr="00140E21" w:rsidRDefault="00A43290" w:rsidP="00731C9B">
            <w:pPr>
              <w:pStyle w:val="TAL"/>
            </w:pPr>
            <w:r w:rsidRPr="00140E21">
              <w:t>Paging Assistance Data for CE capable UE</w:t>
            </w:r>
          </w:p>
        </w:tc>
        <w:tc>
          <w:tcPr>
            <w:tcW w:w="6575" w:type="dxa"/>
          </w:tcPr>
          <w:p w14:paraId="2B8B8E8E" w14:textId="77777777" w:rsidR="00A43290" w:rsidRPr="00140E21" w:rsidRDefault="00A43290" w:rsidP="00731C9B">
            <w:pPr>
              <w:pStyle w:val="TAL"/>
              <w:rPr>
                <w:lang w:eastAsia="zh-CN"/>
              </w:rPr>
            </w:pPr>
            <w:r w:rsidRPr="00140E21">
              <w:rPr>
                <w:lang w:eastAsia="zh-CN"/>
              </w:rPr>
              <w:t>Paging Assistance Data for Enhanced Coverage level and cell ID provided by the last NG-RAN the UE was connected to.</w:t>
            </w:r>
          </w:p>
        </w:tc>
      </w:tr>
      <w:tr w:rsidR="00A43290" w:rsidRPr="00140E21" w14:paraId="33BA51D6" w14:textId="77777777" w:rsidTr="00731C9B">
        <w:trPr>
          <w:cantSplit/>
          <w:jc w:val="center"/>
        </w:trPr>
        <w:tc>
          <w:tcPr>
            <w:tcW w:w="3056" w:type="dxa"/>
          </w:tcPr>
          <w:p w14:paraId="316FE6AB" w14:textId="77777777" w:rsidR="00A43290" w:rsidRPr="00140E21" w:rsidRDefault="00A43290" w:rsidP="00731C9B">
            <w:pPr>
              <w:pStyle w:val="TAL"/>
            </w:pPr>
            <w:r w:rsidRPr="00140E21">
              <w:t>Enhanced Coverage Restricted Information</w:t>
            </w:r>
          </w:p>
        </w:tc>
        <w:tc>
          <w:tcPr>
            <w:tcW w:w="6575" w:type="dxa"/>
          </w:tcPr>
          <w:p w14:paraId="2CF0FA2D" w14:textId="77777777" w:rsidR="00A43290" w:rsidRPr="00140E21" w:rsidRDefault="00A43290" w:rsidP="00731C9B">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A43290" w:rsidRPr="00140E21" w14:paraId="1174FCA4" w14:textId="77777777" w:rsidTr="00731C9B">
        <w:trPr>
          <w:cantSplit/>
          <w:jc w:val="center"/>
        </w:trPr>
        <w:tc>
          <w:tcPr>
            <w:tcW w:w="3056" w:type="dxa"/>
          </w:tcPr>
          <w:p w14:paraId="0DE24F25" w14:textId="77777777" w:rsidR="00A43290" w:rsidRPr="00140E21" w:rsidRDefault="00A43290" w:rsidP="00731C9B">
            <w:pPr>
              <w:pStyle w:val="TAL"/>
            </w:pPr>
            <w:r>
              <w:t>NB-IoT Enhanced Coverage Restricted Information</w:t>
            </w:r>
          </w:p>
        </w:tc>
        <w:tc>
          <w:tcPr>
            <w:tcW w:w="6575" w:type="dxa"/>
          </w:tcPr>
          <w:p w14:paraId="3E02EE19" w14:textId="77777777" w:rsidR="00A43290" w:rsidRPr="00140E21" w:rsidRDefault="00A43290" w:rsidP="00731C9B">
            <w:pPr>
              <w:pStyle w:val="TAL"/>
              <w:rPr>
                <w:lang w:eastAsia="zh-CN"/>
              </w:rPr>
            </w:pPr>
            <w:r>
              <w:rPr>
                <w:lang w:eastAsia="zh-CN"/>
              </w:rPr>
              <w:t>Specifies per PLMN whether the Enhanced Coverage is restricted or not for the UE.</w:t>
            </w:r>
          </w:p>
        </w:tc>
      </w:tr>
      <w:tr w:rsidR="00A43290" w:rsidRPr="00140E21" w14:paraId="58E674BC" w14:textId="77777777" w:rsidTr="00731C9B">
        <w:trPr>
          <w:cantSplit/>
          <w:jc w:val="center"/>
        </w:trPr>
        <w:tc>
          <w:tcPr>
            <w:tcW w:w="3056" w:type="dxa"/>
          </w:tcPr>
          <w:p w14:paraId="500CE4F6" w14:textId="77777777" w:rsidR="00A43290" w:rsidRPr="00140E21" w:rsidRDefault="00A43290" w:rsidP="00731C9B">
            <w:pPr>
              <w:pStyle w:val="TAL"/>
            </w:pPr>
            <w:r w:rsidRPr="00140E21">
              <w:t>Service Gap Time</w:t>
            </w:r>
          </w:p>
        </w:tc>
        <w:tc>
          <w:tcPr>
            <w:tcW w:w="6575" w:type="dxa"/>
          </w:tcPr>
          <w:p w14:paraId="19B892DA" w14:textId="77777777" w:rsidR="00A43290" w:rsidRPr="00140E21" w:rsidRDefault="00A43290" w:rsidP="00731C9B">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A43290" w:rsidRPr="00140E21" w14:paraId="7D36179A" w14:textId="77777777" w:rsidTr="00731C9B">
        <w:trPr>
          <w:cantSplit/>
          <w:jc w:val="center"/>
        </w:trPr>
        <w:tc>
          <w:tcPr>
            <w:tcW w:w="3056" w:type="dxa"/>
          </w:tcPr>
          <w:p w14:paraId="1C192B56" w14:textId="77777777" w:rsidR="00A43290" w:rsidRPr="00140E21" w:rsidRDefault="00A43290" w:rsidP="00731C9B">
            <w:pPr>
              <w:pStyle w:val="TAL"/>
            </w:pPr>
            <w:r w:rsidRPr="00140E21">
              <w:t>Running Service Gap expiry time</w:t>
            </w:r>
          </w:p>
        </w:tc>
        <w:tc>
          <w:tcPr>
            <w:tcW w:w="6575" w:type="dxa"/>
          </w:tcPr>
          <w:p w14:paraId="0CA05052" w14:textId="77777777" w:rsidR="00A43290" w:rsidRPr="00140E21" w:rsidRDefault="00A43290" w:rsidP="00731C9B">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A43290" w:rsidRPr="00140E21" w14:paraId="68C7D9E8" w14:textId="77777777" w:rsidTr="00731C9B">
        <w:trPr>
          <w:cantSplit/>
          <w:jc w:val="center"/>
        </w:trPr>
        <w:tc>
          <w:tcPr>
            <w:tcW w:w="3056" w:type="dxa"/>
          </w:tcPr>
          <w:p w14:paraId="1F346988" w14:textId="77777777" w:rsidR="00A43290" w:rsidRPr="00140E21" w:rsidRDefault="00A43290" w:rsidP="00731C9B">
            <w:pPr>
              <w:pStyle w:val="TAL"/>
            </w:pPr>
            <w:r w:rsidRPr="00140E21">
              <w:t>NB-IoT UE Priority</w:t>
            </w:r>
          </w:p>
        </w:tc>
        <w:tc>
          <w:tcPr>
            <w:tcW w:w="6575" w:type="dxa"/>
          </w:tcPr>
          <w:p w14:paraId="38C1402D" w14:textId="77777777" w:rsidR="00A43290" w:rsidRPr="00140E21" w:rsidRDefault="00A43290" w:rsidP="00731C9B">
            <w:pPr>
              <w:pStyle w:val="TAL"/>
              <w:rPr>
                <w:lang w:eastAsia="zh-CN"/>
              </w:rPr>
            </w:pPr>
            <w:r w:rsidRPr="00140E21">
              <w:rPr>
                <w:lang w:eastAsia="zh-CN"/>
              </w:rPr>
              <w:t>Numerical value used by the NG-RAN to prioritise between UEs accessing via NB-IoT.</w:t>
            </w:r>
          </w:p>
        </w:tc>
      </w:tr>
      <w:tr w:rsidR="00A43290" w:rsidRPr="00140E21" w14:paraId="3E652934" w14:textId="77777777" w:rsidTr="00731C9B">
        <w:trPr>
          <w:cantSplit/>
          <w:jc w:val="center"/>
        </w:trPr>
        <w:tc>
          <w:tcPr>
            <w:tcW w:w="3056" w:type="dxa"/>
          </w:tcPr>
          <w:p w14:paraId="55FF9822" w14:textId="77777777" w:rsidR="00A43290" w:rsidRPr="00140E21" w:rsidRDefault="00A43290" w:rsidP="00731C9B">
            <w:pPr>
              <w:pStyle w:val="TAL"/>
            </w:pPr>
            <w:r w:rsidRPr="00140E21">
              <w:t>List of Small Data Rate Control Statuses</w:t>
            </w:r>
          </w:p>
        </w:tc>
        <w:tc>
          <w:tcPr>
            <w:tcW w:w="6575" w:type="dxa"/>
          </w:tcPr>
          <w:p w14:paraId="497C3E0C" w14:textId="77777777" w:rsidR="00A43290" w:rsidRPr="00140E21" w:rsidRDefault="00A43290" w:rsidP="00731C9B">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A43290" w:rsidRPr="00140E21" w14:paraId="66CB687C" w14:textId="77777777" w:rsidTr="00731C9B">
        <w:trPr>
          <w:cantSplit/>
          <w:jc w:val="center"/>
        </w:trPr>
        <w:tc>
          <w:tcPr>
            <w:tcW w:w="3056" w:type="dxa"/>
          </w:tcPr>
          <w:p w14:paraId="49EA775F" w14:textId="77777777" w:rsidR="00A43290" w:rsidRPr="00140E21" w:rsidRDefault="00A43290" w:rsidP="00731C9B">
            <w:pPr>
              <w:pStyle w:val="TAL"/>
            </w:pPr>
            <w:r w:rsidRPr="00140E21">
              <w:t>List of APN Rate Control Statuses</w:t>
            </w:r>
          </w:p>
        </w:tc>
        <w:tc>
          <w:tcPr>
            <w:tcW w:w="6575" w:type="dxa"/>
          </w:tcPr>
          <w:p w14:paraId="42F25C4A" w14:textId="77777777" w:rsidR="00A43290" w:rsidRPr="00140E21" w:rsidRDefault="00A43290" w:rsidP="00731C9B">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A43290" w:rsidRPr="00140E21" w14:paraId="56DEC30C" w14:textId="77777777" w:rsidTr="00731C9B">
        <w:trPr>
          <w:cantSplit/>
          <w:jc w:val="center"/>
        </w:trPr>
        <w:tc>
          <w:tcPr>
            <w:tcW w:w="3056" w:type="dxa"/>
          </w:tcPr>
          <w:p w14:paraId="24744294" w14:textId="77777777" w:rsidR="00A43290" w:rsidRPr="00140E21" w:rsidRDefault="00A43290" w:rsidP="00731C9B">
            <w:pPr>
              <w:pStyle w:val="TAL"/>
            </w:pPr>
            <w:r>
              <w:t>UE positioning capability</w:t>
            </w:r>
          </w:p>
        </w:tc>
        <w:tc>
          <w:tcPr>
            <w:tcW w:w="6575" w:type="dxa"/>
          </w:tcPr>
          <w:p w14:paraId="1B2ADFF7" w14:textId="77777777" w:rsidR="00A43290" w:rsidRPr="00140E21" w:rsidRDefault="00A43290" w:rsidP="00731C9B">
            <w:pPr>
              <w:pStyle w:val="TAL"/>
              <w:rPr>
                <w:lang w:eastAsia="zh-CN"/>
              </w:rPr>
            </w:pPr>
            <w:r>
              <w:rPr>
                <w:lang w:eastAsia="zh-CN"/>
              </w:rPr>
              <w:t>Information sent by the LMF and stored in the AMF. The AMF sends this information along with the location request to the LMF.</w:t>
            </w:r>
          </w:p>
        </w:tc>
      </w:tr>
      <w:tr w:rsidR="00A43290" w:rsidRPr="00140E21" w14:paraId="452DB096" w14:textId="77777777" w:rsidTr="00731C9B">
        <w:trPr>
          <w:cantSplit/>
          <w:jc w:val="center"/>
        </w:trPr>
        <w:tc>
          <w:tcPr>
            <w:tcW w:w="9631" w:type="dxa"/>
            <w:gridSpan w:val="2"/>
          </w:tcPr>
          <w:p w14:paraId="3AED85AA" w14:textId="77777777" w:rsidR="00A43290" w:rsidRPr="00140E21" w:rsidRDefault="00A43290" w:rsidP="00731C9B">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A43290" w:rsidRPr="00140E21" w14:paraId="3E761B08" w14:textId="77777777" w:rsidTr="00731C9B">
        <w:trPr>
          <w:cantSplit/>
          <w:jc w:val="center"/>
        </w:trPr>
        <w:tc>
          <w:tcPr>
            <w:tcW w:w="3056" w:type="dxa"/>
          </w:tcPr>
          <w:p w14:paraId="04DC3E91" w14:textId="77777777" w:rsidR="00A43290" w:rsidRPr="00140E21" w:rsidRDefault="00A43290" w:rsidP="00731C9B">
            <w:pPr>
              <w:pStyle w:val="TAL"/>
              <w:rPr>
                <w:lang w:eastAsia="ko-KR"/>
              </w:rPr>
            </w:pPr>
            <w:r w:rsidRPr="00140E21">
              <w:t>Access Type</w:t>
            </w:r>
          </w:p>
        </w:tc>
        <w:tc>
          <w:tcPr>
            <w:tcW w:w="6575" w:type="dxa"/>
          </w:tcPr>
          <w:p w14:paraId="1058EC83" w14:textId="77777777" w:rsidR="00A43290" w:rsidRPr="00140E21" w:rsidRDefault="00A43290" w:rsidP="00731C9B">
            <w:pPr>
              <w:pStyle w:val="TAL"/>
            </w:pPr>
            <w:r w:rsidRPr="00140E21">
              <w:t>Indicates the access type for this context.</w:t>
            </w:r>
          </w:p>
        </w:tc>
      </w:tr>
      <w:tr w:rsidR="00A43290" w:rsidRPr="00140E21" w14:paraId="5F7983E6" w14:textId="77777777" w:rsidTr="00731C9B">
        <w:trPr>
          <w:cantSplit/>
          <w:jc w:val="center"/>
        </w:trPr>
        <w:tc>
          <w:tcPr>
            <w:tcW w:w="3056" w:type="dxa"/>
          </w:tcPr>
          <w:p w14:paraId="53F7D9A5" w14:textId="77777777" w:rsidR="00A43290" w:rsidRPr="00140E21" w:rsidRDefault="00A43290" w:rsidP="00731C9B">
            <w:pPr>
              <w:pStyle w:val="TAL"/>
              <w:rPr>
                <w:lang w:eastAsia="ko-KR"/>
              </w:rPr>
            </w:pPr>
            <w:r w:rsidRPr="00140E21">
              <w:t>RM State</w:t>
            </w:r>
          </w:p>
        </w:tc>
        <w:tc>
          <w:tcPr>
            <w:tcW w:w="6575" w:type="dxa"/>
          </w:tcPr>
          <w:p w14:paraId="666583AD" w14:textId="77777777" w:rsidR="00A43290" w:rsidRPr="00140E21" w:rsidRDefault="00A43290" w:rsidP="00731C9B">
            <w:pPr>
              <w:pStyle w:val="TAL"/>
            </w:pPr>
            <w:r w:rsidRPr="00140E21">
              <w:t>Registration management state.</w:t>
            </w:r>
          </w:p>
        </w:tc>
      </w:tr>
      <w:tr w:rsidR="00A43290" w:rsidRPr="00140E21" w14:paraId="2988A9BA" w14:textId="77777777" w:rsidTr="00731C9B">
        <w:trPr>
          <w:cantSplit/>
          <w:jc w:val="center"/>
        </w:trPr>
        <w:tc>
          <w:tcPr>
            <w:tcW w:w="3056" w:type="dxa"/>
          </w:tcPr>
          <w:p w14:paraId="53C5F8A7" w14:textId="77777777" w:rsidR="00A43290" w:rsidRPr="00140E21" w:rsidRDefault="00A43290" w:rsidP="00731C9B">
            <w:pPr>
              <w:pStyle w:val="TAL"/>
              <w:rPr>
                <w:lang w:eastAsia="ko-KR"/>
              </w:rPr>
            </w:pPr>
            <w:r>
              <w:rPr>
                <w:lang w:eastAsia="ko-KR"/>
              </w:rPr>
              <w:lastRenderedPageBreak/>
              <w:t>UUAA-MM Status</w:t>
            </w:r>
          </w:p>
        </w:tc>
        <w:tc>
          <w:tcPr>
            <w:tcW w:w="6575" w:type="dxa"/>
          </w:tcPr>
          <w:p w14:paraId="6CE1004C" w14:textId="77777777" w:rsidR="00A43290" w:rsidRDefault="00A43290" w:rsidP="00731C9B">
            <w:pPr>
              <w:pStyle w:val="TAL"/>
            </w:pPr>
            <w:r>
              <w:t>Indicates the status of UUAA-MM if the AMF is configured to perform the UAV authentication/authorization at 5GS registration as described in clause 5.2.2 of TS 23.256 [80]. Possible states are "PENDING", "SUCCESS", "FAILED".</w:t>
            </w:r>
          </w:p>
          <w:p w14:paraId="0ED55774" w14:textId="77777777" w:rsidR="00A43290" w:rsidRPr="00140E21" w:rsidRDefault="00A43290" w:rsidP="00731C9B">
            <w:pPr>
              <w:pStyle w:val="TAL"/>
            </w:pPr>
            <w:r>
              <w:t>For status "PENDING" and "FAILED" the AMF rejects any PDU session establishment request from the UE for DNN and S-NSSAI that are used for UAS services.</w:t>
            </w:r>
          </w:p>
        </w:tc>
      </w:tr>
      <w:tr w:rsidR="00A43290" w:rsidRPr="00140E21" w14:paraId="3AA14C1B" w14:textId="77777777" w:rsidTr="00731C9B">
        <w:trPr>
          <w:cantSplit/>
          <w:jc w:val="center"/>
        </w:trPr>
        <w:tc>
          <w:tcPr>
            <w:tcW w:w="3056" w:type="dxa"/>
          </w:tcPr>
          <w:p w14:paraId="7AE3FAF7" w14:textId="77777777" w:rsidR="00A43290" w:rsidRPr="00140E21" w:rsidRDefault="00A43290" w:rsidP="00731C9B">
            <w:pPr>
              <w:pStyle w:val="TAL"/>
              <w:rPr>
                <w:lang w:eastAsia="ko-KR"/>
              </w:rPr>
            </w:pPr>
            <w:r w:rsidRPr="00140E21">
              <w:t>Registration Area</w:t>
            </w:r>
          </w:p>
        </w:tc>
        <w:tc>
          <w:tcPr>
            <w:tcW w:w="6575" w:type="dxa"/>
          </w:tcPr>
          <w:p w14:paraId="171FD0FE" w14:textId="77777777" w:rsidR="00A43290" w:rsidRPr="00140E21" w:rsidRDefault="00A43290" w:rsidP="00731C9B">
            <w:pPr>
              <w:pStyle w:val="TAL"/>
            </w:pPr>
            <w:r w:rsidRPr="00140E21">
              <w:t>Current Registration Area (a set of tracking areas in TAI List).</w:t>
            </w:r>
          </w:p>
        </w:tc>
      </w:tr>
      <w:tr w:rsidR="00A43290" w:rsidRPr="00140E21" w14:paraId="3B99E9AB" w14:textId="77777777" w:rsidTr="00731C9B">
        <w:trPr>
          <w:cantSplit/>
          <w:jc w:val="center"/>
        </w:trPr>
        <w:tc>
          <w:tcPr>
            <w:tcW w:w="3056" w:type="dxa"/>
          </w:tcPr>
          <w:p w14:paraId="58F18B9D" w14:textId="77777777" w:rsidR="00A43290" w:rsidRPr="00140E21" w:rsidRDefault="00A43290" w:rsidP="00731C9B">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4585DDC7" w14:textId="77777777" w:rsidR="00A43290" w:rsidRPr="00140E21" w:rsidRDefault="00A43290" w:rsidP="00731C9B">
            <w:pPr>
              <w:pStyle w:val="TAL"/>
            </w:pPr>
            <w:r w:rsidRPr="00140E21">
              <w:t>TAI of the TA in which the last Registration Request was initiated.</w:t>
            </w:r>
          </w:p>
        </w:tc>
      </w:tr>
      <w:tr w:rsidR="00A43290" w:rsidRPr="00140E21" w14:paraId="721BA63D" w14:textId="77777777" w:rsidTr="00731C9B">
        <w:trPr>
          <w:cantSplit/>
          <w:jc w:val="center"/>
        </w:trPr>
        <w:tc>
          <w:tcPr>
            <w:tcW w:w="3056" w:type="dxa"/>
          </w:tcPr>
          <w:p w14:paraId="1AA61ED0" w14:textId="77777777" w:rsidR="00A43290" w:rsidRPr="00140E21" w:rsidRDefault="00A43290" w:rsidP="00731C9B">
            <w:pPr>
              <w:pStyle w:val="TAL"/>
            </w:pPr>
            <w:r w:rsidRPr="00140E21">
              <w:rPr>
                <w:noProof/>
              </w:rPr>
              <w:t>User Location Information</w:t>
            </w:r>
          </w:p>
        </w:tc>
        <w:tc>
          <w:tcPr>
            <w:tcW w:w="6575" w:type="dxa"/>
          </w:tcPr>
          <w:p w14:paraId="71F8D54C" w14:textId="77777777" w:rsidR="00A43290" w:rsidRPr="00140E21" w:rsidRDefault="00A43290" w:rsidP="00731C9B">
            <w:pPr>
              <w:pStyle w:val="TAL"/>
            </w:pPr>
            <w:r w:rsidRPr="00140E21">
              <w:t>Information on user location.</w:t>
            </w:r>
          </w:p>
        </w:tc>
      </w:tr>
      <w:tr w:rsidR="00A43290" w:rsidRPr="00140E21" w14:paraId="66940AB1" w14:textId="77777777" w:rsidTr="00731C9B">
        <w:trPr>
          <w:cantSplit/>
          <w:jc w:val="center"/>
        </w:trPr>
        <w:tc>
          <w:tcPr>
            <w:tcW w:w="3056" w:type="dxa"/>
          </w:tcPr>
          <w:p w14:paraId="29C56613" w14:textId="77777777" w:rsidR="00A43290" w:rsidRPr="00140E21" w:rsidRDefault="00A43290" w:rsidP="00731C9B">
            <w:pPr>
              <w:pStyle w:val="TAL"/>
            </w:pPr>
            <w:r w:rsidRPr="00140E21">
              <w:t>Mobility Restrictions</w:t>
            </w:r>
          </w:p>
        </w:tc>
        <w:tc>
          <w:tcPr>
            <w:tcW w:w="6575" w:type="dxa"/>
          </w:tcPr>
          <w:p w14:paraId="14E9C0BF" w14:textId="77777777" w:rsidR="00A43290" w:rsidRPr="00140E21" w:rsidRDefault="00A43290" w:rsidP="00731C9B">
            <w:pPr>
              <w:pStyle w:val="TAL"/>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 and, optionally an indication whether the UE is only allowed to access 5GS via CAG cells.</w:t>
            </w:r>
          </w:p>
        </w:tc>
      </w:tr>
      <w:tr w:rsidR="00A43290" w:rsidRPr="00140E21" w14:paraId="06771BD2" w14:textId="77777777" w:rsidTr="00731C9B">
        <w:trPr>
          <w:cantSplit/>
          <w:jc w:val="center"/>
        </w:trPr>
        <w:tc>
          <w:tcPr>
            <w:tcW w:w="3056" w:type="dxa"/>
          </w:tcPr>
          <w:p w14:paraId="586B280D" w14:textId="77777777" w:rsidR="00A43290" w:rsidRPr="00140E21" w:rsidRDefault="00A43290" w:rsidP="00731C9B">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21EC6F50" w14:textId="77777777" w:rsidR="00A43290" w:rsidRPr="00140E21" w:rsidRDefault="00A43290" w:rsidP="00731C9B">
            <w:pPr>
              <w:pStyle w:val="TAL"/>
            </w:pPr>
            <w:r w:rsidRPr="00140E21">
              <w:rPr>
                <w:rFonts w:eastAsia="SimSun"/>
                <w:lang w:eastAsia="zh-CN"/>
              </w:rPr>
              <w:t>As defined in TS 33.501 [15].</w:t>
            </w:r>
          </w:p>
        </w:tc>
      </w:tr>
      <w:tr w:rsidR="00A43290" w:rsidRPr="00140E21" w14:paraId="00979EFF" w14:textId="77777777" w:rsidTr="00731C9B">
        <w:trPr>
          <w:cantSplit/>
          <w:jc w:val="center"/>
        </w:trPr>
        <w:tc>
          <w:tcPr>
            <w:tcW w:w="3056" w:type="dxa"/>
          </w:tcPr>
          <w:p w14:paraId="2272ECE8" w14:textId="77777777" w:rsidR="00A43290" w:rsidRPr="00140E21" w:rsidRDefault="00A43290" w:rsidP="00731C9B">
            <w:pPr>
              <w:pStyle w:val="TAL"/>
            </w:pPr>
            <w:r w:rsidRPr="00140E21">
              <w:t>Security Information</w:t>
            </w:r>
            <w:r w:rsidRPr="00140E21">
              <w:rPr>
                <w:rFonts w:eastAsia="SimSun"/>
                <w:lang w:eastAsia="zh-CN"/>
              </w:rPr>
              <w:t xml:space="preserve"> for UP</w:t>
            </w:r>
          </w:p>
        </w:tc>
        <w:tc>
          <w:tcPr>
            <w:tcW w:w="6575" w:type="dxa"/>
          </w:tcPr>
          <w:p w14:paraId="2DF73ACD" w14:textId="77777777" w:rsidR="00A43290" w:rsidRPr="00140E21" w:rsidRDefault="00A43290" w:rsidP="00731C9B">
            <w:pPr>
              <w:pStyle w:val="TAL"/>
            </w:pPr>
            <w:r w:rsidRPr="00140E21">
              <w:rPr>
                <w:rFonts w:eastAsia="SimSun"/>
                <w:lang w:eastAsia="zh-CN"/>
              </w:rPr>
              <w:t>As defined in TS 33.501 [15].</w:t>
            </w:r>
          </w:p>
        </w:tc>
      </w:tr>
      <w:tr w:rsidR="00A43290" w:rsidRPr="00140E21" w14:paraId="1547BE3C" w14:textId="77777777" w:rsidTr="00731C9B">
        <w:trPr>
          <w:cantSplit/>
          <w:jc w:val="center"/>
        </w:trPr>
        <w:tc>
          <w:tcPr>
            <w:tcW w:w="3056" w:type="dxa"/>
          </w:tcPr>
          <w:p w14:paraId="53BB4BEA" w14:textId="77777777" w:rsidR="00A43290" w:rsidRPr="00140E21" w:rsidRDefault="00A43290" w:rsidP="00731C9B">
            <w:pPr>
              <w:pStyle w:val="TAL"/>
            </w:pPr>
            <w:r w:rsidRPr="00140E21">
              <w:rPr>
                <w:lang w:eastAsia="ko-KR"/>
              </w:rPr>
              <w:t>Allowed NSSAI</w:t>
            </w:r>
          </w:p>
        </w:tc>
        <w:tc>
          <w:tcPr>
            <w:tcW w:w="6575" w:type="dxa"/>
          </w:tcPr>
          <w:p w14:paraId="535C4173" w14:textId="77777777" w:rsidR="00A43290" w:rsidRPr="00140E21" w:rsidRDefault="00A43290" w:rsidP="00731C9B">
            <w:pPr>
              <w:pStyle w:val="TAL"/>
            </w:pPr>
            <w:r w:rsidRPr="00140E21">
              <w:t>Allowed NSSAI consisting of one or more S-NSSAIs for serving PLMN in the present Registration Area.</w:t>
            </w:r>
          </w:p>
        </w:tc>
      </w:tr>
      <w:tr w:rsidR="00A43290" w:rsidRPr="00140E21" w14:paraId="638DB81D" w14:textId="77777777" w:rsidTr="00731C9B">
        <w:trPr>
          <w:cantSplit/>
          <w:jc w:val="center"/>
        </w:trPr>
        <w:tc>
          <w:tcPr>
            <w:tcW w:w="3056" w:type="dxa"/>
          </w:tcPr>
          <w:p w14:paraId="7C59B505" w14:textId="77777777" w:rsidR="00A43290" w:rsidRPr="00140E21" w:rsidRDefault="00A43290" w:rsidP="00731C9B">
            <w:pPr>
              <w:pStyle w:val="TAL"/>
            </w:pPr>
            <w:r w:rsidRPr="00140E21">
              <w:t>Mapping Of Allowed NSSAI</w:t>
            </w:r>
          </w:p>
        </w:tc>
        <w:tc>
          <w:tcPr>
            <w:tcW w:w="6575" w:type="dxa"/>
          </w:tcPr>
          <w:p w14:paraId="18828DFC" w14:textId="77777777" w:rsidR="00A43290" w:rsidRPr="00140E21" w:rsidRDefault="00A43290" w:rsidP="00731C9B">
            <w:pPr>
              <w:pStyle w:val="TAL"/>
            </w:pPr>
            <w:r w:rsidRPr="00140E21">
              <w:t>Mapping Of Allowed NSSAI is the mapping of each S-NSSAI of the Allowed NSSAI to the S-NSSAIs of the Subscribed S-NSSAIs.</w:t>
            </w:r>
          </w:p>
        </w:tc>
      </w:tr>
      <w:tr w:rsidR="00A43290" w:rsidRPr="00140E21" w14:paraId="486E4973" w14:textId="77777777" w:rsidTr="00731C9B">
        <w:trPr>
          <w:cantSplit/>
          <w:jc w:val="center"/>
        </w:trPr>
        <w:tc>
          <w:tcPr>
            <w:tcW w:w="3056" w:type="dxa"/>
          </w:tcPr>
          <w:p w14:paraId="4EDD19E2" w14:textId="77777777" w:rsidR="00A43290" w:rsidRPr="00140E21" w:rsidRDefault="00A43290" w:rsidP="00731C9B">
            <w:pPr>
              <w:pStyle w:val="TAL"/>
            </w:pPr>
            <w:r>
              <w:t>S-NSSAIs subject to Network Slice-Specific Authentication and Authorization</w:t>
            </w:r>
          </w:p>
        </w:tc>
        <w:tc>
          <w:tcPr>
            <w:tcW w:w="6575" w:type="dxa"/>
          </w:tcPr>
          <w:p w14:paraId="1336DBC8" w14:textId="77777777" w:rsidR="00A43290" w:rsidRDefault="00A43290" w:rsidP="00731C9B">
            <w:pPr>
              <w:pStyle w:val="TAL"/>
            </w:pPr>
            <w:r>
              <w:t>Subscribed S-NSSAIs which are subject to NSSAA procedure.</w:t>
            </w:r>
          </w:p>
          <w:p w14:paraId="3A9A319E" w14:textId="77777777" w:rsidR="00A43290" w:rsidRPr="00140E21" w:rsidRDefault="00A43290" w:rsidP="00731C9B">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A43290" w:rsidRPr="00140E21" w14:paraId="617E6B97" w14:textId="77777777" w:rsidTr="00731C9B">
        <w:trPr>
          <w:cantSplit/>
          <w:jc w:val="center"/>
        </w:trPr>
        <w:tc>
          <w:tcPr>
            <w:tcW w:w="3056" w:type="dxa"/>
          </w:tcPr>
          <w:p w14:paraId="4A048C74" w14:textId="77777777" w:rsidR="00A43290" w:rsidRPr="00140E21" w:rsidRDefault="00A43290" w:rsidP="00731C9B">
            <w:pPr>
              <w:pStyle w:val="TAL"/>
            </w:pPr>
            <w:r w:rsidRPr="00140E21">
              <w:t>Inclusion of NSSAI in RRC Connection Establishment Allowed by HPLMN</w:t>
            </w:r>
          </w:p>
        </w:tc>
        <w:tc>
          <w:tcPr>
            <w:tcW w:w="6575" w:type="dxa"/>
          </w:tcPr>
          <w:p w14:paraId="2B8D2984" w14:textId="77777777" w:rsidR="00A43290" w:rsidRPr="00140E21" w:rsidRDefault="00A43290" w:rsidP="00731C9B">
            <w:pPr>
              <w:pStyle w:val="TAL"/>
            </w:pPr>
            <w:r w:rsidRPr="00140E21">
              <w:t>[Only for 3GPP access] it defines whether the UDM has indicated that the UE is allowed to include NSSAI in the RRC connection Establishment in clear text.</w:t>
            </w:r>
          </w:p>
        </w:tc>
      </w:tr>
      <w:tr w:rsidR="00A43290" w:rsidRPr="00140E21" w14:paraId="070FBBF7" w14:textId="77777777" w:rsidTr="00731C9B">
        <w:trPr>
          <w:cantSplit/>
          <w:jc w:val="center"/>
        </w:trPr>
        <w:tc>
          <w:tcPr>
            <w:tcW w:w="3056" w:type="dxa"/>
          </w:tcPr>
          <w:p w14:paraId="49F27A5D" w14:textId="77777777" w:rsidR="00A43290" w:rsidRPr="00140E21" w:rsidRDefault="00A43290" w:rsidP="00731C9B">
            <w:pPr>
              <w:pStyle w:val="TAL"/>
            </w:pPr>
            <w:r w:rsidRPr="00140E21">
              <w:t xml:space="preserve">Access Stratum Connection Establishment NSSAI Inclusion Mode </w:t>
            </w:r>
          </w:p>
        </w:tc>
        <w:tc>
          <w:tcPr>
            <w:tcW w:w="6575" w:type="dxa"/>
          </w:tcPr>
          <w:p w14:paraId="764D1AF2" w14:textId="77777777" w:rsidR="00A43290" w:rsidRPr="00140E21" w:rsidRDefault="00A43290" w:rsidP="00731C9B">
            <w:pPr>
              <w:pStyle w:val="TAL"/>
            </w:pPr>
            <w:r w:rsidRPr="00140E21">
              <w:t xml:space="preserve">Defines what NSSAI, if any, to include in the Access Stratum connection establishment as specified in clause 5.15.9 </w:t>
            </w:r>
            <w:r>
              <w:t xml:space="preserve">of </w:t>
            </w:r>
            <w:r w:rsidRPr="00140E21">
              <w:t>TS 23.501 [2].</w:t>
            </w:r>
          </w:p>
        </w:tc>
      </w:tr>
      <w:tr w:rsidR="00A43290" w:rsidRPr="00140E21" w14:paraId="320413E5" w14:textId="77777777" w:rsidTr="00731C9B">
        <w:trPr>
          <w:cantSplit/>
          <w:jc w:val="center"/>
        </w:trPr>
        <w:tc>
          <w:tcPr>
            <w:tcW w:w="3056" w:type="dxa"/>
          </w:tcPr>
          <w:p w14:paraId="01AAA490" w14:textId="77777777" w:rsidR="00A43290" w:rsidRPr="00140E21" w:rsidRDefault="00A43290" w:rsidP="00731C9B">
            <w:pPr>
              <w:pStyle w:val="TAL"/>
            </w:pPr>
            <w:r w:rsidRPr="00140E21">
              <w:t>CM state for UE connected via N3IWF/TNGF</w:t>
            </w:r>
          </w:p>
        </w:tc>
        <w:tc>
          <w:tcPr>
            <w:tcW w:w="6575" w:type="dxa"/>
          </w:tcPr>
          <w:p w14:paraId="0A77D3C6" w14:textId="77777777" w:rsidR="00A43290" w:rsidRPr="00140E21" w:rsidRDefault="00A43290" w:rsidP="00731C9B">
            <w:pPr>
              <w:pStyle w:val="TAL"/>
            </w:pPr>
            <w:r w:rsidRPr="00140E21">
              <w:t>Identifies the UE CM state (CM-IDLE, CM-CONNECTED) for UE connected via N3IWF/TNGF</w:t>
            </w:r>
          </w:p>
        </w:tc>
      </w:tr>
      <w:tr w:rsidR="00A43290" w:rsidRPr="00140E21" w14:paraId="1F4B8B5A" w14:textId="77777777" w:rsidTr="00731C9B">
        <w:trPr>
          <w:cantSplit/>
          <w:jc w:val="center"/>
        </w:trPr>
        <w:tc>
          <w:tcPr>
            <w:tcW w:w="3056" w:type="dxa"/>
          </w:tcPr>
          <w:p w14:paraId="617C152B" w14:textId="77777777" w:rsidR="00A43290" w:rsidRPr="00140E21" w:rsidRDefault="00A43290" w:rsidP="00731C9B">
            <w:pPr>
              <w:pStyle w:val="TAL"/>
            </w:pPr>
            <w:r w:rsidRPr="00140E21">
              <w:t>N2 address information for N3IWF/TNGF</w:t>
            </w:r>
          </w:p>
        </w:tc>
        <w:tc>
          <w:tcPr>
            <w:tcW w:w="6575" w:type="dxa"/>
          </w:tcPr>
          <w:p w14:paraId="7044ED2B" w14:textId="77777777" w:rsidR="00A43290" w:rsidRPr="00140E21" w:rsidRDefault="00A43290" w:rsidP="00731C9B">
            <w:pPr>
              <w:pStyle w:val="TAL"/>
            </w:pPr>
            <w:r w:rsidRPr="00140E21">
              <w:t>Identifies the N3IWF/TNGF to which UE is connected. Exists only if CM state for UE connected via N3IWF/TNGF is CM-CONNECTED.</w:t>
            </w:r>
          </w:p>
        </w:tc>
      </w:tr>
      <w:tr w:rsidR="00A43290" w:rsidRPr="00140E21" w14:paraId="3AA7CEEC" w14:textId="77777777" w:rsidTr="00731C9B">
        <w:trPr>
          <w:cantSplit/>
          <w:jc w:val="center"/>
        </w:trPr>
        <w:tc>
          <w:tcPr>
            <w:tcW w:w="3056" w:type="dxa"/>
          </w:tcPr>
          <w:p w14:paraId="302DB192" w14:textId="77777777" w:rsidR="00A43290" w:rsidRPr="00140E21" w:rsidRDefault="00A43290" w:rsidP="00731C9B">
            <w:pPr>
              <w:pStyle w:val="TAL"/>
            </w:pPr>
            <w:r w:rsidRPr="00140E21">
              <w:t>AMF UE NGAP ID</w:t>
            </w:r>
          </w:p>
        </w:tc>
        <w:tc>
          <w:tcPr>
            <w:tcW w:w="6575" w:type="dxa"/>
          </w:tcPr>
          <w:p w14:paraId="6401F884" w14:textId="77777777" w:rsidR="00A43290" w:rsidRPr="00140E21" w:rsidRDefault="00A43290" w:rsidP="00731C9B">
            <w:pPr>
              <w:pStyle w:val="TAL"/>
            </w:pPr>
            <w:r w:rsidRPr="00140E21">
              <w:t>Identifies the UE association over the NG interface within the AMF as defined in TS 38.413 [10]. This parameter exists only if CM state for the respective Access Type is CM-CONNECTED.</w:t>
            </w:r>
          </w:p>
        </w:tc>
      </w:tr>
      <w:tr w:rsidR="00A43290" w:rsidRPr="00140E21" w14:paraId="4CFBCDBF" w14:textId="77777777" w:rsidTr="00731C9B">
        <w:trPr>
          <w:cantSplit/>
          <w:jc w:val="center"/>
        </w:trPr>
        <w:tc>
          <w:tcPr>
            <w:tcW w:w="3056" w:type="dxa"/>
          </w:tcPr>
          <w:p w14:paraId="52BA0DF2" w14:textId="77777777" w:rsidR="00A43290" w:rsidRPr="00140E21" w:rsidRDefault="00A43290" w:rsidP="00731C9B">
            <w:pPr>
              <w:pStyle w:val="TAL"/>
            </w:pPr>
            <w:r w:rsidRPr="00140E21">
              <w:t>RAN UE NGAP ID</w:t>
            </w:r>
          </w:p>
        </w:tc>
        <w:tc>
          <w:tcPr>
            <w:tcW w:w="6575" w:type="dxa"/>
          </w:tcPr>
          <w:p w14:paraId="46B5F16D" w14:textId="77777777" w:rsidR="00A43290" w:rsidRPr="00140E21" w:rsidRDefault="00A43290" w:rsidP="00731C9B">
            <w:pPr>
              <w:pStyle w:val="TAL"/>
            </w:pPr>
            <w:r w:rsidRPr="00140E21">
              <w:t>Identifies the UE association over the NG interface within the NG-RAN node as defined in TS 38.413 [10]. This parameter exists only if CM state for the respective Access Type is CM-CONNECTED.</w:t>
            </w:r>
          </w:p>
        </w:tc>
      </w:tr>
      <w:tr w:rsidR="00A43290" w:rsidRPr="00140E21" w14:paraId="0C7BC8A1" w14:textId="77777777" w:rsidTr="00731C9B">
        <w:trPr>
          <w:cantSplit/>
          <w:jc w:val="center"/>
        </w:trPr>
        <w:tc>
          <w:tcPr>
            <w:tcW w:w="3056" w:type="dxa"/>
          </w:tcPr>
          <w:p w14:paraId="7310E87B" w14:textId="77777777" w:rsidR="00A43290" w:rsidRPr="00140E21" w:rsidRDefault="00A43290" w:rsidP="00731C9B">
            <w:pPr>
              <w:pStyle w:val="TAL"/>
              <w:rPr>
                <w:rFonts w:eastAsia="SimSun"/>
                <w:lang w:eastAsia="zh-CN"/>
              </w:rPr>
            </w:pPr>
            <w:r w:rsidRPr="00140E21">
              <w:rPr>
                <w:rFonts w:eastAsia="SimSun"/>
                <w:lang w:eastAsia="zh-CN"/>
              </w:rPr>
              <w:t>Network Slice Instance(s)</w:t>
            </w:r>
          </w:p>
        </w:tc>
        <w:tc>
          <w:tcPr>
            <w:tcW w:w="6575" w:type="dxa"/>
          </w:tcPr>
          <w:p w14:paraId="6AB3BD8D" w14:textId="77777777" w:rsidR="00A43290" w:rsidRPr="00140E21" w:rsidRDefault="00A43290" w:rsidP="00731C9B">
            <w:pPr>
              <w:pStyle w:val="TAL"/>
              <w:rPr>
                <w:rFonts w:eastAsia="SimSun"/>
                <w:lang w:eastAsia="zh-CN"/>
              </w:rPr>
            </w:pPr>
            <w:r w:rsidRPr="00140E21">
              <w:rPr>
                <w:rFonts w:eastAsia="SimSun"/>
                <w:lang w:eastAsia="zh-CN"/>
              </w:rPr>
              <w:t>The Network Slice Instances selected by 5GC for this UE.</w:t>
            </w:r>
          </w:p>
        </w:tc>
      </w:tr>
      <w:tr w:rsidR="00A43290" w:rsidRPr="00140E21" w14:paraId="6F6CD2DC" w14:textId="77777777" w:rsidTr="00731C9B">
        <w:trPr>
          <w:cantSplit/>
          <w:jc w:val="center"/>
        </w:trPr>
        <w:tc>
          <w:tcPr>
            <w:tcW w:w="3056" w:type="dxa"/>
          </w:tcPr>
          <w:p w14:paraId="03CC8C61" w14:textId="77777777" w:rsidR="00A43290" w:rsidRPr="00140E21" w:rsidRDefault="00A43290" w:rsidP="00731C9B">
            <w:pPr>
              <w:pStyle w:val="TAL"/>
              <w:rPr>
                <w:lang w:eastAsia="zh-CN"/>
              </w:rPr>
            </w:pPr>
            <w:r w:rsidRPr="00140E21">
              <w:rPr>
                <w:lang w:eastAsia="zh-CN"/>
              </w:rPr>
              <w:t>URRP-AMF information</w:t>
            </w:r>
          </w:p>
        </w:tc>
        <w:tc>
          <w:tcPr>
            <w:tcW w:w="6575" w:type="dxa"/>
          </w:tcPr>
          <w:p w14:paraId="59320814" w14:textId="77777777" w:rsidR="00A43290" w:rsidRPr="00140E21" w:rsidRDefault="00A43290" w:rsidP="00731C9B">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A43290" w:rsidRPr="00140E21" w14:paraId="7514390D" w14:textId="77777777" w:rsidTr="00731C9B">
        <w:trPr>
          <w:cantSplit/>
          <w:jc w:val="center"/>
        </w:trPr>
        <w:tc>
          <w:tcPr>
            <w:tcW w:w="3056" w:type="dxa"/>
          </w:tcPr>
          <w:p w14:paraId="3CE23BD5" w14:textId="77777777" w:rsidR="00A43290" w:rsidRPr="00140E21" w:rsidRDefault="00A43290" w:rsidP="00731C9B">
            <w:pPr>
              <w:pStyle w:val="TAL"/>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575" w:type="dxa"/>
          </w:tcPr>
          <w:p w14:paraId="4E1E223C" w14:textId="77777777" w:rsidR="00A43290" w:rsidRPr="00140E21" w:rsidRDefault="00A43290" w:rsidP="00731C9B">
            <w:pPr>
              <w:pStyle w:val="TAL"/>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A43290" w:rsidRPr="00140E21" w14:paraId="3A386FBB" w14:textId="77777777" w:rsidTr="00731C9B">
        <w:trPr>
          <w:cantSplit/>
          <w:jc w:val="center"/>
        </w:trPr>
        <w:tc>
          <w:tcPr>
            <w:tcW w:w="3056" w:type="dxa"/>
          </w:tcPr>
          <w:p w14:paraId="23DD9F16" w14:textId="77777777" w:rsidR="00A43290" w:rsidRPr="00140E21" w:rsidRDefault="00A43290" w:rsidP="00731C9B">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082CD01C" w14:textId="77777777" w:rsidR="00A43290" w:rsidRPr="00140E21" w:rsidRDefault="00A43290" w:rsidP="00731C9B">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A43290" w:rsidRPr="00140E21" w14:paraId="507677D3" w14:textId="77777777" w:rsidTr="00731C9B">
        <w:trPr>
          <w:cantSplit/>
          <w:jc w:val="center"/>
        </w:trPr>
        <w:tc>
          <w:tcPr>
            <w:tcW w:w="3056" w:type="dxa"/>
          </w:tcPr>
          <w:p w14:paraId="22231D32" w14:textId="77777777" w:rsidR="00A43290" w:rsidRPr="00140E21" w:rsidRDefault="00A43290" w:rsidP="00731C9B">
            <w:pPr>
              <w:pStyle w:val="TAL"/>
              <w:rPr>
                <w:lang w:eastAsia="zh-CN"/>
              </w:rPr>
            </w:pPr>
            <w:r>
              <w:rPr>
                <w:lang w:eastAsia="zh-CN"/>
              </w:rPr>
              <w:t>Charging Characteristics</w:t>
            </w:r>
          </w:p>
        </w:tc>
        <w:tc>
          <w:tcPr>
            <w:tcW w:w="6575" w:type="dxa"/>
          </w:tcPr>
          <w:p w14:paraId="3823CCD9" w14:textId="77777777" w:rsidR="00A43290" w:rsidRPr="00140E21" w:rsidRDefault="00A43290" w:rsidP="00731C9B">
            <w:pPr>
              <w:pStyle w:val="TAL"/>
              <w:rPr>
                <w:lang w:eastAsia="zh-CN"/>
              </w:rPr>
            </w:pPr>
            <w:r>
              <w:rPr>
                <w:lang w:eastAsia="zh-CN"/>
              </w:rPr>
              <w:t>The Charging Characteristics as defined in Annex A of TS 32.256 [71].</w:t>
            </w:r>
          </w:p>
        </w:tc>
      </w:tr>
      <w:tr w:rsidR="00A43290" w:rsidRPr="00140E21" w14:paraId="7F4C2212" w14:textId="77777777" w:rsidTr="00731C9B">
        <w:trPr>
          <w:cantSplit/>
          <w:jc w:val="center"/>
        </w:trPr>
        <w:tc>
          <w:tcPr>
            <w:tcW w:w="9631" w:type="dxa"/>
            <w:gridSpan w:val="2"/>
          </w:tcPr>
          <w:p w14:paraId="6BDFAF11" w14:textId="77777777" w:rsidR="00A43290" w:rsidRPr="00140E21" w:rsidRDefault="00A43290" w:rsidP="00731C9B">
            <w:pPr>
              <w:pStyle w:val="TAL"/>
              <w:rPr>
                <w:b/>
              </w:rPr>
            </w:pPr>
            <w:r w:rsidRPr="00140E21">
              <w:rPr>
                <w:b/>
              </w:rPr>
              <w:t>For each PDU Session level context:</w:t>
            </w:r>
          </w:p>
        </w:tc>
      </w:tr>
      <w:tr w:rsidR="00A43290" w:rsidRPr="00140E21" w14:paraId="1925318F" w14:textId="77777777" w:rsidTr="00731C9B">
        <w:trPr>
          <w:cantSplit/>
          <w:jc w:val="center"/>
        </w:trPr>
        <w:tc>
          <w:tcPr>
            <w:tcW w:w="3056" w:type="dxa"/>
          </w:tcPr>
          <w:p w14:paraId="26C41955" w14:textId="77777777" w:rsidR="00A43290" w:rsidRPr="00140E21" w:rsidRDefault="00A43290" w:rsidP="00731C9B">
            <w:pPr>
              <w:pStyle w:val="TAL"/>
            </w:pPr>
            <w:r w:rsidRPr="00140E21">
              <w:t>S-NSSAI(s)</w:t>
            </w:r>
          </w:p>
        </w:tc>
        <w:tc>
          <w:tcPr>
            <w:tcW w:w="6575" w:type="dxa"/>
          </w:tcPr>
          <w:p w14:paraId="4C0C910B" w14:textId="77777777" w:rsidR="00A43290" w:rsidRPr="00140E21" w:rsidRDefault="00A43290" w:rsidP="00731C9B">
            <w:pPr>
              <w:pStyle w:val="TAL"/>
            </w:pPr>
            <w:r w:rsidRPr="00140E21">
              <w:t>The S-NSSAI(s) associated to the PDU Session.</w:t>
            </w:r>
          </w:p>
        </w:tc>
      </w:tr>
      <w:tr w:rsidR="00A43290" w:rsidRPr="00140E21" w14:paraId="2B18088E" w14:textId="77777777" w:rsidTr="00731C9B">
        <w:trPr>
          <w:cantSplit/>
          <w:jc w:val="center"/>
        </w:trPr>
        <w:tc>
          <w:tcPr>
            <w:tcW w:w="3056" w:type="dxa"/>
          </w:tcPr>
          <w:p w14:paraId="42EAF744" w14:textId="77777777" w:rsidR="00A43290" w:rsidRPr="00140E21" w:rsidRDefault="00A43290" w:rsidP="00731C9B">
            <w:pPr>
              <w:pStyle w:val="TAL"/>
            </w:pPr>
            <w:r w:rsidRPr="00140E21">
              <w:t>DNN</w:t>
            </w:r>
          </w:p>
        </w:tc>
        <w:tc>
          <w:tcPr>
            <w:tcW w:w="6575" w:type="dxa"/>
          </w:tcPr>
          <w:p w14:paraId="4B1CCE02" w14:textId="77777777" w:rsidR="00A43290" w:rsidRPr="00140E21" w:rsidRDefault="00A43290" w:rsidP="00731C9B">
            <w:pPr>
              <w:pStyle w:val="TAL"/>
            </w:pPr>
            <w:r w:rsidRPr="00140E21">
              <w:t>The associated DNN for the PDU Session.</w:t>
            </w:r>
          </w:p>
        </w:tc>
      </w:tr>
      <w:tr w:rsidR="00A43290" w:rsidRPr="00140E21" w14:paraId="722B92DF" w14:textId="77777777" w:rsidTr="00731C9B">
        <w:trPr>
          <w:cantSplit/>
          <w:jc w:val="center"/>
        </w:trPr>
        <w:tc>
          <w:tcPr>
            <w:tcW w:w="3056" w:type="dxa"/>
          </w:tcPr>
          <w:p w14:paraId="540D03A8" w14:textId="77777777" w:rsidR="00A43290" w:rsidRPr="00140E21" w:rsidRDefault="00A43290" w:rsidP="00731C9B">
            <w:pPr>
              <w:pStyle w:val="TAL"/>
            </w:pPr>
            <w:r w:rsidRPr="00140E21">
              <w:rPr>
                <w:rFonts w:eastAsia="SimSun"/>
                <w:lang w:eastAsia="zh-CN"/>
              </w:rPr>
              <w:t>Network Slice Instance id</w:t>
            </w:r>
          </w:p>
        </w:tc>
        <w:tc>
          <w:tcPr>
            <w:tcW w:w="6575" w:type="dxa"/>
          </w:tcPr>
          <w:p w14:paraId="1252163B" w14:textId="77777777" w:rsidR="00A43290" w:rsidRPr="00140E21" w:rsidRDefault="00A43290" w:rsidP="00731C9B">
            <w:pPr>
              <w:pStyle w:val="TAL"/>
            </w:pPr>
            <w:r w:rsidRPr="00140E21">
              <w:rPr>
                <w:rFonts w:eastAsia="SimSun"/>
                <w:lang w:eastAsia="zh-CN"/>
              </w:rPr>
              <w:t>The network Slice Instance information for the PDU Session</w:t>
            </w:r>
          </w:p>
        </w:tc>
      </w:tr>
      <w:tr w:rsidR="00A43290" w:rsidRPr="00140E21" w14:paraId="0EB07AFE" w14:textId="77777777" w:rsidTr="00731C9B">
        <w:trPr>
          <w:cantSplit/>
          <w:jc w:val="center"/>
        </w:trPr>
        <w:tc>
          <w:tcPr>
            <w:tcW w:w="3056" w:type="dxa"/>
          </w:tcPr>
          <w:p w14:paraId="0CAE731F" w14:textId="77777777" w:rsidR="00A43290" w:rsidRPr="00140E21" w:rsidRDefault="00A43290" w:rsidP="00731C9B">
            <w:pPr>
              <w:pStyle w:val="TAL"/>
            </w:pPr>
            <w:r w:rsidRPr="00140E21">
              <w:t>PDU Session ID</w:t>
            </w:r>
          </w:p>
        </w:tc>
        <w:tc>
          <w:tcPr>
            <w:tcW w:w="6575" w:type="dxa"/>
          </w:tcPr>
          <w:p w14:paraId="1B83145A" w14:textId="77777777" w:rsidR="00A43290" w:rsidRPr="00140E21" w:rsidRDefault="00A43290" w:rsidP="00731C9B">
            <w:pPr>
              <w:pStyle w:val="TAL"/>
            </w:pPr>
            <w:r w:rsidRPr="00140E21">
              <w:t>The identifier of the PDU Session.</w:t>
            </w:r>
          </w:p>
        </w:tc>
      </w:tr>
      <w:tr w:rsidR="00A43290" w:rsidRPr="00140E21" w14:paraId="33CD6933" w14:textId="77777777" w:rsidTr="00731C9B">
        <w:trPr>
          <w:cantSplit/>
          <w:jc w:val="center"/>
        </w:trPr>
        <w:tc>
          <w:tcPr>
            <w:tcW w:w="3056" w:type="dxa"/>
          </w:tcPr>
          <w:p w14:paraId="236B21E4" w14:textId="77777777" w:rsidR="00A43290" w:rsidRPr="00140E21" w:rsidRDefault="00A43290" w:rsidP="00731C9B">
            <w:pPr>
              <w:pStyle w:val="TAL"/>
            </w:pPr>
            <w:r w:rsidRPr="00140E21">
              <w:t>SMF Information</w:t>
            </w:r>
          </w:p>
        </w:tc>
        <w:tc>
          <w:tcPr>
            <w:tcW w:w="6575" w:type="dxa"/>
          </w:tcPr>
          <w:p w14:paraId="5FFFE378" w14:textId="77777777" w:rsidR="00A43290" w:rsidRDefault="00A43290" w:rsidP="00731C9B">
            <w:pPr>
              <w:pStyle w:val="TAL"/>
            </w:pPr>
            <w:r w:rsidRPr="00140E21">
              <w:t>The associated SMF identifier and SMF address for the PDU Session.</w:t>
            </w:r>
          </w:p>
          <w:p w14:paraId="76C662E9" w14:textId="77777777" w:rsidR="00A43290" w:rsidRPr="00140E21" w:rsidRDefault="00A43290" w:rsidP="00731C9B">
            <w:pPr>
              <w:pStyle w:val="TAL"/>
            </w:pPr>
            <w:r>
              <w:t>When an I-SMF is used, this additionally include the information correspond to an I-SMF.</w:t>
            </w:r>
          </w:p>
        </w:tc>
      </w:tr>
      <w:tr w:rsidR="00A43290" w:rsidRPr="00140E21" w14:paraId="2F6294CD" w14:textId="77777777" w:rsidTr="00731C9B">
        <w:trPr>
          <w:cantSplit/>
          <w:jc w:val="center"/>
        </w:trPr>
        <w:tc>
          <w:tcPr>
            <w:tcW w:w="3056" w:type="dxa"/>
          </w:tcPr>
          <w:p w14:paraId="6A499A5F" w14:textId="77777777" w:rsidR="00A43290" w:rsidRPr="00140E21" w:rsidRDefault="00A43290" w:rsidP="00731C9B">
            <w:pPr>
              <w:pStyle w:val="TAL"/>
              <w:rPr>
                <w:rFonts w:eastAsia="SimSun"/>
                <w:lang w:eastAsia="zh-CN"/>
              </w:rPr>
            </w:pPr>
            <w:r w:rsidRPr="00140E21">
              <w:rPr>
                <w:rFonts w:eastAsia="SimSun"/>
                <w:lang w:eastAsia="zh-CN"/>
              </w:rPr>
              <w:t>Access Type</w:t>
            </w:r>
          </w:p>
        </w:tc>
        <w:tc>
          <w:tcPr>
            <w:tcW w:w="6575" w:type="dxa"/>
          </w:tcPr>
          <w:p w14:paraId="24B42E57" w14:textId="77777777" w:rsidR="00A43290" w:rsidRPr="00140E21" w:rsidRDefault="00A43290" w:rsidP="00731C9B">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A43290" w:rsidRPr="00140E21" w14:paraId="4F75DE54" w14:textId="77777777" w:rsidTr="00731C9B">
        <w:trPr>
          <w:cantSplit/>
          <w:jc w:val="center"/>
        </w:trPr>
        <w:tc>
          <w:tcPr>
            <w:tcW w:w="3056" w:type="dxa"/>
          </w:tcPr>
          <w:p w14:paraId="73F3441A" w14:textId="77777777" w:rsidR="00A43290" w:rsidRPr="00140E21" w:rsidRDefault="00A43290" w:rsidP="00731C9B">
            <w:pPr>
              <w:pStyle w:val="TAL"/>
              <w:rPr>
                <w:rFonts w:eastAsia="SimSun"/>
                <w:lang w:eastAsia="zh-CN"/>
              </w:rPr>
            </w:pPr>
            <w:r w:rsidRPr="00140E21">
              <w:rPr>
                <w:rFonts w:eastAsia="SimSun"/>
                <w:lang w:eastAsia="zh-CN"/>
              </w:rPr>
              <w:t>EBI-ARP list</w:t>
            </w:r>
          </w:p>
        </w:tc>
        <w:tc>
          <w:tcPr>
            <w:tcW w:w="6575" w:type="dxa"/>
          </w:tcPr>
          <w:p w14:paraId="56888C29" w14:textId="77777777" w:rsidR="00A43290" w:rsidRPr="00140E21" w:rsidRDefault="00A43290" w:rsidP="00731C9B">
            <w:pPr>
              <w:pStyle w:val="TAL"/>
              <w:rPr>
                <w:rFonts w:eastAsia="SimSun"/>
                <w:lang w:eastAsia="zh-CN"/>
              </w:rPr>
            </w:pPr>
            <w:r w:rsidRPr="00140E21">
              <w:rPr>
                <w:rFonts w:eastAsia="SimSun"/>
                <w:lang w:eastAsia="zh-CN"/>
              </w:rPr>
              <w:t>The allocated EBI and associated ARP pairs for this PDU session.</w:t>
            </w:r>
          </w:p>
        </w:tc>
      </w:tr>
      <w:tr w:rsidR="00A43290" w:rsidRPr="00140E21" w14:paraId="2DA06B15" w14:textId="77777777" w:rsidTr="00731C9B">
        <w:trPr>
          <w:cantSplit/>
          <w:jc w:val="center"/>
        </w:trPr>
        <w:tc>
          <w:tcPr>
            <w:tcW w:w="3056" w:type="dxa"/>
          </w:tcPr>
          <w:p w14:paraId="77DF29C2" w14:textId="77777777" w:rsidR="00A43290" w:rsidRPr="00140E21" w:rsidRDefault="00A43290" w:rsidP="00731C9B">
            <w:pPr>
              <w:pStyle w:val="TAL"/>
              <w:rPr>
                <w:rFonts w:eastAsia="SimSun"/>
                <w:lang w:eastAsia="zh-CN"/>
              </w:rPr>
            </w:pPr>
            <w:r w:rsidRPr="00140E21">
              <w:rPr>
                <w:rFonts w:eastAsia="SimSun"/>
                <w:lang w:eastAsia="zh-CN"/>
              </w:rPr>
              <w:t>5GSM Core Network Capability</w:t>
            </w:r>
          </w:p>
        </w:tc>
        <w:tc>
          <w:tcPr>
            <w:tcW w:w="6575" w:type="dxa"/>
          </w:tcPr>
          <w:p w14:paraId="4751F13C" w14:textId="77777777" w:rsidR="00A43290" w:rsidRPr="00140E21" w:rsidRDefault="00A43290" w:rsidP="00731C9B">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A43290" w:rsidRPr="00140E21" w14:paraId="3AEA7C4C" w14:textId="77777777" w:rsidTr="00731C9B">
        <w:trPr>
          <w:cantSplit/>
          <w:jc w:val="center"/>
        </w:trPr>
        <w:tc>
          <w:tcPr>
            <w:tcW w:w="3056" w:type="dxa"/>
          </w:tcPr>
          <w:p w14:paraId="7E38C7C3" w14:textId="77777777" w:rsidR="00A43290" w:rsidRPr="00140E21" w:rsidRDefault="00A43290" w:rsidP="00731C9B">
            <w:pPr>
              <w:pStyle w:val="TAL"/>
              <w:rPr>
                <w:rFonts w:eastAsia="SimSun"/>
                <w:lang w:eastAsia="zh-CN"/>
              </w:rPr>
            </w:pPr>
            <w:r w:rsidRPr="00140E21">
              <w:rPr>
                <w:rFonts w:eastAsia="SimSun"/>
                <w:lang w:eastAsia="zh-CN"/>
              </w:rPr>
              <w:t>SMF derived CN assisted RAN parameters tuning</w:t>
            </w:r>
          </w:p>
        </w:tc>
        <w:tc>
          <w:tcPr>
            <w:tcW w:w="6575" w:type="dxa"/>
          </w:tcPr>
          <w:p w14:paraId="63547A73" w14:textId="77777777" w:rsidR="00A43290" w:rsidRPr="00140E21" w:rsidRDefault="00A43290" w:rsidP="00731C9B">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A43290" w:rsidRPr="00140E21" w14:paraId="418BAA88" w14:textId="77777777" w:rsidTr="00731C9B">
        <w:trPr>
          <w:cantSplit/>
          <w:jc w:val="center"/>
        </w:trPr>
        <w:tc>
          <w:tcPr>
            <w:tcW w:w="9631" w:type="dxa"/>
            <w:gridSpan w:val="2"/>
          </w:tcPr>
          <w:p w14:paraId="50AF4660" w14:textId="77777777" w:rsidR="00A43290" w:rsidRPr="00140E21" w:rsidRDefault="00A43290" w:rsidP="00731C9B">
            <w:pPr>
              <w:pStyle w:val="TAN"/>
              <w:rPr>
                <w:rFonts w:eastAsia="SimSun"/>
                <w:lang w:eastAsia="zh-CN"/>
              </w:rPr>
            </w:pPr>
            <w:r w:rsidRPr="00140E21">
              <w:rPr>
                <w:rFonts w:eastAsia="SimSun"/>
                <w:lang w:eastAsia="zh-CN"/>
              </w:rPr>
              <w:lastRenderedPageBreak/>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6F2BB7C0" w14:textId="77777777" w:rsidR="00A43290" w:rsidRDefault="00A43290" w:rsidP="00731C9B">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7B3529A5" w14:textId="77777777" w:rsidR="00A43290" w:rsidRPr="00140E21" w:rsidRDefault="00A43290" w:rsidP="00731C9B">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tc>
      </w:tr>
    </w:tbl>
    <w:p w14:paraId="54A6851E" w14:textId="77777777" w:rsidR="00A43290" w:rsidRDefault="00A43290" w:rsidP="00A43290">
      <w:pPr>
        <w:pStyle w:val="B1"/>
        <w:rPr>
          <w:lang w:eastAsia="ja-JP"/>
        </w:rPr>
      </w:pPr>
    </w:p>
    <w:p w14:paraId="10250434" w14:textId="055623C2" w:rsidR="00A43290" w:rsidRPr="00253A10" w:rsidRDefault="00A43290" w:rsidP="00A4329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E4B354B" w14:textId="77777777" w:rsidR="00A43290" w:rsidRPr="00253A10" w:rsidRDefault="00A43290" w:rsidP="00A43290">
      <w:pPr>
        <w:pStyle w:val="B1"/>
        <w:rPr>
          <w:lang w:eastAsia="ja-JP"/>
        </w:rPr>
      </w:pPr>
    </w:p>
    <w:p w14:paraId="2A8136D6" w14:textId="77777777" w:rsidR="003C62C3" w:rsidRPr="00140E21" w:rsidRDefault="003C62C3" w:rsidP="003C62C3">
      <w:pPr>
        <w:pStyle w:val="Heading3"/>
        <w:rPr>
          <w:lang w:eastAsia="zh-CN"/>
        </w:rPr>
      </w:pPr>
      <w:bookmarkStart w:id="562" w:name="_Toc20204431"/>
      <w:bookmarkStart w:id="563" w:name="_Toc27895130"/>
      <w:bookmarkStart w:id="564" w:name="_Toc36192227"/>
      <w:bookmarkStart w:id="565" w:name="_Toc45193340"/>
      <w:bookmarkStart w:id="566" w:name="_Toc47592972"/>
      <w:bookmarkStart w:id="567" w:name="_Toc51835059"/>
      <w:bookmarkStart w:id="568" w:name="_Toc114668483"/>
      <w:r w:rsidRPr="00140E21">
        <w:t>5.2.3</w:t>
      </w:r>
      <w:r w:rsidRPr="00140E21">
        <w:tab/>
        <w:t>UDM Services</w:t>
      </w:r>
      <w:bookmarkEnd w:id="562"/>
      <w:bookmarkEnd w:id="563"/>
      <w:bookmarkEnd w:id="564"/>
      <w:bookmarkEnd w:id="565"/>
      <w:bookmarkEnd w:id="566"/>
      <w:bookmarkEnd w:id="567"/>
      <w:bookmarkEnd w:id="568"/>
    </w:p>
    <w:p w14:paraId="3A2168EA" w14:textId="77777777" w:rsidR="003C62C3" w:rsidRPr="00140E21" w:rsidRDefault="003C62C3" w:rsidP="003C62C3">
      <w:pPr>
        <w:pStyle w:val="Heading4"/>
      </w:pPr>
      <w:bookmarkStart w:id="569" w:name="_Toc20204432"/>
      <w:bookmarkStart w:id="570" w:name="_Toc27895131"/>
      <w:bookmarkStart w:id="571" w:name="_Toc36192228"/>
      <w:bookmarkStart w:id="572" w:name="_Toc45193341"/>
      <w:bookmarkStart w:id="573" w:name="_Toc47592973"/>
      <w:bookmarkStart w:id="574" w:name="_Toc51835060"/>
      <w:bookmarkStart w:id="575" w:name="_Toc114668484"/>
      <w:r w:rsidRPr="00140E21">
        <w:t>5.2.3.1</w:t>
      </w:r>
      <w:r w:rsidRPr="00140E21">
        <w:tab/>
        <w:t>General</w:t>
      </w:r>
      <w:bookmarkEnd w:id="569"/>
      <w:bookmarkEnd w:id="570"/>
      <w:bookmarkEnd w:id="571"/>
      <w:bookmarkEnd w:id="572"/>
      <w:bookmarkEnd w:id="573"/>
      <w:bookmarkEnd w:id="574"/>
      <w:bookmarkEnd w:id="575"/>
    </w:p>
    <w:p w14:paraId="2EC2A330" w14:textId="77777777" w:rsidR="003C62C3" w:rsidRPr="00140E21" w:rsidRDefault="003C62C3" w:rsidP="003C62C3">
      <w:r w:rsidRPr="00140E21">
        <w:t>The following table illustrates the UDM Services</w:t>
      </w:r>
      <w:r>
        <w:t xml:space="preserve"> and Service Operations</w:t>
      </w:r>
      <w:r w:rsidRPr="00140E21">
        <w:t>.</w:t>
      </w:r>
    </w:p>
    <w:p w14:paraId="7BFB3B88" w14:textId="77777777" w:rsidR="003C62C3" w:rsidRPr="00140E21" w:rsidRDefault="003C62C3" w:rsidP="003C62C3">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3C62C3" w:rsidRPr="00140E21" w14:paraId="3739590C" w14:textId="77777777" w:rsidTr="00BF5FCF">
        <w:tc>
          <w:tcPr>
            <w:tcW w:w="2498" w:type="dxa"/>
            <w:tcBorders>
              <w:bottom w:val="single" w:sz="4" w:space="0" w:color="auto"/>
            </w:tcBorders>
          </w:tcPr>
          <w:p w14:paraId="7027BB1A" w14:textId="77777777" w:rsidR="003C62C3" w:rsidRPr="00140E21" w:rsidRDefault="003C62C3" w:rsidP="00BF5FCF">
            <w:pPr>
              <w:pStyle w:val="TAH"/>
              <w:rPr>
                <w:rFonts w:eastAsia="SimSun"/>
              </w:rPr>
            </w:pPr>
            <w:r w:rsidRPr="00140E21">
              <w:rPr>
                <w:rFonts w:eastAsia="SimSun"/>
              </w:rPr>
              <w:t>NF service</w:t>
            </w:r>
          </w:p>
        </w:tc>
        <w:tc>
          <w:tcPr>
            <w:tcW w:w="2897" w:type="dxa"/>
          </w:tcPr>
          <w:p w14:paraId="3F41C776" w14:textId="77777777" w:rsidR="003C62C3" w:rsidRPr="00140E21" w:rsidRDefault="003C62C3" w:rsidP="00BF5FCF">
            <w:pPr>
              <w:pStyle w:val="TAH"/>
              <w:rPr>
                <w:rFonts w:eastAsia="SimSun"/>
              </w:rPr>
            </w:pPr>
            <w:r w:rsidRPr="00140E21">
              <w:rPr>
                <w:rFonts w:eastAsia="SimSun"/>
                <w:lang w:eastAsia="zh-CN"/>
              </w:rPr>
              <w:t>Service Operations</w:t>
            </w:r>
          </w:p>
        </w:tc>
        <w:tc>
          <w:tcPr>
            <w:tcW w:w="1977" w:type="dxa"/>
          </w:tcPr>
          <w:p w14:paraId="598DCCD0" w14:textId="77777777" w:rsidR="003C62C3" w:rsidRPr="00140E21" w:rsidRDefault="003C62C3" w:rsidP="00BF5FCF">
            <w:pPr>
              <w:pStyle w:val="TAH"/>
              <w:rPr>
                <w:rFonts w:eastAsia="SimSun"/>
              </w:rPr>
            </w:pPr>
            <w:r w:rsidRPr="00140E21">
              <w:rPr>
                <w:rFonts w:eastAsia="SimSun"/>
                <w:lang w:eastAsia="zh-CN"/>
              </w:rPr>
              <w:t>Operation Semantics</w:t>
            </w:r>
          </w:p>
        </w:tc>
        <w:tc>
          <w:tcPr>
            <w:tcW w:w="1701" w:type="dxa"/>
          </w:tcPr>
          <w:p w14:paraId="2FF72453" w14:textId="77777777" w:rsidR="003C62C3" w:rsidRPr="00140E21" w:rsidRDefault="003C62C3" w:rsidP="00BF5FCF">
            <w:pPr>
              <w:pStyle w:val="TAH"/>
              <w:rPr>
                <w:rFonts w:eastAsia="SimSun"/>
              </w:rPr>
            </w:pPr>
            <w:r w:rsidRPr="00140E21">
              <w:rPr>
                <w:rFonts w:eastAsia="SimSun"/>
              </w:rPr>
              <w:t>Example Consumer(s)</w:t>
            </w:r>
          </w:p>
        </w:tc>
      </w:tr>
      <w:tr w:rsidR="003C62C3" w:rsidRPr="00140E21" w14:paraId="54C54154" w14:textId="77777777" w:rsidTr="00BF5FCF">
        <w:tc>
          <w:tcPr>
            <w:tcW w:w="2498" w:type="dxa"/>
            <w:tcBorders>
              <w:bottom w:val="nil"/>
            </w:tcBorders>
          </w:tcPr>
          <w:p w14:paraId="2E19F37B" w14:textId="77777777" w:rsidR="003C62C3" w:rsidRPr="00140E21" w:rsidRDefault="003C62C3" w:rsidP="00BF5FCF">
            <w:pPr>
              <w:pStyle w:val="TAL"/>
            </w:pPr>
            <w:r w:rsidRPr="00140E21">
              <w:rPr>
                <w:rFonts w:eastAsia="SimSun"/>
                <w:lang w:eastAsia="zh-CN"/>
              </w:rPr>
              <w:t>Subscriber Data</w:t>
            </w:r>
          </w:p>
        </w:tc>
        <w:tc>
          <w:tcPr>
            <w:tcW w:w="2897" w:type="dxa"/>
          </w:tcPr>
          <w:p w14:paraId="349E9285" w14:textId="77777777" w:rsidR="003C62C3" w:rsidRPr="00140E21" w:rsidRDefault="003C62C3" w:rsidP="00BF5FCF">
            <w:pPr>
              <w:pStyle w:val="TAL"/>
              <w:rPr>
                <w:rFonts w:eastAsia="SimSun"/>
                <w:lang w:eastAsia="zh-CN"/>
              </w:rPr>
            </w:pPr>
            <w:r w:rsidRPr="00140E21">
              <w:rPr>
                <w:rFonts w:eastAsia="SimSun"/>
                <w:lang w:eastAsia="zh-CN"/>
              </w:rPr>
              <w:t>Get</w:t>
            </w:r>
          </w:p>
        </w:tc>
        <w:tc>
          <w:tcPr>
            <w:tcW w:w="1977" w:type="dxa"/>
          </w:tcPr>
          <w:p w14:paraId="4267D42E"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2443B6B7" w14:textId="77777777" w:rsidR="003C62C3" w:rsidRPr="00140E21" w:rsidRDefault="003C62C3" w:rsidP="00BF5FCF">
            <w:pPr>
              <w:pStyle w:val="TAL"/>
              <w:rPr>
                <w:lang w:eastAsia="zh-CN"/>
              </w:rPr>
            </w:pPr>
            <w:r w:rsidRPr="00140E21">
              <w:rPr>
                <w:rFonts w:eastAsia="SimSun"/>
                <w:lang w:eastAsia="zh-CN"/>
              </w:rPr>
              <w:t>AMF, SMF, SMSF</w:t>
            </w:r>
            <w:r>
              <w:rPr>
                <w:rFonts w:eastAsia="SimSun"/>
                <w:lang w:eastAsia="zh-CN"/>
              </w:rPr>
              <w:t>, NEF, 5G DDNMF, TSCTSF</w:t>
            </w:r>
          </w:p>
        </w:tc>
      </w:tr>
      <w:tr w:rsidR="003C62C3" w:rsidRPr="00140E21" w14:paraId="3CF5FF9D" w14:textId="77777777" w:rsidTr="00BF5FCF">
        <w:tc>
          <w:tcPr>
            <w:tcW w:w="2498" w:type="dxa"/>
            <w:tcBorders>
              <w:top w:val="nil"/>
              <w:bottom w:val="nil"/>
            </w:tcBorders>
          </w:tcPr>
          <w:p w14:paraId="2E680BDC" w14:textId="77777777" w:rsidR="003C62C3" w:rsidRPr="00140E21" w:rsidRDefault="003C62C3" w:rsidP="00BF5FCF">
            <w:pPr>
              <w:pStyle w:val="TAL"/>
            </w:pPr>
            <w:r w:rsidRPr="00140E21">
              <w:rPr>
                <w:rFonts w:eastAsia="SimSun"/>
                <w:lang w:eastAsia="zh-CN"/>
              </w:rPr>
              <w:t>Management</w:t>
            </w:r>
          </w:p>
        </w:tc>
        <w:tc>
          <w:tcPr>
            <w:tcW w:w="2897" w:type="dxa"/>
          </w:tcPr>
          <w:p w14:paraId="689BB051" w14:textId="77777777" w:rsidR="003C62C3" w:rsidRPr="00140E21" w:rsidRDefault="003C62C3" w:rsidP="00BF5FCF">
            <w:pPr>
              <w:pStyle w:val="TAL"/>
              <w:rPr>
                <w:rFonts w:eastAsia="SimSun"/>
                <w:lang w:eastAsia="zh-CN"/>
              </w:rPr>
            </w:pPr>
            <w:r w:rsidRPr="00140E21">
              <w:rPr>
                <w:rFonts w:eastAsia="SimSun"/>
                <w:lang w:eastAsia="zh-CN"/>
              </w:rPr>
              <w:t>Subscribe</w:t>
            </w:r>
          </w:p>
        </w:tc>
        <w:tc>
          <w:tcPr>
            <w:tcW w:w="1977" w:type="dxa"/>
          </w:tcPr>
          <w:p w14:paraId="37C7F283" w14:textId="77777777" w:rsidR="003C62C3" w:rsidRPr="00140E21" w:rsidDel="00870F13" w:rsidRDefault="003C62C3" w:rsidP="00BF5FCF">
            <w:pPr>
              <w:pStyle w:val="TAL"/>
              <w:rPr>
                <w:rFonts w:eastAsia="SimSun"/>
                <w:lang w:eastAsia="zh-CN"/>
              </w:rPr>
            </w:pPr>
            <w:r w:rsidRPr="00140E21">
              <w:rPr>
                <w:rFonts w:eastAsia="SimSun"/>
                <w:lang w:eastAsia="zh-CN"/>
              </w:rPr>
              <w:t>Subscribe/Notify</w:t>
            </w:r>
          </w:p>
        </w:tc>
        <w:tc>
          <w:tcPr>
            <w:tcW w:w="1701" w:type="dxa"/>
          </w:tcPr>
          <w:p w14:paraId="0CAF5253" w14:textId="77777777" w:rsidR="003C62C3" w:rsidRPr="00140E21" w:rsidRDefault="003C62C3" w:rsidP="00BF5FCF">
            <w:pPr>
              <w:pStyle w:val="TAL"/>
              <w:rPr>
                <w:rFonts w:eastAsia="SimSun"/>
                <w:lang w:eastAsia="zh-CN"/>
              </w:rPr>
            </w:pPr>
            <w:r w:rsidRPr="00140E21">
              <w:rPr>
                <w:rFonts w:eastAsia="SimSun"/>
                <w:lang w:eastAsia="zh-CN"/>
              </w:rPr>
              <w:t>AMF, SMF, SMSF</w:t>
            </w:r>
            <w:r>
              <w:rPr>
                <w:rFonts w:eastAsia="SimSun"/>
                <w:lang w:eastAsia="zh-CN"/>
              </w:rPr>
              <w:t>, NEF, 5G DDNMF</w:t>
            </w:r>
          </w:p>
        </w:tc>
      </w:tr>
      <w:tr w:rsidR="003C62C3" w:rsidRPr="00140E21" w14:paraId="2BD7E89A" w14:textId="77777777" w:rsidTr="00BF5FCF">
        <w:tc>
          <w:tcPr>
            <w:tcW w:w="2498" w:type="dxa"/>
            <w:tcBorders>
              <w:top w:val="nil"/>
              <w:bottom w:val="nil"/>
            </w:tcBorders>
          </w:tcPr>
          <w:p w14:paraId="445BEC1F" w14:textId="77777777" w:rsidR="003C62C3" w:rsidRPr="00140E21" w:rsidRDefault="003C62C3" w:rsidP="00BF5FCF">
            <w:pPr>
              <w:pStyle w:val="TAL"/>
              <w:rPr>
                <w:rFonts w:eastAsia="SimSun"/>
                <w:lang w:eastAsia="zh-CN"/>
              </w:rPr>
            </w:pPr>
            <w:r w:rsidRPr="00140E21">
              <w:rPr>
                <w:rFonts w:eastAsia="SimSun"/>
                <w:lang w:eastAsia="zh-CN"/>
              </w:rPr>
              <w:t>(SDM)</w:t>
            </w:r>
          </w:p>
        </w:tc>
        <w:tc>
          <w:tcPr>
            <w:tcW w:w="2897" w:type="dxa"/>
          </w:tcPr>
          <w:p w14:paraId="157E430C" w14:textId="77777777" w:rsidR="003C62C3" w:rsidRPr="00140E21" w:rsidRDefault="003C62C3" w:rsidP="00BF5FCF">
            <w:pPr>
              <w:pStyle w:val="TAL"/>
              <w:rPr>
                <w:rFonts w:eastAsia="SimSun"/>
                <w:lang w:eastAsia="zh-CN"/>
              </w:rPr>
            </w:pPr>
            <w:r w:rsidRPr="00140E21">
              <w:rPr>
                <w:rFonts w:eastAsia="SimSun"/>
                <w:lang w:eastAsia="zh-CN"/>
              </w:rPr>
              <w:t>Unsubscribe</w:t>
            </w:r>
          </w:p>
        </w:tc>
        <w:tc>
          <w:tcPr>
            <w:tcW w:w="1977" w:type="dxa"/>
          </w:tcPr>
          <w:p w14:paraId="27DED869"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Pr>
          <w:p w14:paraId="2B20FEB3" w14:textId="77777777" w:rsidR="003C62C3" w:rsidRPr="00140E21" w:rsidRDefault="003C62C3" w:rsidP="00BF5FCF">
            <w:pPr>
              <w:pStyle w:val="TAL"/>
              <w:rPr>
                <w:rFonts w:eastAsia="SimSun"/>
                <w:lang w:eastAsia="zh-CN"/>
              </w:rPr>
            </w:pPr>
            <w:r w:rsidRPr="00140E21">
              <w:rPr>
                <w:rFonts w:eastAsia="SimSun"/>
                <w:lang w:eastAsia="zh-CN"/>
              </w:rPr>
              <w:t>AMF, SMF, SMSF</w:t>
            </w:r>
            <w:r>
              <w:rPr>
                <w:rFonts w:eastAsia="SimSun"/>
                <w:lang w:eastAsia="zh-CN"/>
              </w:rPr>
              <w:t>, NEF, 5G DDNMF</w:t>
            </w:r>
          </w:p>
        </w:tc>
      </w:tr>
      <w:tr w:rsidR="003C62C3" w:rsidRPr="00140E21" w14:paraId="3CCD0659" w14:textId="77777777" w:rsidTr="00BF5FCF">
        <w:tc>
          <w:tcPr>
            <w:tcW w:w="2498" w:type="dxa"/>
            <w:tcBorders>
              <w:top w:val="nil"/>
              <w:bottom w:val="nil"/>
            </w:tcBorders>
          </w:tcPr>
          <w:p w14:paraId="1503320A" w14:textId="77777777" w:rsidR="003C62C3" w:rsidRPr="00140E21" w:rsidRDefault="003C62C3" w:rsidP="00BF5FCF">
            <w:pPr>
              <w:pStyle w:val="TAL"/>
              <w:rPr>
                <w:rFonts w:eastAsia="SimSun"/>
                <w:lang w:eastAsia="zh-CN"/>
              </w:rPr>
            </w:pPr>
          </w:p>
        </w:tc>
        <w:tc>
          <w:tcPr>
            <w:tcW w:w="2897" w:type="dxa"/>
          </w:tcPr>
          <w:p w14:paraId="36A37829" w14:textId="77777777" w:rsidR="003C62C3" w:rsidRPr="00140E21" w:rsidRDefault="003C62C3" w:rsidP="00BF5FCF">
            <w:pPr>
              <w:pStyle w:val="TAL"/>
              <w:rPr>
                <w:rFonts w:eastAsia="SimSun"/>
                <w:lang w:eastAsia="zh-CN"/>
              </w:rPr>
            </w:pPr>
            <w:r w:rsidRPr="00140E21">
              <w:rPr>
                <w:rFonts w:eastAsia="SimSun"/>
                <w:bCs/>
                <w:lang w:eastAsia="zh-CN"/>
              </w:rPr>
              <w:t>Notification</w:t>
            </w:r>
          </w:p>
        </w:tc>
        <w:tc>
          <w:tcPr>
            <w:tcW w:w="1977" w:type="dxa"/>
          </w:tcPr>
          <w:p w14:paraId="38457E28"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Pr>
          <w:p w14:paraId="5D05A663" w14:textId="77777777" w:rsidR="003C62C3" w:rsidRPr="00140E21" w:rsidRDefault="003C62C3" w:rsidP="00BF5FCF">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3C62C3" w:rsidRPr="00140E21" w14:paraId="3F140020" w14:textId="77777777" w:rsidTr="00BF5FCF">
        <w:tc>
          <w:tcPr>
            <w:tcW w:w="2498" w:type="dxa"/>
            <w:tcBorders>
              <w:top w:val="nil"/>
              <w:bottom w:val="nil"/>
            </w:tcBorders>
          </w:tcPr>
          <w:p w14:paraId="20794AC4" w14:textId="77777777" w:rsidR="003C62C3" w:rsidRPr="00140E21" w:rsidRDefault="003C62C3" w:rsidP="00BF5FCF">
            <w:pPr>
              <w:pStyle w:val="TAL"/>
              <w:rPr>
                <w:rFonts w:eastAsia="SimSun"/>
                <w:lang w:eastAsia="zh-CN"/>
              </w:rPr>
            </w:pPr>
          </w:p>
        </w:tc>
        <w:tc>
          <w:tcPr>
            <w:tcW w:w="2897" w:type="dxa"/>
          </w:tcPr>
          <w:p w14:paraId="68361126" w14:textId="77777777" w:rsidR="003C62C3" w:rsidRPr="00140E21" w:rsidRDefault="003C62C3" w:rsidP="00BF5FCF">
            <w:pPr>
              <w:pStyle w:val="TAL"/>
              <w:rPr>
                <w:rFonts w:eastAsia="SimSun"/>
                <w:lang w:eastAsia="zh-CN"/>
              </w:rPr>
            </w:pPr>
            <w:proofErr w:type="spellStart"/>
            <w:r>
              <w:rPr>
                <w:rFonts w:eastAsia="SimSun"/>
                <w:lang w:eastAsia="zh-CN"/>
              </w:rPr>
              <w:t>ModifySubscription</w:t>
            </w:r>
            <w:proofErr w:type="spellEnd"/>
          </w:p>
        </w:tc>
        <w:tc>
          <w:tcPr>
            <w:tcW w:w="1977" w:type="dxa"/>
          </w:tcPr>
          <w:p w14:paraId="7D3CD7BC" w14:textId="77777777" w:rsidR="003C62C3" w:rsidRPr="00140E21" w:rsidRDefault="003C62C3" w:rsidP="00BF5FCF">
            <w:pPr>
              <w:pStyle w:val="TAL"/>
              <w:rPr>
                <w:rFonts w:eastAsia="SimSun"/>
                <w:lang w:eastAsia="zh-CN"/>
              </w:rPr>
            </w:pPr>
            <w:r>
              <w:rPr>
                <w:rFonts w:eastAsia="SimSun"/>
                <w:lang w:eastAsia="zh-CN"/>
              </w:rPr>
              <w:t>Subscribe/Notify</w:t>
            </w:r>
          </w:p>
        </w:tc>
        <w:tc>
          <w:tcPr>
            <w:tcW w:w="1701" w:type="dxa"/>
          </w:tcPr>
          <w:p w14:paraId="222D4DF2" w14:textId="77777777" w:rsidR="003C62C3" w:rsidRPr="00140E21" w:rsidRDefault="003C62C3" w:rsidP="00BF5FCF">
            <w:pPr>
              <w:pStyle w:val="TAL"/>
              <w:rPr>
                <w:rFonts w:eastAsia="SimSun"/>
                <w:lang w:eastAsia="zh-CN"/>
              </w:rPr>
            </w:pPr>
            <w:r>
              <w:rPr>
                <w:rFonts w:eastAsia="SimSun"/>
                <w:lang w:eastAsia="zh-CN"/>
              </w:rPr>
              <w:t>AMF, SMF, SMSF, NEF, 5G DDNMF</w:t>
            </w:r>
          </w:p>
        </w:tc>
      </w:tr>
      <w:tr w:rsidR="003C62C3" w:rsidRPr="00140E21" w14:paraId="017C3DD5" w14:textId="77777777" w:rsidTr="00BF5FCF">
        <w:tc>
          <w:tcPr>
            <w:tcW w:w="2498" w:type="dxa"/>
            <w:tcBorders>
              <w:top w:val="nil"/>
              <w:bottom w:val="single" w:sz="4" w:space="0" w:color="auto"/>
            </w:tcBorders>
          </w:tcPr>
          <w:p w14:paraId="7D55A2D7" w14:textId="77777777" w:rsidR="003C62C3" w:rsidRPr="00140E21" w:rsidRDefault="003C62C3" w:rsidP="00BF5FCF">
            <w:pPr>
              <w:pStyle w:val="TAL"/>
              <w:rPr>
                <w:rFonts w:eastAsia="SimSun"/>
                <w:lang w:eastAsia="zh-CN"/>
              </w:rPr>
            </w:pPr>
          </w:p>
        </w:tc>
        <w:tc>
          <w:tcPr>
            <w:tcW w:w="2897" w:type="dxa"/>
          </w:tcPr>
          <w:p w14:paraId="5954FC6D" w14:textId="77777777" w:rsidR="003C62C3" w:rsidRPr="00140E21" w:rsidRDefault="003C62C3" w:rsidP="00BF5FCF">
            <w:pPr>
              <w:pStyle w:val="TAL"/>
              <w:rPr>
                <w:rFonts w:eastAsia="SimSun"/>
                <w:bCs/>
                <w:lang w:eastAsia="zh-CN"/>
              </w:rPr>
            </w:pPr>
            <w:r w:rsidRPr="00140E21">
              <w:rPr>
                <w:rFonts w:eastAsia="SimSun"/>
                <w:bCs/>
                <w:lang w:eastAsia="zh-CN"/>
              </w:rPr>
              <w:t>Info</w:t>
            </w:r>
          </w:p>
        </w:tc>
        <w:tc>
          <w:tcPr>
            <w:tcW w:w="1977" w:type="dxa"/>
          </w:tcPr>
          <w:p w14:paraId="2C64D836"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33C757B3" w14:textId="77777777" w:rsidR="003C62C3" w:rsidRPr="00140E21" w:rsidRDefault="003C62C3" w:rsidP="00BF5FCF">
            <w:pPr>
              <w:pStyle w:val="TAL"/>
              <w:rPr>
                <w:rFonts w:eastAsia="SimSun"/>
                <w:lang w:eastAsia="zh-CN"/>
              </w:rPr>
            </w:pPr>
            <w:r w:rsidRPr="00140E21">
              <w:rPr>
                <w:rFonts w:eastAsia="SimSun"/>
                <w:lang w:eastAsia="zh-CN"/>
              </w:rPr>
              <w:t>AMF</w:t>
            </w:r>
            <w:r>
              <w:rPr>
                <w:rFonts w:eastAsia="SimSun"/>
                <w:lang w:eastAsia="zh-CN"/>
              </w:rPr>
              <w:t>, NEF</w:t>
            </w:r>
          </w:p>
        </w:tc>
      </w:tr>
      <w:tr w:rsidR="003C62C3" w:rsidRPr="00140E21" w14:paraId="72C86E37" w14:textId="77777777" w:rsidTr="00BF5FCF">
        <w:tc>
          <w:tcPr>
            <w:tcW w:w="2498" w:type="dxa"/>
            <w:tcBorders>
              <w:bottom w:val="nil"/>
            </w:tcBorders>
            <w:shd w:val="clear" w:color="auto" w:fill="auto"/>
          </w:tcPr>
          <w:p w14:paraId="165CB2A7" w14:textId="77777777" w:rsidR="003C62C3" w:rsidRPr="00140E21" w:rsidRDefault="003C62C3" w:rsidP="00BF5FCF">
            <w:pPr>
              <w:pStyle w:val="TAL"/>
            </w:pPr>
            <w:r w:rsidRPr="00140E21">
              <w:rPr>
                <w:rFonts w:eastAsia="SimSun"/>
                <w:lang w:eastAsia="zh-CN"/>
              </w:rPr>
              <w:t>UE Context</w:t>
            </w:r>
          </w:p>
        </w:tc>
        <w:tc>
          <w:tcPr>
            <w:tcW w:w="2897" w:type="dxa"/>
          </w:tcPr>
          <w:p w14:paraId="7D3E72D4" w14:textId="77777777" w:rsidR="003C62C3" w:rsidRPr="00140E21" w:rsidRDefault="003C62C3" w:rsidP="00BF5FCF">
            <w:pPr>
              <w:pStyle w:val="TAL"/>
              <w:rPr>
                <w:rFonts w:eastAsia="SimSun"/>
                <w:lang w:eastAsia="zh-CN"/>
              </w:rPr>
            </w:pPr>
            <w:r w:rsidRPr="00140E21">
              <w:rPr>
                <w:rFonts w:eastAsia="SimSun"/>
                <w:bCs/>
                <w:lang w:eastAsia="zh-CN"/>
              </w:rPr>
              <w:t xml:space="preserve">Registration </w:t>
            </w:r>
          </w:p>
        </w:tc>
        <w:tc>
          <w:tcPr>
            <w:tcW w:w="1977" w:type="dxa"/>
          </w:tcPr>
          <w:p w14:paraId="5FC82344"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1BFDCDAF" w14:textId="77777777" w:rsidR="003C62C3" w:rsidRPr="00140E21" w:rsidRDefault="003C62C3" w:rsidP="00BF5FCF">
            <w:pPr>
              <w:pStyle w:val="TAL"/>
              <w:rPr>
                <w:rFonts w:eastAsia="SimSun"/>
                <w:lang w:eastAsia="zh-CN"/>
              </w:rPr>
            </w:pPr>
            <w:r w:rsidRPr="00140E21">
              <w:rPr>
                <w:rFonts w:eastAsia="SimSun"/>
                <w:lang w:eastAsia="zh-CN"/>
              </w:rPr>
              <w:t>AMF, SMF, SMSF</w:t>
            </w:r>
          </w:p>
        </w:tc>
      </w:tr>
      <w:tr w:rsidR="003C62C3" w:rsidRPr="00140E21" w14:paraId="4C80C80B" w14:textId="77777777" w:rsidTr="00BF5FCF">
        <w:tc>
          <w:tcPr>
            <w:tcW w:w="2498" w:type="dxa"/>
            <w:tcBorders>
              <w:top w:val="nil"/>
              <w:bottom w:val="nil"/>
            </w:tcBorders>
            <w:shd w:val="clear" w:color="auto" w:fill="auto"/>
          </w:tcPr>
          <w:p w14:paraId="0E39244D" w14:textId="77777777" w:rsidR="003C62C3" w:rsidRPr="00140E21" w:rsidRDefault="003C62C3" w:rsidP="00BF5FCF">
            <w:pPr>
              <w:pStyle w:val="TAL"/>
            </w:pPr>
            <w:r w:rsidRPr="00140E21">
              <w:rPr>
                <w:rFonts w:eastAsia="SimSun"/>
                <w:lang w:eastAsia="zh-CN"/>
              </w:rPr>
              <w:t>Management</w:t>
            </w:r>
          </w:p>
        </w:tc>
        <w:tc>
          <w:tcPr>
            <w:tcW w:w="2897" w:type="dxa"/>
          </w:tcPr>
          <w:p w14:paraId="41325C3D" w14:textId="77777777" w:rsidR="003C62C3" w:rsidRPr="00140E21" w:rsidRDefault="003C62C3" w:rsidP="00BF5FCF">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440967D4"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Pr>
          <w:p w14:paraId="37E0F76C" w14:textId="77777777" w:rsidR="003C62C3" w:rsidRPr="00140E21" w:rsidRDefault="003C62C3" w:rsidP="00BF5FCF">
            <w:pPr>
              <w:pStyle w:val="TAL"/>
              <w:rPr>
                <w:rFonts w:eastAsia="SimSun"/>
                <w:lang w:eastAsia="zh-CN"/>
              </w:rPr>
            </w:pPr>
            <w:r w:rsidRPr="00140E21">
              <w:rPr>
                <w:rFonts w:eastAsia="SimSun"/>
                <w:lang w:eastAsia="zh-CN"/>
              </w:rPr>
              <w:t>AMF</w:t>
            </w:r>
          </w:p>
        </w:tc>
      </w:tr>
      <w:tr w:rsidR="003C62C3" w:rsidRPr="00140E21" w14:paraId="55A82881" w14:textId="77777777" w:rsidTr="00BF5FCF">
        <w:tc>
          <w:tcPr>
            <w:tcW w:w="2498" w:type="dxa"/>
            <w:tcBorders>
              <w:top w:val="nil"/>
              <w:bottom w:val="nil"/>
            </w:tcBorders>
            <w:shd w:val="clear" w:color="auto" w:fill="auto"/>
          </w:tcPr>
          <w:p w14:paraId="038737B9" w14:textId="77777777" w:rsidR="003C62C3" w:rsidRPr="00140E21" w:rsidRDefault="003C62C3" w:rsidP="00BF5FCF">
            <w:pPr>
              <w:pStyle w:val="TAL"/>
            </w:pPr>
            <w:r w:rsidRPr="00140E21">
              <w:rPr>
                <w:rFonts w:eastAsia="SimSun"/>
                <w:lang w:eastAsia="zh-CN"/>
              </w:rPr>
              <w:t>(UECM)</w:t>
            </w:r>
          </w:p>
        </w:tc>
        <w:tc>
          <w:tcPr>
            <w:tcW w:w="2897" w:type="dxa"/>
          </w:tcPr>
          <w:p w14:paraId="757172FE" w14:textId="77777777" w:rsidR="003C62C3" w:rsidRPr="00140E21" w:rsidRDefault="003C62C3" w:rsidP="00BF5FCF">
            <w:pPr>
              <w:pStyle w:val="TAL"/>
              <w:rPr>
                <w:rFonts w:eastAsia="SimSun"/>
                <w:bCs/>
                <w:lang w:eastAsia="zh-CN"/>
              </w:rPr>
            </w:pPr>
            <w:r w:rsidRPr="00140E21">
              <w:rPr>
                <w:rFonts w:eastAsia="SimSun"/>
                <w:lang w:eastAsia="zh-CN"/>
              </w:rPr>
              <w:t>Deregistration</w:t>
            </w:r>
          </w:p>
        </w:tc>
        <w:tc>
          <w:tcPr>
            <w:tcW w:w="1977" w:type="dxa"/>
          </w:tcPr>
          <w:p w14:paraId="1C5582B8"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17849DD8" w14:textId="77777777" w:rsidR="003C62C3" w:rsidRPr="00140E21" w:rsidRDefault="003C62C3" w:rsidP="00BF5FCF">
            <w:pPr>
              <w:pStyle w:val="TAL"/>
              <w:rPr>
                <w:rFonts w:eastAsia="SimSun"/>
                <w:lang w:eastAsia="zh-CN"/>
              </w:rPr>
            </w:pPr>
            <w:r w:rsidRPr="00140E21">
              <w:rPr>
                <w:rFonts w:eastAsia="SimSun"/>
                <w:lang w:eastAsia="zh-CN"/>
              </w:rPr>
              <w:t>AMF, SMF, SMSF</w:t>
            </w:r>
          </w:p>
        </w:tc>
      </w:tr>
      <w:tr w:rsidR="003C62C3" w:rsidRPr="00140E21" w14:paraId="1092CCFC" w14:textId="77777777" w:rsidTr="00BF5FCF">
        <w:tc>
          <w:tcPr>
            <w:tcW w:w="2498" w:type="dxa"/>
            <w:tcBorders>
              <w:top w:val="nil"/>
              <w:bottom w:val="nil"/>
            </w:tcBorders>
            <w:shd w:val="clear" w:color="auto" w:fill="auto"/>
          </w:tcPr>
          <w:p w14:paraId="2F26D02E" w14:textId="77777777" w:rsidR="003C62C3" w:rsidRPr="00140E21" w:rsidRDefault="003C62C3" w:rsidP="00BF5FCF">
            <w:pPr>
              <w:pStyle w:val="TAL"/>
            </w:pPr>
          </w:p>
        </w:tc>
        <w:tc>
          <w:tcPr>
            <w:tcW w:w="2897" w:type="dxa"/>
          </w:tcPr>
          <w:p w14:paraId="7F0D3D17" w14:textId="77777777" w:rsidR="003C62C3" w:rsidRPr="00140E21" w:rsidRDefault="003C62C3" w:rsidP="00BF5FCF">
            <w:pPr>
              <w:pStyle w:val="TAL"/>
              <w:rPr>
                <w:rFonts w:eastAsia="SimSun"/>
                <w:lang w:eastAsia="zh-CN"/>
              </w:rPr>
            </w:pPr>
            <w:r w:rsidRPr="00140E21">
              <w:rPr>
                <w:rFonts w:eastAsia="SimSun"/>
                <w:bCs/>
                <w:lang w:eastAsia="zh-CN"/>
              </w:rPr>
              <w:t>Get</w:t>
            </w:r>
          </w:p>
        </w:tc>
        <w:tc>
          <w:tcPr>
            <w:tcW w:w="1977" w:type="dxa"/>
          </w:tcPr>
          <w:p w14:paraId="39ED8707"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6861F221" w14:textId="3787C6E8" w:rsidR="003C62C3" w:rsidRPr="00140E21" w:rsidRDefault="003C62C3" w:rsidP="00BF5FCF">
            <w:pPr>
              <w:pStyle w:val="TAL"/>
              <w:rPr>
                <w:rFonts w:eastAsia="SimSun"/>
                <w:lang w:eastAsia="zh-CN"/>
              </w:rPr>
            </w:pPr>
            <w:r w:rsidRPr="00140E21">
              <w:rPr>
                <w:rFonts w:eastAsia="SimSun"/>
                <w:lang w:eastAsia="zh-CN"/>
              </w:rPr>
              <w:t>NEF, SMSF, GMLC</w:t>
            </w:r>
            <w:r>
              <w:rPr>
                <w:rFonts w:eastAsia="SimSun"/>
                <w:lang w:eastAsia="zh-CN"/>
              </w:rPr>
              <w:t>, NWDAF, SMF</w:t>
            </w:r>
            <w:ins w:id="576" w:author="Nokia" w:date="2022-12-13T10:58:00Z">
              <w:r w:rsidR="00EB7AB6">
                <w:rPr>
                  <w:rFonts w:eastAsia="SimSun"/>
                  <w:lang w:eastAsia="zh-CN"/>
                </w:rPr>
                <w:t xml:space="preserve">, </w:t>
              </w:r>
              <w:r w:rsidR="00EB7AB6" w:rsidRPr="00EB7AB6">
                <w:rPr>
                  <w:rFonts w:eastAsia="SimSun"/>
                  <w:lang w:eastAsia="zh-CN"/>
                </w:rPr>
                <w:t>T</w:t>
              </w:r>
              <w:r w:rsidR="00EB7AB6">
                <w:rPr>
                  <w:rFonts w:eastAsia="SimSun"/>
                  <w:lang w:eastAsia="zh-CN"/>
                </w:rPr>
                <w:t>SCTSF</w:t>
              </w:r>
            </w:ins>
          </w:p>
        </w:tc>
      </w:tr>
      <w:tr w:rsidR="003C62C3" w:rsidRPr="00140E21" w14:paraId="1CC99025" w14:textId="77777777" w:rsidTr="00BF5FCF">
        <w:tc>
          <w:tcPr>
            <w:tcW w:w="2498" w:type="dxa"/>
            <w:tcBorders>
              <w:top w:val="nil"/>
              <w:bottom w:val="nil"/>
            </w:tcBorders>
            <w:shd w:val="clear" w:color="auto" w:fill="auto"/>
          </w:tcPr>
          <w:p w14:paraId="6ACE8FB9" w14:textId="77777777" w:rsidR="003C62C3" w:rsidRPr="00140E21" w:rsidRDefault="003C62C3" w:rsidP="00BF5FCF">
            <w:pPr>
              <w:pStyle w:val="TAL"/>
            </w:pPr>
          </w:p>
        </w:tc>
        <w:tc>
          <w:tcPr>
            <w:tcW w:w="2897" w:type="dxa"/>
          </w:tcPr>
          <w:p w14:paraId="116CA48C" w14:textId="77777777" w:rsidR="003C62C3" w:rsidRPr="00140E21" w:rsidRDefault="003C62C3" w:rsidP="00BF5FCF">
            <w:pPr>
              <w:pStyle w:val="TAL"/>
              <w:rPr>
                <w:rFonts w:eastAsia="SimSun"/>
                <w:lang w:eastAsia="zh-CN"/>
              </w:rPr>
            </w:pPr>
            <w:r w:rsidRPr="00140E21">
              <w:rPr>
                <w:rFonts w:eastAsia="SimSun"/>
                <w:lang w:eastAsia="zh-CN"/>
              </w:rPr>
              <w:t>Update</w:t>
            </w:r>
          </w:p>
        </w:tc>
        <w:tc>
          <w:tcPr>
            <w:tcW w:w="1977" w:type="dxa"/>
          </w:tcPr>
          <w:p w14:paraId="0FF1378C"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33ECC18A" w14:textId="77777777" w:rsidR="003C62C3" w:rsidRPr="00140E21" w:rsidRDefault="003C62C3" w:rsidP="00BF5FCF">
            <w:pPr>
              <w:pStyle w:val="TAL"/>
              <w:rPr>
                <w:rFonts w:eastAsia="SimSun"/>
                <w:lang w:eastAsia="zh-CN"/>
              </w:rPr>
            </w:pPr>
            <w:r w:rsidRPr="00140E21">
              <w:rPr>
                <w:rFonts w:eastAsia="SimSun"/>
                <w:lang w:eastAsia="zh-CN"/>
              </w:rPr>
              <w:t>AMF, SMF</w:t>
            </w:r>
          </w:p>
        </w:tc>
      </w:tr>
      <w:tr w:rsidR="003C62C3" w:rsidRPr="00140E21" w14:paraId="42A858F7" w14:textId="77777777" w:rsidTr="00BF5FCF">
        <w:tc>
          <w:tcPr>
            <w:tcW w:w="2498" w:type="dxa"/>
            <w:tcBorders>
              <w:top w:val="nil"/>
              <w:bottom w:val="nil"/>
            </w:tcBorders>
            <w:shd w:val="clear" w:color="auto" w:fill="auto"/>
          </w:tcPr>
          <w:p w14:paraId="7BAB9A14" w14:textId="77777777" w:rsidR="003C62C3" w:rsidRPr="00140E21" w:rsidRDefault="003C62C3" w:rsidP="00BF5FCF">
            <w:pPr>
              <w:pStyle w:val="TAL"/>
            </w:pPr>
          </w:p>
        </w:tc>
        <w:tc>
          <w:tcPr>
            <w:tcW w:w="2897" w:type="dxa"/>
          </w:tcPr>
          <w:p w14:paraId="0142EBC7" w14:textId="77777777" w:rsidR="003C62C3" w:rsidRPr="00140E21" w:rsidRDefault="003C62C3" w:rsidP="00BF5FCF">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7F5BE42A"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Pr>
          <w:p w14:paraId="034D2C47" w14:textId="77777777" w:rsidR="003C62C3" w:rsidRPr="00140E21" w:rsidRDefault="003C62C3" w:rsidP="00BF5FCF">
            <w:pPr>
              <w:pStyle w:val="TAL"/>
              <w:rPr>
                <w:rFonts w:eastAsia="SimSun"/>
                <w:lang w:eastAsia="zh-CN"/>
              </w:rPr>
            </w:pPr>
            <w:r w:rsidRPr="00140E21">
              <w:rPr>
                <w:rFonts w:eastAsia="SimSun"/>
                <w:lang w:eastAsia="zh-CN"/>
              </w:rPr>
              <w:t>AMF, SMF</w:t>
            </w:r>
          </w:p>
        </w:tc>
      </w:tr>
      <w:tr w:rsidR="003C62C3" w:rsidRPr="00140E21" w14:paraId="411DC306" w14:textId="77777777" w:rsidTr="00BF5FCF">
        <w:tc>
          <w:tcPr>
            <w:tcW w:w="2498" w:type="dxa"/>
            <w:tcBorders>
              <w:top w:val="nil"/>
              <w:bottom w:val="single" w:sz="4" w:space="0" w:color="auto"/>
            </w:tcBorders>
            <w:shd w:val="clear" w:color="auto" w:fill="auto"/>
          </w:tcPr>
          <w:p w14:paraId="4F69C5E9" w14:textId="77777777" w:rsidR="003C62C3" w:rsidRPr="00140E21" w:rsidRDefault="003C62C3" w:rsidP="00BF5FCF">
            <w:pPr>
              <w:pStyle w:val="TAL"/>
            </w:pPr>
          </w:p>
        </w:tc>
        <w:tc>
          <w:tcPr>
            <w:tcW w:w="2897" w:type="dxa"/>
          </w:tcPr>
          <w:p w14:paraId="27DA65BF" w14:textId="77777777" w:rsidR="003C62C3" w:rsidRPr="00140E21" w:rsidRDefault="003C62C3" w:rsidP="00BF5FCF">
            <w:pPr>
              <w:pStyle w:val="TAL"/>
              <w:rPr>
                <w:rFonts w:eastAsia="SimSun"/>
                <w:lang w:eastAsia="zh-CN"/>
              </w:rPr>
            </w:pPr>
            <w:proofErr w:type="spellStart"/>
            <w:r>
              <w:rPr>
                <w:rFonts w:eastAsia="SimSun"/>
                <w:lang w:eastAsia="zh-CN"/>
              </w:rPr>
              <w:t>SendRoutingInfoForSM</w:t>
            </w:r>
            <w:proofErr w:type="spellEnd"/>
          </w:p>
        </w:tc>
        <w:tc>
          <w:tcPr>
            <w:tcW w:w="1977" w:type="dxa"/>
          </w:tcPr>
          <w:p w14:paraId="007E0BA9" w14:textId="77777777" w:rsidR="003C62C3" w:rsidRPr="00140E21" w:rsidRDefault="003C62C3" w:rsidP="00BF5FCF">
            <w:pPr>
              <w:pStyle w:val="TAL"/>
              <w:rPr>
                <w:rFonts w:eastAsia="SimSun"/>
                <w:lang w:eastAsia="zh-CN"/>
              </w:rPr>
            </w:pPr>
            <w:r>
              <w:rPr>
                <w:rFonts w:eastAsia="SimSun"/>
                <w:lang w:eastAsia="zh-CN"/>
              </w:rPr>
              <w:t>Request/Response</w:t>
            </w:r>
          </w:p>
        </w:tc>
        <w:tc>
          <w:tcPr>
            <w:tcW w:w="1701" w:type="dxa"/>
          </w:tcPr>
          <w:p w14:paraId="7E91F981" w14:textId="77777777" w:rsidR="003C62C3" w:rsidRPr="00140E21" w:rsidRDefault="003C62C3" w:rsidP="00BF5FCF">
            <w:pPr>
              <w:pStyle w:val="TAL"/>
              <w:rPr>
                <w:rFonts w:eastAsia="SimSun"/>
                <w:lang w:eastAsia="zh-CN"/>
              </w:rPr>
            </w:pPr>
            <w:r>
              <w:rPr>
                <w:rFonts w:eastAsia="SimSun"/>
                <w:lang w:eastAsia="zh-CN"/>
              </w:rPr>
              <w:t>SMS-GMSC</w:t>
            </w:r>
          </w:p>
        </w:tc>
      </w:tr>
      <w:tr w:rsidR="003C62C3" w:rsidRPr="00140E21" w14:paraId="1CB857BC" w14:textId="77777777" w:rsidTr="00BF5FCF">
        <w:tc>
          <w:tcPr>
            <w:tcW w:w="2498" w:type="dxa"/>
            <w:tcBorders>
              <w:bottom w:val="nil"/>
            </w:tcBorders>
          </w:tcPr>
          <w:p w14:paraId="2DCF979F" w14:textId="77777777" w:rsidR="003C62C3" w:rsidRPr="00140E21" w:rsidRDefault="003C62C3" w:rsidP="00BF5FCF">
            <w:pPr>
              <w:pStyle w:val="TAL"/>
            </w:pPr>
            <w:r w:rsidRPr="00140E21">
              <w:rPr>
                <w:rFonts w:eastAsia="SimSun"/>
                <w:lang w:eastAsia="zh-CN"/>
              </w:rPr>
              <w:t>UE</w:t>
            </w:r>
          </w:p>
        </w:tc>
        <w:tc>
          <w:tcPr>
            <w:tcW w:w="2897" w:type="dxa"/>
          </w:tcPr>
          <w:p w14:paraId="0FF86B75" w14:textId="77777777" w:rsidR="003C62C3" w:rsidRPr="00140E21" w:rsidRDefault="003C62C3" w:rsidP="00BF5FCF">
            <w:pPr>
              <w:pStyle w:val="TAL"/>
              <w:rPr>
                <w:rFonts w:eastAsia="SimSun"/>
                <w:lang w:eastAsia="zh-CN"/>
              </w:rPr>
            </w:pPr>
            <w:r w:rsidRPr="00140E21">
              <w:rPr>
                <w:rFonts w:eastAsia="SimSun"/>
                <w:bCs/>
                <w:lang w:eastAsia="zh-CN"/>
              </w:rPr>
              <w:t>Get</w:t>
            </w:r>
          </w:p>
        </w:tc>
        <w:tc>
          <w:tcPr>
            <w:tcW w:w="1977" w:type="dxa"/>
          </w:tcPr>
          <w:p w14:paraId="483F1FED"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38B89852" w14:textId="77777777" w:rsidR="003C62C3" w:rsidRPr="00140E21" w:rsidRDefault="003C62C3" w:rsidP="00BF5FCF">
            <w:pPr>
              <w:pStyle w:val="TAL"/>
              <w:rPr>
                <w:rFonts w:eastAsia="SimSun"/>
                <w:lang w:eastAsia="zh-CN"/>
              </w:rPr>
            </w:pPr>
            <w:r w:rsidRPr="00140E21">
              <w:rPr>
                <w:rFonts w:eastAsia="SimSun"/>
                <w:lang w:eastAsia="zh-CN"/>
              </w:rPr>
              <w:t>AUSF</w:t>
            </w:r>
          </w:p>
        </w:tc>
      </w:tr>
      <w:tr w:rsidR="003C62C3" w:rsidRPr="00140E21" w14:paraId="4AFB6DEC" w14:textId="77777777" w:rsidTr="00BF5FCF">
        <w:tc>
          <w:tcPr>
            <w:tcW w:w="2498" w:type="dxa"/>
            <w:tcBorders>
              <w:top w:val="nil"/>
              <w:bottom w:val="single" w:sz="4" w:space="0" w:color="auto"/>
            </w:tcBorders>
          </w:tcPr>
          <w:p w14:paraId="670A87E2" w14:textId="77777777" w:rsidR="003C62C3" w:rsidRPr="00140E21" w:rsidRDefault="003C62C3" w:rsidP="00BF5FCF">
            <w:pPr>
              <w:pStyle w:val="TAL"/>
              <w:rPr>
                <w:rFonts w:eastAsia="SimSun"/>
                <w:lang w:eastAsia="zh-CN"/>
              </w:rPr>
            </w:pPr>
            <w:r w:rsidRPr="00140E21">
              <w:rPr>
                <w:rFonts w:eastAsia="SimSun"/>
                <w:lang w:eastAsia="zh-CN"/>
              </w:rPr>
              <w:t>Authentication</w:t>
            </w:r>
          </w:p>
        </w:tc>
        <w:tc>
          <w:tcPr>
            <w:tcW w:w="2897" w:type="dxa"/>
          </w:tcPr>
          <w:p w14:paraId="1A0BD8F9" w14:textId="77777777" w:rsidR="003C62C3" w:rsidRPr="00140E21" w:rsidDel="00213D47" w:rsidRDefault="003C62C3" w:rsidP="00BF5FCF">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538F8333"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43A924F4" w14:textId="77777777" w:rsidR="003C62C3" w:rsidRPr="00140E21" w:rsidRDefault="003C62C3" w:rsidP="00BF5FCF">
            <w:pPr>
              <w:pStyle w:val="TAL"/>
              <w:rPr>
                <w:rFonts w:eastAsia="SimSun"/>
                <w:lang w:eastAsia="zh-CN"/>
              </w:rPr>
            </w:pPr>
            <w:r w:rsidRPr="00140E21">
              <w:rPr>
                <w:rFonts w:eastAsia="SimSun"/>
                <w:lang w:eastAsia="zh-CN"/>
              </w:rPr>
              <w:t>AUSF</w:t>
            </w:r>
          </w:p>
        </w:tc>
      </w:tr>
      <w:tr w:rsidR="003C62C3" w:rsidRPr="00140E21" w14:paraId="2B677E80" w14:textId="77777777" w:rsidTr="00BF5FCF">
        <w:tc>
          <w:tcPr>
            <w:tcW w:w="2498" w:type="dxa"/>
            <w:tcBorders>
              <w:bottom w:val="nil"/>
            </w:tcBorders>
            <w:shd w:val="clear" w:color="auto" w:fill="auto"/>
          </w:tcPr>
          <w:p w14:paraId="2AB4C2F0" w14:textId="77777777" w:rsidR="003C62C3" w:rsidRPr="00140E21" w:rsidRDefault="003C62C3" w:rsidP="00BF5FCF">
            <w:pPr>
              <w:pStyle w:val="TAL"/>
            </w:pPr>
            <w:proofErr w:type="spellStart"/>
            <w:r w:rsidRPr="00140E21">
              <w:rPr>
                <w:rFonts w:eastAsia="SimSun"/>
                <w:lang w:eastAsia="zh-CN"/>
              </w:rPr>
              <w:t>EventExposure</w:t>
            </w:r>
            <w:proofErr w:type="spellEnd"/>
          </w:p>
        </w:tc>
        <w:tc>
          <w:tcPr>
            <w:tcW w:w="2897" w:type="dxa"/>
          </w:tcPr>
          <w:p w14:paraId="73A7409C" w14:textId="77777777" w:rsidR="003C62C3" w:rsidRPr="00140E21" w:rsidRDefault="003C62C3" w:rsidP="00BF5FCF">
            <w:pPr>
              <w:pStyle w:val="TAL"/>
              <w:rPr>
                <w:rFonts w:eastAsia="SimSun"/>
                <w:bCs/>
                <w:lang w:eastAsia="zh-CN"/>
              </w:rPr>
            </w:pPr>
            <w:r w:rsidRPr="00140E21">
              <w:rPr>
                <w:rFonts w:eastAsia="SimSun"/>
                <w:bCs/>
                <w:lang w:eastAsia="zh-CN"/>
              </w:rPr>
              <w:t>Subscribe</w:t>
            </w:r>
          </w:p>
        </w:tc>
        <w:tc>
          <w:tcPr>
            <w:tcW w:w="1977" w:type="dxa"/>
            <w:tcBorders>
              <w:bottom w:val="nil"/>
            </w:tcBorders>
            <w:shd w:val="clear" w:color="auto" w:fill="auto"/>
          </w:tcPr>
          <w:p w14:paraId="72668F30"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Pr>
          <w:p w14:paraId="639021A4" w14:textId="77777777" w:rsidR="003C62C3" w:rsidRPr="00140E21" w:rsidRDefault="003C62C3" w:rsidP="00BF5FCF">
            <w:pPr>
              <w:pStyle w:val="TAL"/>
              <w:rPr>
                <w:rFonts w:eastAsia="SimSun"/>
                <w:lang w:eastAsia="zh-CN"/>
              </w:rPr>
            </w:pPr>
            <w:r w:rsidRPr="00140E21">
              <w:rPr>
                <w:rFonts w:eastAsia="SimSun"/>
                <w:lang w:eastAsia="zh-CN"/>
              </w:rPr>
              <w:t>NEF (NOTE)</w:t>
            </w:r>
            <w:r>
              <w:rPr>
                <w:rFonts w:eastAsia="SimSun"/>
                <w:lang w:eastAsia="zh-CN"/>
              </w:rPr>
              <w:t>, NWDAF, SMS-GMSC</w:t>
            </w:r>
          </w:p>
        </w:tc>
      </w:tr>
      <w:tr w:rsidR="003C62C3" w:rsidRPr="00140E21" w14:paraId="490818FD" w14:textId="77777777" w:rsidTr="00BF5FCF">
        <w:tc>
          <w:tcPr>
            <w:tcW w:w="2498" w:type="dxa"/>
            <w:tcBorders>
              <w:top w:val="nil"/>
              <w:bottom w:val="nil"/>
            </w:tcBorders>
            <w:shd w:val="clear" w:color="auto" w:fill="auto"/>
          </w:tcPr>
          <w:p w14:paraId="3C6CB9E2" w14:textId="77777777" w:rsidR="003C62C3" w:rsidRPr="00140E21" w:rsidRDefault="003C62C3" w:rsidP="00BF5FCF">
            <w:pPr>
              <w:pStyle w:val="TAL"/>
              <w:rPr>
                <w:rFonts w:eastAsia="SimSun"/>
                <w:lang w:eastAsia="zh-CN"/>
              </w:rPr>
            </w:pPr>
          </w:p>
        </w:tc>
        <w:tc>
          <w:tcPr>
            <w:tcW w:w="2897" w:type="dxa"/>
          </w:tcPr>
          <w:p w14:paraId="3223F496" w14:textId="77777777" w:rsidR="003C62C3" w:rsidRPr="00140E21" w:rsidDel="00213D47" w:rsidRDefault="003C62C3" w:rsidP="00BF5FCF">
            <w:pPr>
              <w:pStyle w:val="TAL"/>
              <w:rPr>
                <w:rFonts w:eastAsia="SimSun"/>
                <w:bCs/>
                <w:lang w:eastAsia="zh-CN"/>
              </w:rPr>
            </w:pPr>
            <w:r w:rsidRPr="00140E21">
              <w:rPr>
                <w:rFonts w:eastAsia="SimSun"/>
                <w:bCs/>
                <w:lang w:eastAsia="zh-CN"/>
              </w:rPr>
              <w:t>Unsubscribe</w:t>
            </w:r>
          </w:p>
        </w:tc>
        <w:tc>
          <w:tcPr>
            <w:tcW w:w="1977" w:type="dxa"/>
            <w:tcBorders>
              <w:top w:val="nil"/>
              <w:bottom w:val="nil"/>
            </w:tcBorders>
            <w:shd w:val="clear" w:color="auto" w:fill="auto"/>
          </w:tcPr>
          <w:p w14:paraId="286ADE08" w14:textId="77777777" w:rsidR="003C62C3" w:rsidRPr="00140E21" w:rsidRDefault="003C62C3" w:rsidP="00BF5FCF">
            <w:pPr>
              <w:pStyle w:val="TAL"/>
              <w:rPr>
                <w:rFonts w:eastAsia="SimSun"/>
                <w:lang w:eastAsia="zh-CN"/>
              </w:rPr>
            </w:pPr>
          </w:p>
        </w:tc>
        <w:tc>
          <w:tcPr>
            <w:tcW w:w="1701" w:type="dxa"/>
          </w:tcPr>
          <w:p w14:paraId="26D4B3F2" w14:textId="77777777" w:rsidR="003C62C3" w:rsidRPr="00140E21" w:rsidRDefault="003C62C3" w:rsidP="00BF5FCF">
            <w:pPr>
              <w:pStyle w:val="TAL"/>
              <w:rPr>
                <w:rFonts w:eastAsia="SimSun"/>
                <w:lang w:eastAsia="zh-CN"/>
              </w:rPr>
            </w:pPr>
            <w:r w:rsidRPr="00140E21">
              <w:rPr>
                <w:rFonts w:eastAsia="SimSun"/>
                <w:lang w:eastAsia="zh-CN"/>
              </w:rPr>
              <w:t>NEF (NOTE)</w:t>
            </w:r>
            <w:r>
              <w:rPr>
                <w:rFonts w:eastAsia="SimSun"/>
                <w:lang w:eastAsia="zh-CN"/>
              </w:rPr>
              <w:t>, NWDAF, SMS-GMSC</w:t>
            </w:r>
          </w:p>
        </w:tc>
      </w:tr>
      <w:tr w:rsidR="003C62C3" w:rsidRPr="00140E21" w14:paraId="0A5AAF86" w14:textId="77777777" w:rsidTr="00BF5FCF">
        <w:tc>
          <w:tcPr>
            <w:tcW w:w="2498" w:type="dxa"/>
            <w:tcBorders>
              <w:top w:val="nil"/>
              <w:bottom w:val="nil"/>
            </w:tcBorders>
            <w:shd w:val="clear" w:color="auto" w:fill="auto"/>
          </w:tcPr>
          <w:p w14:paraId="56B38617" w14:textId="77777777" w:rsidR="003C62C3" w:rsidRPr="00140E21" w:rsidRDefault="003C62C3" w:rsidP="00BF5FCF">
            <w:pPr>
              <w:pStyle w:val="TAL"/>
              <w:rPr>
                <w:rFonts w:eastAsia="SimSun"/>
                <w:lang w:eastAsia="zh-CN"/>
              </w:rPr>
            </w:pPr>
          </w:p>
        </w:tc>
        <w:tc>
          <w:tcPr>
            <w:tcW w:w="2897" w:type="dxa"/>
          </w:tcPr>
          <w:p w14:paraId="402BF493" w14:textId="77777777" w:rsidR="003C62C3" w:rsidRPr="00140E21" w:rsidDel="00213D47" w:rsidRDefault="003C62C3" w:rsidP="00BF5FCF">
            <w:pPr>
              <w:pStyle w:val="TAL"/>
              <w:rPr>
                <w:rFonts w:eastAsia="SimSun"/>
                <w:bCs/>
                <w:lang w:eastAsia="zh-CN"/>
              </w:rPr>
            </w:pPr>
            <w:r w:rsidRPr="00140E21">
              <w:rPr>
                <w:rFonts w:eastAsia="SimSun"/>
                <w:bCs/>
                <w:lang w:eastAsia="zh-CN"/>
              </w:rPr>
              <w:t>Notify</w:t>
            </w:r>
          </w:p>
        </w:tc>
        <w:tc>
          <w:tcPr>
            <w:tcW w:w="1977" w:type="dxa"/>
            <w:tcBorders>
              <w:top w:val="nil"/>
              <w:bottom w:val="nil"/>
            </w:tcBorders>
            <w:shd w:val="clear" w:color="auto" w:fill="auto"/>
          </w:tcPr>
          <w:p w14:paraId="71528B88" w14:textId="77777777" w:rsidR="003C62C3" w:rsidRPr="00140E21" w:rsidRDefault="003C62C3" w:rsidP="00BF5FCF">
            <w:pPr>
              <w:pStyle w:val="TAL"/>
              <w:rPr>
                <w:rFonts w:eastAsia="SimSun"/>
                <w:lang w:eastAsia="zh-CN"/>
              </w:rPr>
            </w:pPr>
          </w:p>
        </w:tc>
        <w:tc>
          <w:tcPr>
            <w:tcW w:w="1701" w:type="dxa"/>
          </w:tcPr>
          <w:p w14:paraId="06BFE256" w14:textId="77777777" w:rsidR="003C62C3" w:rsidRPr="00140E21" w:rsidRDefault="003C62C3" w:rsidP="00BF5FCF">
            <w:pPr>
              <w:pStyle w:val="TAL"/>
              <w:rPr>
                <w:rFonts w:eastAsia="SimSun"/>
                <w:lang w:eastAsia="zh-CN"/>
              </w:rPr>
            </w:pPr>
            <w:r w:rsidRPr="00140E21">
              <w:rPr>
                <w:rFonts w:eastAsia="SimSun"/>
                <w:lang w:eastAsia="zh-CN"/>
              </w:rPr>
              <w:t>NEF (NOTE)</w:t>
            </w:r>
            <w:r>
              <w:rPr>
                <w:rFonts w:eastAsia="SimSun"/>
                <w:lang w:eastAsia="zh-CN"/>
              </w:rPr>
              <w:t>, NWDAF, SMS-GMSC</w:t>
            </w:r>
          </w:p>
        </w:tc>
      </w:tr>
      <w:tr w:rsidR="003C62C3" w:rsidRPr="00140E21" w14:paraId="5BC480EB" w14:textId="77777777" w:rsidTr="00BF5FCF">
        <w:tc>
          <w:tcPr>
            <w:tcW w:w="2498" w:type="dxa"/>
            <w:tcBorders>
              <w:top w:val="nil"/>
              <w:bottom w:val="single" w:sz="4" w:space="0" w:color="auto"/>
            </w:tcBorders>
            <w:shd w:val="clear" w:color="auto" w:fill="auto"/>
          </w:tcPr>
          <w:p w14:paraId="540C5695" w14:textId="77777777" w:rsidR="003C62C3" w:rsidRPr="00140E21" w:rsidRDefault="003C62C3" w:rsidP="00BF5FCF">
            <w:pPr>
              <w:pStyle w:val="TAL"/>
              <w:rPr>
                <w:rFonts w:eastAsia="SimSun"/>
                <w:lang w:eastAsia="zh-CN"/>
              </w:rPr>
            </w:pPr>
          </w:p>
        </w:tc>
        <w:tc>
          <w:tcPr>
            <w:tcW w:w="2897" w:type="dxa"/>
          </w:tcPr>
          <w:p w14:paraId="78628717" w14:textId="77777777" w:rsidR="003C62C3" w:rsidRPr="00140E21" w:rsidDel="00213D47" w:rsidRDefault="003C62C3" w:rsidP="00BF5FCF">
            <w:pPr>
              <w:pStyle w:val="TAL"/>
              <w:rPr>
                <w:rFonts w:eastAsia="SimSun"/>
                <w:bCs/>
                <w:lang w:eastAsia="zh-CN"/>
              </w:rPr>
            </w:pPr>
            <w:proofErr w:type="spellStart"/>
            <w:r>
              <w:rPr>
                <w:rFonts w:eastAsia="SimSun"/>
                <w:bCs/>
                <w:lang w:eastAsia="zh-CN"/>
              </w:rPr>
              <w:t>ModifySubscription</w:t>
            </w:r>
            <w:proofErr w:type="spellEnd"/>
          </w:p>
        </w:tc>
        <w:tc>
          <w:tcPr>
            <w:tcW w:w="1977" w:type="dxa"/>
            <w:tcBorders>
              <w:top w:val="nil"/>
            </w:tcBorders>
            <w:shd w:val="clear" w:color="auto" w:fill="auto"/>
          </w:tcPr>
          <w:p w14:paraId="76E56BF2" w14:textId="77777777" w:rsidR="003C62C3" w:rsidRPr="00140E21" w:rsidRDefault="003C62C3" w:rsidP="00BF5FCF">
            <w:pPr>
              <w:pStyle w:val="TAL"/>
              <w:rPr>
                <w:rFonts w:eastAsia="SimSun"/>
                <w:lang w:eastAsia="zh-CN"/>
              </w:rPr>
            </w:pPr>
          </w:p>
        </w:tc>
        <w:tc>
          <w:tcPr>
            <w:tcW w:w="1701" w:type="dxa"/>
          </w:tcPr>
          <w:p w14:paraId="5A6B2703" w14:textId="77777777" w:rsidR="003C62C3" w:rsidRPr="00140E21" w:rsidRDefault="003C62C3" w:rsidP="00BF5FCF">
            <w:pPr>
              <w:pStyle w:val="TAL"/>
              <w:rPr>
                <w:rFonts w:eastAsia="SimSun"/>
                <w:lang w:eastAsia="zh-CN"/>
              </w:rPr>
            </w:pPr>
            <w:r>
              <w:rPr>
                <w:rFonts w:eastAsia="SimSun"/>
                <w:lang w:eastAsia="zh-CN"/>
              </w:rPr>
              <w:t>NEF (NOTE), NWDAF, SMS-GMSC</w:t>
            </w:r>
          </w:p>
        </w:tc>
      </w:tr>
      <w:tr w:rsidR="003C62C3" w:rsidRPr="00140E21" w14:paraId="7C05211C" w14:textId="77777777" w:rsidTr="00BF5FCF">
        <w:tc>
          <w:tcPr>
            <w:tcW w:w="2498" w:type="dxa"/>
            <w:tcBorders>
              <w:bottom w:val="nil"/>
            </w:tcBorders>
          </w:tcPr>
          <w:p w14:paraId="1C92A79E" w14:textId="77777777" w:rsidR="003C62C3" w:rsidRPr="00140E21" w:rsidRDefault="003C62C3" w:rsidP="00BF5FCF">
            <w:pPr>
              <w:pStyle w:val="TAL"/>
            </w:pPr>
            <w:r w:rsidRPr="00140E21">
              <w:t>Parameter</w:t>
            </w:r>
          </w:p>
        </w:tc>
        <w:tc>
          <w:tcPr>
            <w:tcW w:w="2897" w:type="dxa"/>
          </w:tcPr>
          <w:p w14:paraId="41350F9F" w14:textId="77777777" w:rsidR="003C62C3" w:rsidRPr="00140E21" w:rsidRDefault="003C62C3" w:rsidP="00BF5FCF">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2BA51B95"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781FEE47" w14:textId="77777777" w:rsidR="003C62C3" w:rsidRPr="00140E21" w:rsidRDefault="003C62C3" w:rsidP="00BF5FCF">
            <w:pPr>
              <w:pStyle w:val="TAL"/>
              <w:rPr>
                <w:rFonts w:eastAsia="SimSun"/>
                <w:lang w:eastAsia="zh-CN"/>
              </w:rPr>
            </w:pPr>
            <w:r w:rsidRPr="00140E21">
              <w:rPr>
                <w:rFonts w:eastAsia="SimSun"/>
                <w:lang w:eastAsia="zh-CN"/>
              </w:rPr>
              <w:t>NEF</w:t>
            </w:r>
            <w:r>
              <w:rPr>
                <w:rFonts w:eastAsia="SimSun"/>
                <w:lang w:eastAsia="zh-CN"/>
              </w:rPr>
              <w:t>, AMF</w:t>
            </w:r>
          </w:p>
        </w:tc>
      </w:tr>
      <w:tr w:rsidR="003C62C3" w:rsidRPr="00140E21" w14:paraId="34458706" w14:textId="77777777" w:rsidTr="00BF5FCF">
        <w:tc>
          <w:tcPr>
            <w:tcW w:w="2498" w:type="dxa"/>
            <w:tcBorders>
              <w:top w:val="nil"/>
              <w:bottom w:val="nil"/>
            </w:tcBorders>
          </w:tcPr>
          <w:p w14:paraId="6BD4312C" w14:textId="77777777" w:rsidR="003C62C3" w:rsidRPr="00140E21" w:rsidRDefault="003C62C3" w:rsidP="00BF5FCF">
            <w:pPr>
              <w:pStyle w:val="TAL"/>
              <w:rPr>
                <w:rFonts w:eastAsia="SimSun"/>
                <w:lang w:eastAsia="zh-CN"/>
              </w:rPr>
            </w:pPr>
            <w:r w:rsidRPr="00140E21">
              <w:t>Provision</w:t>
            </w:r>
          </w:p>
        </w:tc>
        <w:tc>
          <w:tcPr>
            <w:tcW w:w="2897" w:type="dxa"/>
          </w:tcPr>
          <w:p w14:paraId="466F4485" w14:textId="77777777" w:rsidR="003C62C3" w:rsidRPr="00140E21" w:rsidDel="00213D47" w:rsidRDefault="003C62C3" w:rsidP="00BF5FCF">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35A46C92"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7FE5F719"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08A30C34" w14:textId="77777777" w:rsidTr="00BF5FCF">
        <w:tc>
          <w:tcPr>
            <w:tcW w:w="2498" w:type="dxa"/>
            <w:tcBorders>
              <w:top w:val="nil"/>
              <w:bottom w:val="nil"/>
            </w:tcBorders>
          </w:tcPr>
          <w:p w14:paraId="6A59BE47" w14:textId="77777777" w:rsidR="003C62C3" w:rsidRPr="00140E21" w:rsidRDefault="003C62C3" w:rsidP="00BF5FCF">
            <w:pPr>
              <w:pStyle w:val="TAL"/>
              <w:rPr>
                <w:rFonts w:eastAsia="SimSun"/>
                <w:lang w:eastAsia="zh-CN"/>
              </w:rPr>
            </w:pPr>
          </w:p>
        </w:tc>
        <w:tc>
          <w:tcPr>
            <w:tcW w:w="2897" w:type="dxa"/>
          </w:tcPr>
          <w:p w14:paraId="0FE5A67A" w14:textId="77777777" w:rsidR="003C62C3" w:rsidRPr="00140E21" w:rsidDel="00213D47" w:rsidRDefault="003C62C3" w:rsidP="00BF5FCF">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78305362"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70FBD83A"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2A7CD643" w14:textId="77777777" w:rsidTr="00BF5FCF">
        <w:tc>
          <w:tcPr>
            <w:tcW w:w="2498" w:type="dxa"/>
            <w:tcBorders>
              <w:top w:val="nil"/>
              <w:bottom w:val="single" w:sz="4" w:space="0" w:color="auto"/>
            </w:tcBorders>
          </w:tcPr>
          <w:p w14:paraId="7217E65A" w14:textId="77777777" w:rsidR="003C62C3" w:rsidRPr="00140E21" w:rsidRDefault="003C62C3" w:rsidP="00BF5FCF">
            <w:pPr>
              <w:pStyle w:val="TAL"/>
              <w:rPr>
                <w:rFonts w:eastAsia="SimSun"/>
                <w:lang w:eastAsia="zh-CN"/>
              </w:rPr>
            </w:pPr>
          </w:p>
        </w:tc>
        <w:tc>
          <w:tcPr>
            <w:tcW w:w="2897" w:type="dxa"/>
          </w:tcPr>
          <w:p w14:paraId="19ED0521" w14:textId="77777777" w:rsidR="003C62C3" w:rsidRPr="00140E21" w:rsidDel="00213D47" w:rsidRDefault="003C62C3" w:rsidP="00BF5FCF">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34EA9556"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266FCF9F"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2374EA7D" w14:textId="77777777" w:rsidTr="00BF5FCF">
        <w:tc>
          <w:tcPr>
            <w:tcW w:w="2498" w:type="dxa"/>
            <w:tcBorders>
              <w:top w:val="single" w:sz="4" w:space="0" w:color="auto"/>
              <w:bottom w:val="nil"/>
            </w:tcBorders>
          </w:tcPr>
          <w:p w14:paraId="12349778" w14:textId="77777777" w:rsidR="003C62C3" w:rsidRPr="00140E21" w:rsidRDefault="003C62C3" w:rsidP="00BF5FCF">
            <w:pPr>
              <w:pStyle w:val="TAL"/>
            </w:pPr>
            <w:proofErr w:type="spellStart"/>
            <w:r w:rsidRPr="00140E21">
              <w:t>NIDDAuthorisation</w:t>
            </w:r>
            <w:proofErr w:type="spellEnd"/>
          </w:p>
        </w:tc>
        <w:tc>
          <w:tcPr>
            <w:tcW w:w="2897" w:type="dxa"/>
          </w:tcPr>
          <w:p w14:paraId="06A382E1" w14:textId="77777777" w:rsidR="003C62C3" w:rsidRPr="00140E21" w:rsidRDefault="003C62C3" w:rsidP="00BF5FCF">
            <w:pPr>
              <w:pStyle w:val="TAL"/>
              <w:rPr>
                <w:rFonts w:eastAsia="SimSun"/>
                <w:lang w:eastAsia="zh-CN"/>
              </w:rPr>
            </w:pPr>
            <w:r w:rsidRPr="00140E21">
              <w:rPr>
                <w:rFonts w:eastAsia="SimSun"/>
                <w:lang w:eastAsia="zh-CN"/>
              </w:rPr>
              <w:t>Get</w:t>
            </w:r>
          </w:p>
        </w:tc>
        <w:tc>
          <w:tcPr>
            <w:tcW w:w="1977" w:type="dxa"/>
          </w:tcPr>
          <w:p w14:paraId="49E0B2A0"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4C318981"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22CF9D28" w14:textId="77777777" w:rsidTr="00BF5FCF">
        <w:tc>
          <w:tcPr>
            <w:tcW w:w="2498" w:type="dxa"/>
            <w:tcBorders>
              <w:top w:val="nil"/>
              <w:bottom w:val="single" w:sz="4" w:space="0" w:color="auto"/>
            </w:tcBorders>
          </w:tcPr>
          <w:p w14:paraId="575481F8" w14:textId="77777777" w:rsidR="003C62C3" w:rsidRPr="00140E21" w:rsidRDefault="003C62C3" w:rsidP="00BF5FCF">
            <w:pPr>
              <w:pStyle w:val="TAL"/>
            </w:pPr>
          </w:p>
        </w:tc>
        <w:tc>
          <w:tcPr>
            <w:tcW w:w="2897" w:type="dxa"/>
            <w:tcBorders>
              <w:bottom w:val="single" w:sz="4" w:space="0" w:color="auto"/>
            </w:tcBorders>
          </w:tcPr>
          <w:p w14:paraId="600AE8A6" w14:textId="77777777" w:rsidR="003C62C3" w:rsidRPr="00140E21" w:rsidRDefault="003C62C3" w:rsidP="00BF5FCF">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1D8C152E"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22153644"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742357E8" w14:textId="77777777" w:rsidTr="00BF5FCF">
        <w:tc>
          <w:tcPr>
            <w:tcW w:w="2498" w:type="dxa"/>
            <w:tcBorders>
              <w:top w:val="single" w:sz="4" w:space="0" w:color="auto"/>
              <w:bottom w:val="nil"/>
            </w:tcBorders>
          </w:tcPr>
          <w:p w14:paraId="11CCC1D4" w14:textId="77777777" w:rsidR="003C62C3" w:rsidRPr="00140E21" w:rsidRDefault="003C62C3" w:rsidP="00BF5FCF">
            <w:pPr>
              <w:pStyle w:val="TAL"/>
            </w:pPr>
            <w:proofErr w:type="spellStart"/>
            <w:r>
              <w:t>ServiceSpecificAuthorisation</w:t>
            </w:r>
            <w:proofErr w:type="spellEnd"/>
          </w:p>
        </w:tc>
        <w:tc>
          <w:tcPr>
            <w:tcW w:w="2897" w:type="dxa"/>
          </w:tcPr>
          <w:p w14:paraId="7734A1A0" w14:textId="77777777" w:rsidR="003C62C3" w:rsidRPr="00140E21" w:rsidRDefault="003C62C3" w:rsidP="00BF5FCF">
            <w:pPr>
              <w:pStyle w:val="TAL"/>
              <w:rPr>
                <w:rFonts w:eastAsia="SimSun"/>
                <w:lang w:eastAsia="zh-CN"/>
              </w:rPr>
            </w:pPr>
            <w:r>
              <w:rPr>
                <w:rFonts w:eastAsia="SimSun"/>
                <w:bCs/>
                <w:lang w:eastAsia="zh-CN"/>
              </w:rPr>
              <w:t>Create</w:t>
            </w:r>
          </w:p>
        </w:tc>
        <w:tc>
          <w:tcPr>
            <w:tcW w:w="1977" w:type="dxa"/>
          </w:tcPr>
          <w:p w14:paraId="39297F7F" w14:textId="77777777" w:rsidR="003C62C3" w:rsidRPr="00140E21" w:rsidRDefault="003C62C3" w:rsidP="00BF5FCF">
            <w:pPr>
              <w:pStyle w:val="TAL"/>
              <w:rPr>
                <w:rFonts w:eastAsia="SimSun"/>
                <w:lang w:eastAsia="zh-CN"/>
              </w:rPr>
            </w:pPr>
            <w:r w:rsidRPr="00140E21">
              <w:rPr>
                <w:rFonts w:eastAsia="SimSun"/>
                <w:lang w:eastAsia="zh-CN"/>
              </w:rPr>
              <w:t>Request/Response</w:t>
            </w:r>
          </w:p>
        </w:tc>
        <w:tc>
          <w:tcPr>
            <w:tcW w:w="1701" w:type="dxa"/>
          </w:tcPr>
          <w:p w14:paraId="080CF518"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6D22D431" w14:textId="77777777" w:rsidTr="00BF5FCF">
        <w:tc>
          <w:tcPr>
            <w:tcW w:w="2498" w:type="dxa"/>
            <w:tcBorders>
              <w:top w:val="nil"/>
              <w:bottom w:val="single" w:sz="4" w:space="0" w:color="auto"/>
            </w:tcBorders>
          </w:tcPr>
          <w:p w14:paraId="0AF05659" w14:textId="77777777" w:rsidR="003C62C3" w:rsidRPr="00140E21" w:rsidRDefault="003C62C3" w:rsidP="00BF5FCF">
            <w:pPr>
              <w:pStyle w:val="TAL"/>
            </w:pPr>
          </w:p>
        </w:tc>
        <w:tc>
          <w:tcPr>
            <w:tcW w:w="2897" w:type="dxa"/>
            <w:tcBorders>
              <w:bottom w:val="single" w:sz="4" w:space="0" w:color="auto"/>
            </w:tcBorders>
          </w:tcPr>
          <w:p w14:paraId="412D3992" w14:textId="77777777" w:rsidR="003C62C3" w:rsidRPr="00140E21" w:rsidRDefault="003C62C3" w:rsidP="00BF5FCF">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7F067A70" w14:textId="77777777" w:rsidR="003C62C3" w:rsidRPr="00140E21" w:rsidRDefault="003C62C3" w:rsidP="00BF5FCF">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36942A2D" w14:textId="77777777" w:rsidR="003C62C3" w:rsidRPr="00140E21" w:rsidRDefault="003C62C3" w:rsidP="00BF5FCF">
            <w:pPr>
              <w:pStyle w:val="TAL"/>
              <w:rPr>
                <w:rFonts w:eastAsia="SimSun"/>
                <w:lang w:eastAsia="zh-CN"/>
              </w:rPr>
            </w:pPr>
            <w:r w:rsidRPr="00140E21">
              <w:rPr>
                <w:rFonts w:eastAsia="SimSun"/>
                <w:lang w:eastAsia="zh-CN"/>
              </w:rPr>
              <w:t>NEF</w:t>
            </w:r>
          </w:p>
        </w:tc>
      </w:tr>
      <w:tr w:rsidR="003C62C3" w:rsidRPr="00140E21" w14:paraId="50655539" w14:textId="77777777" w:rsidTr="00BF5FCF">
        <w:tc>
          <w:tcPr>
            <w:tcW w:w="2498" w:type="dxa"/>
            <w:tcBorders>
              <w:top w:val="nil"/>
              <w:bottom w:val="single" w:sz="4" w:space="0" w:color="auto"/>
            </w:tcBorders>
          </w:tcPr>
          <w:p w14:paraId="6C333F74" w14:textId="77777777" w:rsidR="003C62C3" w:rsidRPr="00140E21" w:rsidRDefault="003C62C3" w:rsidP="00BF5FCF">
            <w:pPr>
              <w:pStyle w:val="TAL"/>
            </w:pPr>
            <w:proofErr w:type="spellStart"/>
            <w:r>
              <w:t>ReportSMDeliveryStatus</w:t>
            </w:r>
            <w:proofErr w:type="spellEnd"/>
          </w:p>
        </w:tc>
        <w:tc>
          <w:tcPr>
            <w:tcW w:w="2897" w:type="dxa"/>
            <w:tcBorders>
              <w:bottom w:val="single" w:sz="4" w:space="0" w:color="auto"/>
            </w:tcBorders>
          </w:tcPr>
          <w:p w14:paraId="05163576" w14:textId="77777777" w:rsidR="003C62C3" w:rsidRPr="00140E21" w:rsidRDefault="003C62C3" w:rsidP="00BF5FCF">
            <w:pPr>
              <w:pStyle w:val="TAL"/>
              <w:rPr>
                <w:rFonts w:eastAsia="SimSun"/>
                <w:lang w:eastAsia="zh-CN"/>
              </w:rPr>
            </w:pPr>
            <w:r>
              <w:rPr>
                <w:rFonts w:eastAsia="SimSun"/>
                <w:lang w:eastAsia="zh-CN"/>
              </w:rPr>
              <w:t>Request</w:t>
            </w:r>
          </w:p>
        </w:tc>
        <w:tc>
          <w:tcPr>
            <w:tcW w:w="1977" w:type="dxa"/>
            <w:tcBorders>
              <w:bottom w:val="single" w:sz="4" w:space="0" w:color="auto"/>
            </w:tcBorders>
          </w:tcPr>
          <w:p w14:paraId="400DAE22" w14:textId="77777777" w:rsidR="003C62C3" w:rsidRPr="00140E21" w:rsidRDefault="003C62C3" w:rsidP="00BF5FCF">
            <w:pPr>
              <w:pStyle w:val="TAL"/>
              <w:rPr>
                <w:rFonts w:eastAsia="SimSun"/>
                <w:lang w:eastAsia="zh-CN"/>
              </w:rPr>
            </w:pPr>
            <w:r>
              <w:rPr>
                <w:rFonts w:eastAsia="SimSun"/>
                <w:lang w:eastAsia="zh-CN"/>
              </w:rPr>
              <w:t>Request/Response</w:t>
            </w:r>
          </w:p>
        </w:tc>
        <w:tc>
          <w:tcPr>
            <w:tcW w:w="1701" w:type="dxa"/>
            <w:tcBorders>
              <w:bottom w:val="single" w:sz="4" w:space="0" w:color="auto"/>
            </w:tcBorders>
          </w:tcPr>
          <w:p w14:paraId="67DE2604" w14:textId="77777777" w:rsidR="003C62C3" w:rsidRPr="00140E21" w:rsidRDefault="003C62C3" w:rsidP="00BF5FCF">
            <w:pPr>
              <w:pStyle w:val="TAL"/>
              <w:rPr>
                <w:rFonts w:eastAsia="SimSun"/>
                <w:lang w:eastAsia="zh-CN"/>
              </w:rPr>
            </w:pPr>
            <w:r>
              <w:rPr>
                <w:rFonts w:eastAsia="SimSun"/>
                <w:lang w:eastAsia="zh-CN"/>
              </w:rPr>
              <w:t>SMS-GMSC</w:t>
            </w:r>
          </w:p>
        </w:tc>
      </w:tr>
      <w:tr w:rsidR="003C62C3" w:rsidRPr="00140E21" w14:paraId="79A836AC" w14:textId="77777777" w:rsidTr="00BF5FCF">
        <w:tc>
          <w:tcPr>
            <w:tcW w:w="9073" w:type="dxa"/>
            <w:gridSpan w:val="4"/>
            <w:tcBorders>
              <w:top w:val="single" w:sz="4" w:space="0" w:color="auto"/>
            </w:tcBorders>
          </w:tcPr>
          <w:p w14:paraId="5A834984" w14:textId="77777777" w:rsidR="003C62C3" w:rsidRPr="00140E21" w:rsidRDefault="003C62C3" w:rsidP="00BF5FCF">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6C110702" w14:textId="7C60B795" w:rsidR="003C62C3" w:rsidRDefault="003C62C3" w:rsidP="00A4285A">
      <w:pPr>
        <w:rPr>
          <w:lang w:eastAsia="ja-JP"/>
        </w:rPr>
      </w:pPr>
    </w:p>
    <w:p w14:paraId="4B219C44"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861F04B" w14:textId="77777777" w:rsidR="003C62C3" w:rsidRPr="00140E21" w:rsidRDefault="003C62C3" w:rsidP="003C62C3">
      <w:pPr>
        <w:pStyle w:val="Heading3"/>
      </w:pPr>
      <w:r w:rsidRPr="00140E21">
        <w:t>5.2.6</w:t>
      </w:r>
      <w:r w:rsidRPr="00140E21">
        <w:tab/>
        <w:t>NEF Services</w:t>
      </w:r>
    </w:p>
    <w:p w14:paraId="004C3EB3" w14:textId="77777777" w:rsidR="003C62C3" w:rsidRPr="00140E21" w:rsidRDefault="003C62C3" w:rsidP="003C62C3">
      <w:pPr>
        <w:pStyle w:val="Heading4"/>
      </w:pPr>
      <w:bookmarkStart w:id="577" w:name="_Toc20204511"/>
      <w:bookmarkStart w:id="578" w:name="_Toc27895210"/>
      <w:bookmarkStart w:id="579" w:name="_Toc36192307"/>
      <w:bookmarkStart w:id="580" w:name="_Toc45193420"/>
      <w:bookmarkStart w:id="581" w:name="_Toc47593052"/>
      <w:bookmarkStart w:id="582" w:name="_Toc51835139"/>
      <w:bookmarkStart w:id="583" w:name="_Toc114668584"/>
      <w:r w:rsidRPr="00140E21">
        <w:t>5.2.6.1</w:t>
      </w:r>
      <w:r w:rsidRPr="00140E21">
        <w:tab/>
        <w:t>General</w:t>
      </w:r>
      <w:bookmarkEnd w:id="577"/>
      <w:bookmarkEnd w:id="578"/>
      <w:bookmarkEnd w:id="579"/>
      <w:bookmarkEnd w:id="580"/>
      <w:bookmarkEnd w:id="581"/>
      <w:bookmarkEnd w:id="582"/>
      <w:bookmarkEnd w:id="583"/>
    </w:p>
    <w:p w14:paraId="080DF727" w14:textId="77777777" w:rsidR="003C62C3" w:rsidRPr="00140E21" w:rsidRDefault="003C62C3" w:rsidP="003C62C3">
      <w:pPr>
        <w:rPr>
          <w:lang w:eastAsia="zh-CN"/>
        </w:rPr>
      </w:pPr>
      <w:r w:rsidRPr="00140E21">
        <w:rPr>
          <w:lang w:eastAsia="zh-CN"/>
        </w:rPr>
        <w:t>The following table shows the NEF Services and Service Operations:</w:t>
      </w:r>
    </w:p>
    <w:p w14:paraId="1ACF4766" w14:textId="77777777" w:rsidR="003C62C3" w:rsidRPr="00140E21" w:rsidRDefault="003C62C3" w:rsidP="003C62C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2075"/>
        <w:gridCol w:w="2029"/>
        <w:gridCol w:w="1613"/>
      </w:tblGrid>
      <w:tr w:rsidR="003C62C3" w:rsidRPr="00140E21" w14:paraId="36790080" w14:textId="77777777" w:rsidTr="00BF5FCF">
        <w:tc>
          <w:tcPr>
            <w:tcW w:w="2737" w:type="dxa"/>
            <w:tcBorders>
              <w:bottom w:val="single" w:sz="4" w:space="0" w:color="auto"/>
            </w:tcBorders>
          </w:tcPr>
          <w:p w14:paraId="1CF2C6B3" w14:textId="77777777" w:rsidR="003C62C3" w:rsidRPr="00140E21" w:rsidRDefault="003C62C3" w:rsidP="00BF5FCF">
            <w:pPr>
              <w:pStyle w:val="TAH"/>
            </w:pPr>
            <w:r w:rsidRPr="00140E21">
              <w:lastRenderedPageBreak/>
              <w:t>Service Name</w:t>
            </w:r>
          </w:p>
        </w:tc>
        <w:tc>
          <w:tcPr>
            <w:tcW w:w="2075" w:type="dxa"/>
          </w:tcPr>
          <w:p w14:paraId="28BD8387" w14:textId="77777777" w:rsidR="003C62C3" w:rsidRPr="00140E21" w:rsidRDefault="003C62C3" w:rsidP="00BF5FCF">
            <w:pPr>
              <w:pStyle w:val="TAH"/>
            </w:pPr>
            <w:r w:rsidRPr="00140E21">
              <w:t>Service Operations</w:t>
            </w:r>
          </w:p>
        </w:tc>
        <w:tc>
          <w:tcPr>
            <w:tcW w:w="2029" w:type="dxa"/>
            <w:tcBorders>
              <w:bottom w:val="single" w:sz="4" w:space="0" w:color="auto"/>
            </w:tcBorders>
          </w:tcPr>
          <w:p w14:paraId="096BA09C" w14:textId="77777777" w:rsidR="003C62C3" w:rsidRPr="00140E21" w:rsidRDefault="003C62C3" w:rsidP="00BF5FCF">
            <w:pPr>
              <w:pStyle w:val="TAH"/>
            </w:pPr>
            <w:r w:rsidRPr="00140E21">
              <w:t>Operation</w:t>
            </w:r>
          </w:p>
          <w:p w14:paraId="00FD323E" w14:textId="77777777" w:rsidR="003C62C3" w:rsidRPr="00140E21" w:rsidRDefault="003C62C3" w:rsidP="00BF5FCF">
            <w:pPr>
              <w:pStyle w:val="TAH"/>
            </w:pPr>
            <w:r w:rsidRPr="00140E21">
              <w:t>Semantics</w:t>
            </w:r>
          </w:p>
        </w:tc>
        <w:tc>
          <w:tcPr>
            <w:tcW w:w="1613" w:type="dxa"/>
          </w:tcPr>
          <w:p w14:paraId="0C7D1AC7" w14:textId="77777777" w:rsidR="003C62C3" w:rsidRPr="00140E21" w:rsidRDefault="003C62C3" w:rsidP="00BF5FCF">
            <w:pPr>
              <w:pStyle w:val="TAH"/>
            </w:pPr>
            <w:r w:rsidRPr="00140E21">
              <w:t>Example Consumer(s)</w:t>
            </w:r>
          </w:p>
        </w:tc>
      </w:tr>
      <w:tr w:rsidR="003C62C3" w:rsidRPr="00140E21" w14:paraId="7A2E981F" w14:textId="77777777" w:rsidTr="00BF5FCF">
        <w:tc>
          <w:tcPr>
            <w:tcW w:w="2737" w:type="dxa"/>
            <w:tcBorders>
              <w:bottom w:val="nil"/>
            </w:tcBorders>
          </w:tcPr>
          <w:p w14:paraId="5B14FEAC" w14:textId="77777777" w:rsidR="003C62C3" w:rsidRPr="00140E21" w:rsidRDefault="003C62C3" w:rsidP="00BF5FCF">
            <w:pPr>
              <w:pStyle w:val="TAL"/>
              <w:rPr>
                <w:b/>
              </w:rPr>
            </w:pPr>
            <w:proofErr w:type="spellStart"/>
            <w:r w:rsidRPr="00140E21">
              <w:rPr>
                <w:b/>
              </w:rPr>
              <w:t>Nnef_EventExposure</w:t>
            </w:r>
            <w:proofErr w:type="spellEnd"/>
          </w:p>
        </w:tc>
        <w:tc>
          <w:tcPr>
            <w:tcW w:w="2075" w:type="dxa"/>
          </w:tcPr>
          <w:p w14:paraId="4F7AF3F6" w14:textId="77777777" w:rsidR="003C62C3" w:rsidRPr="00140E21" w:rsidRDefault="003C62C3" w:rsidP="00BF5FCF">
            <w:pPr>
              <w:pStyle w:val="TAL"/>
            </w:pPr>
            <w:r w:rsidRPr="00140E21">
              <w:t>Subscribe</w:t>
            </w:r>
          </w:p>
        </w:tc>
        <w:tc>
          <w:tcPr>
            <w:tcW w:w="2029" w:type="dxa"/>
            <w:tcBorders>
              <w:bottom w:val="nil"/>
            </w:tcBorders>
          </w:tcPr>
          <w:p w14:paraId="3AEDF84A" w14:textId="77777777" w:rsidR="003C62C3" w:rsidRPr="00140E21" w:rsidRDefault="003C62C3" w:rsidP="00BF5FCF">
            <w:pPr>
              <w:pStyle w:val="TAL"/>
            </w:pPr>
            <w:r w:rsidRPr="00140E21">
              <w:t>Subscribe/Notify</w:t>
            </w:r>
          </w:p>
        </w:tc>
        <w:tc>
          <w:tcPr>
            <w:tcW w:w="1613" w:type="dxa"/>
          </w:tcPr>
          <w:p w14:paraId="565AF324" w14:textId="77777777" w:rsidR="003C62C3" w:rsidRPr="00140E21" w:rsidRDefault="003C62C3" w:rsidP="00BF5FCF">
            <w:pPr>
              <w:pStyle w:val="TAL"/>
              <w:rPr>
                <w:rFonts w:eastAsia="SimSun"/>
                <w:lang w:eastAsia="zh-CN"/>
              </w:rPr>
            </w:pPr>
            <w:r w:rsidRPr="00140E21">
              <w:rPr>
                <w:rFonts w:eastAsia="SimSun"/>
                <w:lang w:eastAsia="zh-CN"/>
              </w:rPr>
              <w:t>AF, NWDAF</w:t>
            </w:r>
          </w:p>
        </w:tc>
      </w:tr>
      <w:tr w:rsidR="003C62C3" w:rsidRPr="00140E21" w14:paraId="11DE5609" w14:textId="77777777" w:rsidTr="00BF5FCF">
        <w:trPr>
          <w:trHeight w:val="94"/>
        </w:trPr>
        <w:tc>
          <w:tcPr>
            <w:tcW w:w="2737" w:type="dxa"/>
            <w:tcBorders>
              <w:top w:val="nil"/>
              <w:bottom w:val="nil"/>
            </w:tcBorders>
          </w:tcPr>
          <w:p w14:paraId="688EDA9D" w14:textId="77777777" w:rsidR="003C62C3" w:rsidRPr="00140E21" w:rsidRDefault="003C62C3" w:rsidP="00BF5FCF">
            <w:pPr>
              <w:pStyle w:val="TAL"/>
              <w:rPr>
                <w:b/>
              </w:rPr>
            </w:pPr>
          </w:p>
        </w:tc>
        <w:tc>
          <w:tcPr>
            <w:tcW w:w="2075" w:type="dxa"/>
          </w:tcPr>
          <w:p w14:paraId="4B65B4E4" w14:textId="77777777" w:rsidR="003C62C3" w:rsidRPr="00140E21" w:rsidRDefault="003C62C3" w:rsidP="00BF5FCF">
            <w:pPr>
              <w:pStyle w:val="TAL"/>
            </w:pPr>
            <w:r w:rsidRPr="00140E21">
              <w:t>Unsubscribe</w:t>
            </w:r>
          </w:p>
        </w:tc>
        <w:tc>
          <w:tcPr>
            <w:tcW w:w="2029" w:type="dxa"/>
            <w:tcBorders>
              <w:top w:val="nil"/>
              <w:bottom w:val="nil"/>
            </w:tcBorders>
          </w:tcPr>
          <w:p w14:paraId="17D97256" w14:textId="77777777" w:rsidR="003C62C3" w:rsidRPr="00140E21" w:rsidRDefault="003C62C3" w:rsidP="00BF5FCF">
            <w:pPr>
              <w:pStyle w:val="TAL"/>
            </w:pPr>
          </w:p>
        </w:tc>
        <w:tc>
          <w:tcPr>
            <w:tcW w:w="1613" w:type="dxa"/>
          </w:tcPr>
          <w:p w14:paraId="0C04091D" w14:textId="77777777" w:rsidR="003C62C3" w:rsidRPr="00140E21" w:rsidRDefault="003C62C3" w:rsidP="00BF5FCF">
            <w:pPr>
              <w:pStyle w:val="TAL"/>
              <w:rPr>
                <w:rFonts w:eastAsia="SimSun"/>
                <w:lang w:eastAsia="zh-CN"/>
              </w:rPr>
            </w:pPr>
            <w:r w:rsidRPr="00140E21">
              <w:rPr>
                <w:rFonts w:eastAsia="SimSun"/>
                <w:lang w:eastAsia="zh-CN"/>
              </w:rPr>
              <w:t>AF, NWDAF</w:t>
            </w:r>
          </w:p>
        </w:tc>
      </w:tr>
      <w:tr w:rsidR="003C62C3" w:rsidRPr="00140E21" w14:paraId="7178AB83" w14:textId="77777777" w:rsidTr="00BF5FCF">
        <w:trPr>
          <w:trHeight w:val="309"/>
        </w:trPr>
        <w:tc>
          <w:tcPr>
            <w:tcW w:w="2737" w:type="dxa"/>
            <w:tcBorders>
              <w:top w:val="nil"/>
              <w:bottom w:val="single" w:sz="4" w:space="0" w:color="auto"/>
            </w:tcBorders>
          </w:tcPr>
          <w:p w14:paraId="19974919" w14:textId="77777777" w:rsidR="003C62C3" w:rsidRPr="00140E21" w:rsidRDefault="003C62C3" w:rsidP="00BF5FCF">
            <w:pPr>
              <w:pStyle w:val="TAL"/>
              <w:rPr>
                <w:b/>
              </w:rPr>
            </w:pPr>
          </w:p>
        </w:tc>
        <w:tc>
          <w:tcPr>
            <w:tcW w:w="2075" w:type="dxa"/>
          </w:tcPr>
          <w:p w14:paraId="5BDC15E7" w14:textId="77777777" w:rsidR="003C62C3" w:rsidRPr="00140E21" w:rsidRDefault="003C62C3" w:rsidP="00BF5FCF">
            <w:pPr>
              <w:pStyle w:val="TAL"/>
            </w:pPr>
            <w:r w:rsidRPr="00140E21">
              <w:t>Notify</w:t>
            </w:r>
          </w:p>
        </w:tc>
        <w:tc>
          <w:tcPr>
            <w:tcW w:w="2029" w:type="dxa"/>
            <w:tcBorders>
              <w:top w:val="nil"/>
            </w:tcBorders>
          </w:tcPr>
          <w:p w14:paraId="2541263F" w14:textId="77777777" w:rsidR="003C62C3" w:rsidRPr="00140E21" w:rsidRDefault="003C62C3" w:rsidP="00BF5FCF">
            <w:pPr>
              <w:pStyle w:val="TAL"/>
            </w:pPr>
          </w:p>
        </w:tc>
        <w:tc>
          <w:tcPr>
            <w:tcW w:w="1613" w:type="dxa"/>
          </w:tcPr>
          <w:p w14:paraId="4F6504DE" w14:textId="77777777" w:rsidR="003C62C3" w:rsidRPr="00140E21" w:rsidRDefault="003C62C3" w:rsidP="00BF5FCF">
            <w:pPr>
              <w:pStyle w:val="TAL"/>
              <w:rPr>
                <w:rFonts w:eastAsia="SimSun"/>
                <w:lang w:eastAsia="zh-CN"/>
              </w:rPr>
            </w:pPr>
            <w:r w:rsidRPr="00140E21">
              <w:rPr>
                <w:rFonts w:eastAsia="SimSun"/>
                <w:lang w:eastAsia="zh-CN"/>
              </w:rPr>
              <w:t>AF, NWDAF</w:t>
            </w:r>
          </w:p>
        </w:tc>
      </w:tr>
      <w:tr w:rsidR="003C62C3" w:rsidRPr="00140E21" w14:paraId="38F0A97B" w14:textId="77777777" w:rsidTr="00BF5FCF">
        <w:trPr>
          <w:trHeight w:val="309"/>
        </w:trPr>
        <w:tc>
          <w:tcPr>
            <w:tcW w:w="2737" w:type="dxa"/>
            <w:tcBorders>
              <w:top w:val="single" w:sz="4" w:space="0" w:color="auto"/>
              <w:bottom w:val="nil"/>
            </w:tcBorders>
          </w:tcPr>
          <w:p w14:paraId="3D58ABE3" w14:textId="77777777" w:rsidR="003C62C3" w:rsidRPr="00140E21" w:rsidRDefault="003C62C3" w:rsidP="00BF5FCF">
            <w:pPr>
              <w:pStyle w:val="TAL"/>
              <w:rPr>
                <w:rFonts w:eastAsia="SimSun"/>
                <w:b/>
              </w:rPr>
            </w:pPr>
            <w:proofErr w:type="spellStart"/>
            <w:r w:rsidRPr="00140E21">
              <w:rPr>
                <w:rFonts w:eastAsia="SimSun"/>
                <w:b/>
              </w:rPr>
              <w:t>Nnef_PFDManagement</w:t>
            </w:r>
            <w:proofErr w:type="spellEnd"/>
          </w:p>
        </w:tc>
        <w:tc>
          <w:tcPr>
            <w:tcW w:w="2075" w:type="dxa"/>
          </w:tcPr>
          <w:p w14:paraId="0DC70181" w14:textId="77777777" w:rsidR="003C62C3" w:rsidRPr="00140E21" w:rsidRDefault="003C62C3" w:rsidP="00BF5FCF">
            <w:pPr>
              <w:pStyle w:val="TAL"/>
              <w:rPr>
                <w:rFonts w:eastAsia="SimSun"/>
                <w:lang w:eastAsia="zh-CN"/>
              </w:rPr>
            </w:pPr>
            <w:r w:rsidRPr="00140E21">
              <w:rPr>
                <w:rFonts w:eastAsia="SimSun"/>
                <w:lang w:eastAsia="zh-CN"/>
              </w:rPr>
              <w:t>Fetch</w:t>
            </w:r>
          </w:p>
        </w:tc>
        <w:tc>
          <w:tcPr>
            <w:tcW w:w="2029" w:type="dxa"/>
            <w:tcBorders>
              <w:bottom w:val="single" w:sz="4" w:space="0" w:color="auto"/>
            </w:tcBorders>
          </w:tcPr>
          <w:p w14:paraId="269163C4" w14:textId="77777777" w:rsidR="003C62C3" w:rsidRPr="00140E21" w:rsidRDefault="003C62C3" w:rsidP="00BF5FCF">
            <w:pPr>
              <w:pStyle w:val="TAL"/>
            </w:pPr>
            <w:r w:rsidRPr="00140E21">
              <w:rPr>
                <w:rFonts w:eastAsia="SimSun"/>
              </w:rPr>
              <w:t>Request/Response</w:t>
            </w:r>
          </w:p>
        </w:tc>
        <w:tc>
          <w:tcPr>
            <w:tcW w:w="1613" w:type="dxa"/>
          </w:tcPr>
          <w:p w14:paraId="32AD2EFF"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545A2728" w14:textId="77777777" w:rsidTr="00BF5FCF">
        <w:trPr>
          <w:trHeight w:val="309"/>
        </w:trPr>
        <w:tc>
          <w:tcPr>
            <w:tcW w:w="2737" w:type="dxa"/>
            <w:tcBorders>
              <w:top w:val="nil"/>
              <w:bottom w:val="nil"/>
            </w:tcBorders>
          </w:tcPr>
          <w:p w14:paraId="03A29A0C" w14:textId="77777777" w:rsidR="003C62C3" w:rsidRPr="00140E21" w:rsidRDefault="003C62C3" w:rsidP="00BF5FCF">
            <w:pPr>
              <w:pStyle w:val="TAL"/>
              <w:rPr>
                <w:rFonts w:eastAsia="SimSun"/>
                <w:lang w:eastAsia="zh-CN"/>
              </w:rPr>
            </w:pPr>
          </w:p>
        </w:tc>
        <w:tc>
          <w:tcPr>
            <w:tcW w:w="2075" w:type="dxa"/>
          </w:tcPr>
          <w:p w14:paraId="0FFC60FB" w14:textId="77777777" w:rsidR="003C62C3" w:rsidRPr="00140E21" w:rsidRDefault="003C62C3" w:rsidP="00BF5FCF">
            <w:pPr>
              <w:pStyle w:val="TAL"/>
              <w:rPr>
                <w:rFonts w:eastAsia="SimSun"/>
                <w:lang w:eastAsia="zh-CN"/>
              </w:rPr>
            </w:pPr>
            <w:r w:rsidRPr="00140E21">
              <w:rPr>
                <w:rFonts w:eastAsia="SimSun"/>
                <w:lang w:eastAsia="zh-CN"/>
              </w:rPr>
              <w:t>Subscribe</w:t>
            </w:r>
          </w:p>
        </w:tc>
        <w:tc>
          <w:tcPr>
            <w:tcW w:w="2029" w:type="dxa"/>
            <w:tcBorders>
              <w:bottom w:val="nil"/>
            </w:tcBorders>
          </w:tcPr>
          <w:p w14:paraId="60212D83" w14:textId="77777777" w:rsidR="003C62C3" w:rsidRPr="00140E21" w:rsidRDefault="003C62C3" w:rsidP="00BF5FCF">
            <w:pPr>
              <w:pStyle w:val="TAL"/>
              <w:rPr>
                <w:rFonts w:eastAsia="SimSun"/>
              </w:rPr>
            </w:pPr>
            <w:r w:rsidRPr="00140E21">
              <w:t>Subscribe/Notify</w:t>
            </w:r>
          </w:p>
        </w:tc>
        <w:tc>
          <w:tcPr>
            <w:tcW w:w="1613" w:type="dxa"/>
          </w:tcPr>
          <w:p w14:paraId="73DBDA7F"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163BCADF" w14:textId="77777777" w:rsidTr="00BF5FCF">
        <w:trPr>
          <w:trHeight w:val="309"/>
        </w:trPr>
        <w:tc>
          <w:tcPr>
            <w:tcW w:w="2737" w:type="dxa"/>
            <w:tcBorders>
              <w:top w:val="nil"/>
              <w:bottom w:val="nil"/>
            </w:tcBorders>
          </w:tcPr>
          <w:p w14:paraId="219D0E76" w14:textId="77777777" w:rsidR="003C62C3" w:rsidRPr="00140E21" w:rsidRDefault="003C62C3" w:rsidP="00BF5FCF">
            <w:pPr>
              <w:pStyle w:val="TAL"/>
              <w:rPr>
                <w:rFonts w:eastAsia="SimSun"/>
                <w:lang w:eastAsia="zh-CN"/>
              </w:rPr>
            </w:pPr>
          </w:p>
        </w:tc>
        <w:tc>
          <w:tcPr>
            <w:tcW w:w="2075" w:type="dxa"/>
          </w:tcPr>
          <w:p w14:paraId="2140920C" w14:textId="77777777" w:rsidR="003C62C3" w:rsidRPr="00140E21" w:rsidRDefault="003C62C3" w:rsidP="00BF5FCF">
            <w:pPr>
              <w:pStyle w:val="TAL"/>
              <w:rPr>
                <w:rFonts w:eastAsia="SimSun"/>
                <w:lang w:eastAsia="zh-CN"/>
              </w:rPr>
            </w:pPr>
            <w:r w:rsidRPr="00140E21">
              <w:rPr>
                <w:rFonts w:eastAsia="SimSun"/>
                <w:lang w:eastAsia="zh-CN"/>
              </w:rPr>
              <w:t>Notify</w:t>
            </w:r>
          </w:p>
        </w:tc>
        <w:tc>
          <w:tcPr>
            <w:tcW w:w="2029" w:type="dxa"/>
            <w:tcBorders>
              <w:top w:val="nil"/>
              <w:bottom w:val="nil"/>
            </w:tcBorders>
          </w:tcPr>
          <w:p w14:paraId="452F8D48" w14:textId="77777777" w:rsidR="003C62C3" w:rsidRPr="00140E21" w:rsidRDefault="003C62C3" w:rsidP="00BF5FCF">
            <w:pPr>
              <w:pStyle w:val="TAL"/>
              <w:rPr>
                <w:rFonts w:eastAsia="SimSun"/>
              </w:rPr>
            </w:pPr>
          </w:p>
        </w:tc>
        <w:tc>
          <w:tcPr>
            <w:tcW w:w="1613" w:type="dxa"/>
          </w:tcPr>
          <w:p w14:paraId="4C4BE277"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6030986C" w14:textId="77777777" w:rsidTr="00BF5FCF">
        <w:trPr>
          <w:trHeight w:val="309"/>
        </w:trPr>
        <w:tc>
          <w:tcPr>
            <w:tcW w:w="2737" w:type="dxa"/>
            <w:tcBorders>
              <w:top w:val="nil"/>
              <w:bottom w:val="nil"/>
            </w:tcBorders>
          </w:tcPr>
          <w:p w14:paraId="0EE2861C" w14:textId="77777777" w:rsidR="003C62C3" w:rsidRPr="00140E21" w:rsidRDefault="003C62C3" w:rsidP="00BF5FCF">
            <w:pPr>
              <w:pStyle w:val="TAL"/>
              <w:rPr>
                <w:rFonts w:eastAsia="SimSun"/>
                <w:lang w:eastAsia="zh-CN"/>
              </w:rPr>
            </w:pPr>
          </w:p>
        </w:tc>
        <w:tc>
          <w:tcPr>
            <w:tcW w:w="2075" w:type="dxa"/>
          </w:tcPr>
          <w:p w14:paraId="233FA362" w14:textId="77777777" w:rsidR="003C62C3" w:rsidRPr="00140E21" w:rsidRDefault="003C62C3" w:rsidP="00BF5FCF">
            <w:pPr>
              <w:pStyle w:val="TAL"/>
              <w:rPr>
                <w:rFonts w:eastAsia="SimSun"/>
                <w:lang w:eastAsia="zh-CN"/>
              </w:rPr>
            </w:pPr>
            <w:r w:rsidRPr="00140E21">
              <w:rPr>
                <w:rFonts w:eastAsia="SimSun"/>
                <w:lang w:eastAsia="zh-CN"/>
              </w:rPr>
              <w:t>Unsubscribe</w:t>
            </w:r>
          </w:p>
        </w:tc>
        <w:tc>
          <w:tcPr>
            <w:tcW w:w="2029" w:type="dxa"/>
            <w:tcBorders>
              <w:top w:val="nil"/>
            </w:tcBorders>
          </w:tcPr>
          <w:p w14:paraId="5B6BBDD1" w14:textId="77777777" w:rsidR="003C62C3" w:rsidRPr="00140E21" w:rsidRDefault="003C62C3" w:rsidP="00BF5FCF">
            <w:pPr>
              <w:pStyle w:val="TAL"/>
              <w:rPr>
                <w:rFonts w:eastAsia="SimSun"/>
              </w:rPr>
            </w:pPr>
          </w:p>
        </w:tc>
        <w:tc>
          <w:tcPr>
            <w:tcW w:w="1613" w:type="dxa"/>
          </w:tcPr>
          <w:p w14:paraId="4F5DE540"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2885315E" w14:textId="77777777" w:rsidTr="00BF5FCF">
        <w:trPr>
          <w:trHeight w:val="309"/>
        </w:trPr>
        <w:tc>
          <w:tcPr>
            <w:tcW w:w="2737" w:type="dxa"/>
            <w:tcBorders>
              <w:top w:val="nil"/>
              <w:bottom w:val="nil"/>
            </w:tcBorders>
          </w:tcPr>
          <w:p w14:paraId="43544EB6" w14:textId="77777777" w:rsidR="003C62C3" w:rsidRPr="00140E21" w:rsidRDefault="003C62C3" w:rsidP="00BF5FCF">
            <w:pPr>
              <w:pStyle w:val="TAL"/>
              <w:rPr>
                <w:rFonts w:eastAsia="SimSun"/>
                <w:lang w:eastAsia="zh-CN"/>
              </w:rPr>
            </w:pPr>
          </w:p>
        </w:tc>
        <w:tc>
          <w:tcPr>
            <w:tcW w:w="2075" w:type="dxa"/>
          </w:tcPr>
          <w:p w14:paraId="145C700A"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Pr>
          <w:p w14:paraId="3942F3E5"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58935DE0"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6839C17A" w14:textId="77777777" w:rsidTr="00BF5FCF">
        <w:trPr>
          <w:trHeight w:val="309"/>
        </w:trPr>
        <w:tc>
          <w:tcPr>
            <w:tcW w:w="2737" w:type="dxa"/>
            <w:tcBorders>
              <w:top w:val="nil"/>
              <w:bottom w:val="nil"/>
            </w:tcBorders>
          </w:tcPr>
          <w:p w14:paraId="18C3B892" w14:textId="77777777" w:rsidR="003C62C3" w:rsidRPr="00140E21" w:rsidRDefault="003C62C3" w:rsidP="00BF5FCF">
            <w:pPr>
              <w:pStyle w:val="TAL"/>
              <w:rPr>
                <w:rFonts w:eastAsia="SimSun"/>
                <w:lang w:eastAsia="zh-CN"/>
              </w:rPr>
            </w:pPr>
          </w:p>
        </w:tc>
        <w:tc>
          <w:tcPr>
            <w:tcW w:w="2075" w:type="dxa"/>
          </w:tcPr>
          <w:p w14:paraId="278C6F37" w14:textId="77777777" w:rsidR="003C62C3" w:rsidRPr="00140E21" w:rsidRDefault="003C62C3" w:rsidP="00BF5FCF">
            <w:pPr>
              <w:pStyle w:val="TAL"/>
              <w:rPr>
                <w:rFonts w:eastAsia="SimSun"/>
                <w:lang w:eastAsia="zh-CN"/>
              </w:rPr>
            </w:pPr>
            <w:r w:rsidRPr="00140E21">
              <w:rPr>
                <w:lang w:eastAsia="zh-CN"/>
              </w:rPr>
              <w:t>Update</w:t>
            </w:r>
          </w:p>
        </w:tc>
        <w:tc>
          <w:tcPr>
            <w:tcW w:w="2029" w:type="dxa"/>
            <w:tcBorders>
              <w:top w:val="nil"/>
            </w:tcBorders>
          </w:tcPr>
          <w:p w14:paraId="519350F8" w14:textId="77777777" w:rsidR="003C62C3" w:rsidRPr="00140E21" w:rsidRDefault="003C62C3" w:rsidP="00BF5FCF">
            <w:pPr>
              <w:pStyle w:val="TAL"/>
              <w:rPr>
                <w:rFonts w:eastAsia="SimSun"/>
              </w:rPr>
            </w:pPr>
            <w:r w:rsidRPr="00140E21">
              <w:t>Request/Response</w:t>
            </w:r>
          </w:p>
        </w:tc>
        <w:tc>
          <w:tcPr>
            <w:tcW w:w="1613" w:type="dxa"/>
          </w:tcPr>
          <w:p w14:paraId="1B961895"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6BDEB429" w14:textId="77777777" w:rsidTr="00BF5FCF">
        <w:trPr>
          <w:trHeight w:val="309"/>
        </w:trPr>
        <w:tc>
          <w:tcPr>
            <w:tcW w:w="2737" w:type="dxa"/>
            <w:tcBorders>
              <w:top w:val="nil"/>
              <w:bottom w:val="single" w:sz="4" w:space="0" w:color="auto"/>
            </w:tcBorders>
          </w:tcPr>
          <w:p w14:paraId="0AC04BC0" w14:textId="77777777" w:rsidR="003C62C3" w:rsidRPr="00140E21" w:rsidRDefault="003C62C3" w:rsidP="00BF5FCF">
            <w:pPr>
              <w:pStyle w:val="TAL"/>
              <w:rPr>
                <w:rFonts w:eastAsia="SimSun"/>
                <w:lang w:eastAsia="zh-CN"/>
              </w:rPr>
            </w:pPr>
          </w:p>
        </w:tc>
        <w:tc>
          <w:tcPr>
            <w:tcW w:w="2075" w:type="dxa"/>
          </w:tcPr>
          <w:p w14:paraId="0E26C3D8" w14:textId="77777777" w:rsidR="003C62C3" w:rsidRPr="00140E21" w:rsidRDefault="003C62C3" w:rsidP="00BF5FCF">
            <w:pPr>
              <w:pStyle w:val="TAL"/>
              <w:rPr>
                <w:rFonts w:eastAsia="SimSun"/>
                <w:lang w:eastAsia="zh-CN"/>
              </w:rPr>
            </w:pPr>
            <w:r w:rsidRPr="00140E21">
              <w:t>Delete</w:t>
            </w:r>
          </w:p>
        </w:tc>
        <w:tc>
          <w:tcPr>
            <w:tcW w:w="2029" w:type="dxa"/>
            <w:tcBorders>
              <w:bottom w:val="single" w:sz="4" w:space="0" w:color="auto"/>
            </w:tcBorders>
          </w:tcPr>
          <w:p w14:paraId="0033E6B3" w14:textId="77777777" w:rsidR="003C62C3" w:rsidRPr="00140E21" w:rsidRDefault="003C62C3" w:rsidP="00BF5FCF">
            <w:pPr>
              <w:pStyle w:val="TAL"/>
              <w:rPr>
                <w:rFonts w:eastAsia="SimSun"/>
              </w:rPr>
            </w:pPr>
            <w:r w:rsidRPr="00140E21">
              <w:t>Request/Response</w:t>
            </w:r>
          </w:p>
        </w:tc>
        <w:tc>
          <w:tcPr>
            <w:tcW w:w="1613" w:type="dxa"/>
          </w:tcPr>
          <w:p w14:paraId="62262177"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5178DAD1" w14:textId="77777777" w:rsidTr="00BF5FCF">
        <w:trPr>
          <w:trHeight w:val="309"/>
        </w:trPr>
        <w:tc>
          <w:tcPr>
            <w:tcW w:w="2737" w:type="dxa"/>
            <w:tcBorders>
              <w:top w:val="single" w:sz="4" w:space="0" w:color="auto"/>
              <w:bottom w:val="nil"/>
            </w:tcBorders>
          </w:tcPr>
          <w:p w14:paraId="59B280A1" w14:textId="77777777" w:rsidR="003C62C3" w:rsidRPr="00140E21" w:rsidRDefault="003C62C3" w:rsidP="00BF5FCF">
            <w:pPr>
              <w:pStyle w:val="TAL"/>
              <w:rPr>
                <w:rFonts w:eastAsia="SimSun"/>
                <w:b/>
              </w:rPr>
            </w:pPr>
            <w:proofErr w:type="spellStart"/>
            <w:r>
              <w:rPr>
                <w:rFonts w:eastAsia="SimSun"/>
                <w:b/>
              </w:rPr>
              <w:t>Nnef_EASDeployment</w:t>
            </w:r>
            <w:proofErr w:type="spellEnd"/>
          </w:p>
        </w:tc>
        <w:tc>
          <w:tcPr>
            <w:tcW w:w="2075" w:type="dxa"/>
          </w:tcPr>
          <w:p w14:paraId="2FFD8485"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Borders>
              <w:bottom w:val="single" w:sz="4" w:space="0" w:color="auto"/>
            </w:tcBorders>
          </w:tcPr>
          <w:p w14:paraId="2BD1A89A" w14:textId="77777777" w:rsidR="003C62C3" w:rsidRPr="00140E21" w:rsidRDefault="003C62C3" w:rsidP="00BF5FCF">
            <w:pPr>
              <w:pStyle w:val="TAL"/>
            </w:pPr>
            <w:r w:rsidRPr="00140E21">
              <w:rPr>
                <w:rFonts w:eastAsia="Yu Mincho"/>
              </w:rPr>
              <w:t>Request/Response</w:t>
            </w:r>
          </w:p>
        </w:tc>
        <w:tc>
          <w:tcPr>
            <w:tcW w:w="1613" w:type="dxa"/>
          </w:tcPr>
          <w:p w14:paraId="253DDDF6"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039A7C2" w14:textId="77777777" w:rsidTr="00BF5FCF">
        <w:trPr>
          <w:trHeight w:val="309"/>
        </w:trPr>
        <w:tc>
          <w:tcPr>
            <w:tcW w:w="2737" w:type="dxa"/>
            <w:tcBorders>
              <w:top w:val="nil"/>
              <w:bottom w:val="nil"/>
            </w:tcBorders>
          </w:tcPr>
          <w:p w14:paraId="246F6376" w14:textId="77777777" w:rsidR="003C62C3" w:rsidRPr="00140E21" w:rsidRDefault="003C62C3" w:rsidP="00BF5FCF">
            <w:pPr>
              <w:pStyle w:val="TAL"/>
              <w:rPr>
                <w:rFonts w:eastAsia="SimSun"/>
                <w:lang w:eastAsia="zh-CN"/>
              </w:rPr>
            </w:pPr>
          </w:p>
        </w:tc>
        <w:tc>
          <w:tcPr>
            <w:tcW w:w="2075" w:type="dxa"/>
          </w:tcPr>
          <w:p w14:paraId="6047700B" w14:textId="77777777" w:rsidR="003C62C3" w:rsidRPr="00140E21" w:rsidRDefault="003C62C3" w:rsidP="00BF5FCF">
            <w:pPr>
              <w:pStyle w:val="TAL"/>
              <w:rPr>
                <w:rFonts w:eastAsia="SimSun"/>
                <w:lang w:eastAsia="zh-CN"/>
              </w:rPr>
            </w:pPr>
            <w:r w:rsidRPr="00140E21">
              <w:rPr>
                <w:lang w:eastAsia="zh-CN"/>
              </w:rPr>
              <w:t>Update</w:t>
            </w:r>
          </w:p>
        </w:tc>
        <w:tc>
          <w:tcPr>
            <w:tcW w:w="2029" w:type="dxa"/>
            <w:tcBorders>
              <w:bottom w:val="single" w:sz="4" w:space="0" w:color="auto"/>
            </w:tcBorders>
          </w:tcPr>
          <w:p w14:paraId="2FA24F75" w14:textId="77777777" w:rsidR="003C62C3" w:rsidRPr="00140E21" w:rsidRDefault="003C62C3" w:rsidP="00BF5FCF">
            <w:pPr>
              <w:pStyle w:val="TAL"/>
              <w:rPr>
                <w:rFonts w:eastAsia="SimSun"/>
              </w:rPr>
            </w:pPr>
            <w:r w:rsidRPr="00140E21">
              <w:t>Request/Response</w:t>
            </w:r>
          </w:p>
        </w:tc>
        <w:tc>
          <w:tcPr>
            <w:tcW w:w="1613" w:type="dxa"/>
          </w:tcPr>
          <w:p w14:paraId="00CEFFD8"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D3D7D95" w14:textId="77777777" w:rsidTr="00BF5FCF">
        <w:trPr>
          <w:trHeight w:val="309"/>
        </w:trPr>
        <w:tc>
          <w:tcPr>
            <w:tcW w:w="2737" w:type="dxa"/>
            <w:tcBorders>
              <w:top w:val="nil"/>
              <w:bottom w:val="nil"/>
            </w:tcBorders>
          </w:tcPr>
          <w:p w14:paraId="5EE59059" w14:textId="77777777" w:rsidR="003C62C3" w:rsidRPr="00140E21" w:rsidRDefault="003C62C3" w:rsidP="00BF5FCF">
            <w:pPr>
              <w:pStyle w:val="TAL"/>
              <w:rPr>
                <w:rFonts w:eastAsia="SimSun"/>
                <w:lang w:eastAsia="zh-CN"/>
              </w:rPr>
            </w:pPr>
          </w:p>
        </w:tc>
        <w:tc>
          <w:tcPr>
            <w:tcW w:w="2075" w:type="dxa"/>
          </w:tcPr>
          <w:p w14:paraId="27DF87A1" w14:textId="77777777" w:rsidR="003C62C3" w:rsidRPr="00140E21" w:rsidRDefault="003C62C3" w:rsidP="00BF5FCF">
            <w:pPr>
              <w:pStyle w:val="TAL"/>
              <w:rPr>
                <w:rFonts w:eastAsia="SimSun"/>
                <w:lang w:eastAsia="zh-CN"/>
              </w:rPr>
            </w:pPr>
            <w:r w:rsidRPr="00140E21">
              <w:t>Delete</w:t>
            </w:r>
          </w:p>
        </w:tc>
        <w:tc>
          <w:tcPr>
            <w:tcW w:w="2029" w:type="dxa"/>
            <w:tcBorders>
              <w:top w:val="single" w:sz="4" w:space="0" w:color="auto"/>
              <w:bottom w:val="single" w:sz="4" w:space="0" w:color="auto"/>
            </w:tcBorders>
          </w:tcPr>
          <w:p w14:paraId="4562ECD3" w14:textId="77777777" w:rsidR="003C62C3" w:rsidRPr="00140E21" w:rsidRDefault="003C62C3" w:rsidP="00BF5FCF">
            <w:pPr>
              <w:pStyle w:val="TAL"/>
              <w:rPr>
                <w:rFonts w:eastAsia="SimSun"/>
              </w:rPr>
            </w:pPr>
            <w:r w:rsidRPr="00140E21">
              <w:t>Request/Response</w:t>
            </w:r>
          </w:p>
        </w:tc>
        <w:tc>
          <w:tcPr>
            <w:tcW w:w="1613" w:type="dxa"/>
          </w:tcPr>
          <w:p w14:paraId="7F244379"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63F0562E" w14:textId="77777777" w:rsidTr="00BF5FCF">
        <w:trPr>
          <w:trHeight w:val="309"/>
        </w:trPr>
        <w:tc>
          <w:tcPr>
            <w:tcW w:w="2737" w:type="dxa"/>
            <w:tcBorders>
              <w:top w:val="nil"/>
              <w:bottom w:val="nil"/>
            </w:tcBorders>
          </w:tcPr>
          <w:p w14:paraId="2B078416" w14:textId="77777777" w:rsidR="003C62C3" w:rsidRPr="00140E21" w:rsidRDefault="003C62C3" w:rsidP="00BF5FCF">
            <w:pPr>
              <w:pStyle w:val="TAL"/>
              <w:rPr>
                <w:rFonts w:eastAsia="SimSun"/>
                <w:lang w:eastAsia="zh-CN"/>
              </w:rPr>
            </w:pPr>
          </w:p>
        </w:tc>
        <w:tc>
          <w:tcPr>
            <w:tcW w:w="2075" w:type="dxa"/>
          </w:tcPr>
          <w:p w14:paraId="5A631A5B" w14:textId="77777777" w:rsidR="003C62C3" w:rsidRPr="00140E21" w:rsidRDefault="003C62C3" w:rsidP="00BF5FCF">
            <w:pPr>
              <w:pStyle w:val="TAL"/>
              <w:rPr>
                <w:rFonts w:eastAsia="SimSun"/>
                <w:lang w:eastAsia="zh-CN"/>
              </w:rPr>
            </w:pPr>
            <w:r w:rsidRPr="00140E21">
              <w:rPr>
                <w:rFonts w:eastAsia="SimSun"/>
                <w:lang w:eastAsia="zh-CN"/>
              </w:rPr>
              <w:t>Subscribe</w:t>
            </w:r>
          </w:p>
        </w:tc>
        <w:tc>
          <w:tcPr>
            <w:tcW w:w="2029" w:type="dxa"/>
            <w:tcBorders>
              <w:top w:val="single" w:sz="4" w:space="0" w:color="auto"/>
              <w:bottom w:val="nil"/>
            </w:tcBorders>
            <w:shd w:val="clear" w:color="auto" w:fill="auto"/>
          </w:tcPr>
          <w:p w14:paraId="26F6F126" w14:textId="77777777" w:rsidR="003C62C3" w:rsidRPr="00140E21" w:rsidRDefault="003C62C3" w:rsidP="00BF5FCF">
            <w:pPr>
              <w:pStyle w:val="TAL"/>
              <w:rPr>
                <w:rFonts w:eastAsia="SimSun"/>
              </w:rPr>
            </w:pPr>
            <w:r w:rsidRPr="00140E21">
              <w:t>Subscribe/Notify</w:t>
            </w:r>
          </w:p>
        </w:tc>
        <w:tc>
          <w:tcPr>
            <w:tcW w:w="1613" w:type="dxa"/>
          </w:tcPr>
          <w:p w14:paraId="6A8DFB58"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54C103F7" w14:textId="77777777" w:rsidTr="00BF5FCF">
        <w:trPr>
          <w:trHeight w:val="309"/>
        </w:trPr>
        <w:tc>
          <w:tcPr>
            <w:tcW w:w="2737" w:type="dxa"/>
            <w:tcBorders>
              <w:top w:val="nil"/>
              <w:bottom w:val="nil"/>
            </w:tcBorders>
          </w:tcPr>
          <w:p w14:paraId="1626FC2E" w14:textId="77777777" w:rsidR="003C62C3" w:rsidRPr="00140E21" w:rsidRDefault="003C62C3" w:rsidP="00BF5FCF">
            <w:pPr>
              <w:pStyle w:val="TAL"/>
              <w:rPr>
                <w:rFonts w:eastAsia="SimSun"/>
                <w:lang w:eastAsia="zh-CN"/>
              </w:rPr>
            </w:pPr>
          </w:p>
        </w:tc>
        <w:tc>
          <w:tcPr>
            <w:tcW w:w="2075" w:type="dxa"/>
          </w:tcPr>
          <w:p w14:paraId="70A51F8A" w14:textId="77777777" w:rsidR="003C62C3" w:rsidRPr="00140E21" w:rsidRDefault="003C62C3" w:rsidP="00BF5FCF">
            <w:pPr>
              <w:pStyle w:val="TAL"/>
              <w:rPr>
                <w:rFonts w:eastAsia="SimSun"/>
                <w:lang w:eastAsia="zh-CN"/>
              </w:rPr>
            </w:pPr>
            <w:r w:rsidRPr="00140E21">
              <w:rPr>
                <w:rFonts w:eastAsia="SimSun"/>
                <w:lang w:eastAsia="zh-CN"/>
              </w:rPr>
              <w:t>Unsubscribe</w:t>
            </w:r>
          </w:p>
        </w:tc>
        <w:tc>
          <w:tcPr>
            <w:tcW w:w="2029" w:type="dxa"/>
            <w:tcBorders>
              <w:top w:val="nil"/>
              <w:bottom w:val="nil"/>
            </w:tcBorders>
            <w:shd w:val="clear" w:color="auto" w:fill="auto"/>
          </w:tcPr>
          <w:p w14:paraId="09B7DF22" w14:textId="77777777" w:rsidR="003C62C3" w:rsidRPr="00140E21" w:rsidRDefault="003C62C3" w:rsidP="00BF5FCF">
            <w:pPr>
              <w:pStyle w:val="TAL"/>
              <w:rPr>
                <w:rFonts w:eastAsia="SimSun"/>
              </w:rPr>
            </w:pPr>
          </w:p>
        </w:tc>
        <w:tc>
          <w:tcPr>
            <w:tcW w:w="1613" w:type="dxa"/>
          </w:tcPr>
          <w:p w14:paraId="6DF7C156"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27E10DE3" w14:textId="77777777" w:rsidTr="00BF5FCF">
        <w:trPr>
          <w:trHeight w:val="309"/>
        </w:trPr>
        <w:tc>
          <w:tcPr>
            <w:tcW w:w="2737" w:type="dxa"/>
            <w:tcBorders>
              <w:top w:val="nil"/>
              <w:bottom w:val="single" w:sz="4" w:space="0" w:color="auto"/>
            </w:tcBorders>
          </w:tcPr>
          <w:p w14:paraId="0BC20129" w14:textId="77777777" w:rsidR="003C62C3" w:rsidRPr="00140E21" w:rsidRDefault="003C62C3" w:rsidP="00BF5FCF">
            <w:pPr>
              <w:pStyle w:val="TAL"/>
              <w:rPr>
                <w:rFonts w:eastAsia="SimSun"/>
                <w:lang w:eastAsia="zh-CN"/>
              </w:rPr>
            </w:pPr>
          </w:p>
        </w:tc>
        <w:tc>
          <w:tcPr>
            <w:tcW w:w="2075" w:type="dxa"/>
          </w:tcPr>
          <w:p w14:paraId="2CB340FC" w14:textId="77777777" w:rsidR="003C62C3" w:rsidRPr="00140E21" w:rsidRDefault="003C62C3" w:rsidP="00BF5FCF">
            <w:pPr>
              <w:pStyle w:val="TAL"/>
              <w:rPr>
                <w:rFonts w:eastAsia="SimSun"/>
                <w:lang w:eastAsia="zh-CN"/>
              </w:rPr>
            </w:pPr>
            <w:r w:rsidRPr="00140E21">
              <w:rPr>
                <w:rFonts w:eastAsia="SimSun"/>
                <w:lang w:eastAsia="zh-CN"/>
              </w:rPr>
              <w:t>Notify</w:t>
            </w:r>
          </w:p>
        </w:tc>
        <w:tc>
          <w:tcPr>
            <w:tcW w:w="2029" w:type="dxa"/>
            <w:tcBorders>
              <w:top w:val="nil"/>
            </w:tcBorders>
            <w:shd w:val="clear" w:color="auto" w:fill="auto"/>
          </w:tcPr>
          <w:p w14:paraId="73D0DB23" w14:textId="77777777" w:rsidR="003C62C3" w:rsidRPr="00140E21" w:rsidRDefault="003C62C3" w:rsidP="00BF5FCF">
            <w:pPr>
              <w:pStyle w:val="TAL"/>
              <w:rPr>
                <w:rFonts w:eastAsia="SimSun"/>
              </w:rPr>
            </w:pPr>
          </w:p>
        </w:tc>
        <w:tc>
          <w:tcPr>
            <w:tcW w:w="1613" w:type="dxa"/>
          </w:tcPr>
          <w:p w14:paraId="2E73B485"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7D5409B9" w14:textId="77777777" w:rsidTr="00BF5FCF">
        <w:trPr>
          <w:trHeight w:val="309"/>
        </w:trPr>
        <w:tc>
          <w:tcPr>
            <w:tcW w:w="2737" w:type="dxa"/>
            <w:tcBorders>
              <w:bottom w:val="nil"/>
            </w:tcBorders>
          </w:tcPr>
          <w:p w14:paraId="7FDE8072" w14:textId="77777777" w:rsidR="003C62C3" w:rsidRPr="00140E21" w:rsidRDefault="003C62C3" w:rsidP="00BF5FCF">
            <w:pPr>
              <w:pStyle w:val="TAL"/>
              <w:rPr>
                <w:rFonts w:eastAsia="SimSun"/>
                <w:lang w:eastAsia="zh-CN"/>
              </w:rPr>
            </w:pPr>
            <w:proofErr w:type="spellStart"/>
            <w:r w:rsidRPr="00140E21">
              <w:rPr>
                <w:b/>
                <w:lang w:eastAsia="zh-CN"/>
              </w:rPr>
              <w:t>Nnef_ParameterProvision</w:t>
            </w:r>
            <w:proofErr w:type="spellEnd"/>
          </w:p>
        </w:tc>
        <w:tc>
          <w:tcPr>
            <w:tcW w:w="2075" w:type="dxa"/>
          </w:tcPr>
          <w:p w14:paraId="15F2A474" w14:textId="77777777" w:rsidR="003C62C3" w:rsidRPr="00140E21" w:rsidRDefault="003C62C3" w:rsidP="00BF5FCF">
            <w:pPr>
              <w:pStyle w:val="TAL"/>
              <w:rPr>
                <w:rFonts w:eastAsia="SimSun"/>
                <w:lang w:eastAsia="zh-CN"/>
              </w:rPr>
            </w:pPr>
            <w:r w:rsidRPr="00140E21">
              <w:rPr>
                <w:lang w:eastAsia="zh-CN"/>
              </w:rPr>
              <w:t>Update</w:t>
            </w:r>
          </w:p>
        </w:tc>
        <w:tc>
          <w:tcPr>
            <w:tcW w:w="2029" w:type="dxa"/>
          </w:tcPr>
          <w:p w14:paraId="189BC68B" w14:textId="77777777" w:rsidR="003C62C3" w:rsidRPr="00140E21" w:rsidRDefault="003C62C3" w:rsidP="00BF5FCF">
            <w:pPr>
              <w:pStyle w:val="TAL"/>
              <w:rPr>
                <w:rFonts w:eastAsia="SimSun"/>
              </w:rPr>
            </w:pPr>
            <w:r w:rsidRPr="00140E21">
              <w:t>Request/Response</w:t>
            </w:r>
          </w:p>
        </w:tc>
        <w:tc>
          <w:tcPr>
            <w:tcW w:w="1613" w:type="dxa"/>
          </w:tcPr>
          <w:p w14:paraId="2B1C7227"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39483617" w14:textId="77777777" w:rsidTr="00BF5FCF">
        <w:trPr>
          <w:trHeight w:val="309"/>
        </w:trPr>
        <w:tc>
          <w:tcPr>
            <w:tcW w:w="2737" w:type="dxa"/>
            <w:tcBorders>
              <w:top w:val="nil"/>
              <w:bottom w:val="nil"/>
            </w:tcBorders>
          </w:tcPr>
          <w:p w14:paraId="1C05E9F5" w14:textId="77777777" w:rsidR="003C62C3" w:rsidRPr="00140E21" w:rsidRDefault="003C62C3" w:rsidP="00BF5FCF">
            <w:pPr>
              <w:pStyle w:val="TAL"/>
              <w:rPr>
                <w:rFonts w:eastAsia="SimSun"/>
                <w:lang w:eastAsia="zh-CN"/>
              </w:rPr>
            </w:pPr>
          </w:p>
        </w:tc>
        <w:tc>
          <w:tcPr>
            <w:tcW w:w="2075" w:type="dxa"/>
          </w:tcPr>
          <w:p w14:paraId="29ED1746"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Borders>
              <w:top w:val="nil"/>
            </w:tcBorders>
          </w:tcPr>
          <w:p w14:paraId="07A2A5E9" w14:textId="77777777" w:rsidR="003C62C3" w:rsidRPr="00140E21" w:rsidRDefault="003C62C3" w:rsidP="00BF5FCF">
            <w:pPr>
              <w:pStyle w:val="TAL"/>
              <w:rPr>
                <w:rFonts w:eastAsia="SimSun"/>
              </w:rPr>
            </w:pPr>
            <w:r w:rsidRPr="00140E21">
              <w:t>Request/Response</w:t>
            </w:r>
          </w:p>
        </w:tc>
        <w:tc>
          <w:tcPr>
            <w:tcW w:w="1613" w:type="dxa"/>
          </w:tcPr>
          <w:p w14:paraId="05C38815"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7DB483B2" w14:textId="77777777" w:rsidTr="00BF5FCF">
        <w:trPr>
          <w:trHeight w:val="309"/>
        </w:trPr>
        <w:tc>
          <w:tcPr>
            <w:tcW w:w="2737" w:type="dxa"/>
            <w:tcBorders>
              <w:top w:val="nil"/>
              <w:bottom w:val="nil"/>
            </w:tcBorders>
          </w:tcPr>
          <w:p w14:paraId="224FED7E" w14:textId="77777777" w:rsidR="003C62C3" w:rsidRPr="00140E21" w:rsidRDefault="003C62C3" w:rsidP="00BF5FCF">
            <w:pPr>
              <w:pStyle w:val="TAL"/>
              <w:rPr>
                <w:rFonts w:eastAsia="SimSun"/>
                <w:lang w:eastAsia="zh-CN"/>
              </w:rPr>
            </w:pPr>
          </w:p>
        </w:tc>
        <w:tc>
          <w:tcPr>
            <w:tcW w:w="2075" w:type="dxa"/>
          </w:tcPr>
          <w:p w14:paraId="6F56CC25" w14:textId="77777777" w:rsidR="003C62C3" w:rsidRPr="00140E21" w:rsidRDefault="003C62C3" w:rsidP="00BF5FCF">
            <w:pPr>
              <w:pStyle w:val="TAL"/>
              <w:rPr>
                <w:rFonts w:eastAsia="SimSun"/>
                <w:lang w:eastAsia="zh-CN"/>
              </w:rPr>
            </w:pPr>
            <w:r w:rsidRPr="00140E21">
              <w:t>Delete</w:t>
            </w:r>
          </w:p>
        </w:tc>
        <w:tc>
          <w:tcPr>
            <w:tcW w:w="2029" w:type="dxa"/>
          </w:tcPr>
          <w:p w14:paraId="6FE28B51" w14:textId="77777777" w:rsidR="003C62C3" w:rsidRPr="00140E21" w:rsidRDefault="003C62C3" w:rsidP="00BF5FCF">
            <w:pPr>
              <w:pStyle w:val="TAL"/>
              <w:rPr>
                <w:rFonts w:eastAsia="SimSun"/>
              </w:rPr>
            </w:pPr>
            <w:r w:rsidRPr="00140E21">
              <w:t>Request/Response</w:t>
            </w:r>
          </w:p>
        </w:tc>
        <w:tc>
          <w:tcPr>
            <w:tcW w:w="1613" w:type="dxa"/>
          </w:tcPr>
          <w:p w14:paraId="6107A792"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7198712" w14:textId="77777777" w:rsidTr="00BF5FCF">
        <w:trPr>
          <w:trHeight w:val="309"/>
        </w:trPr>
        <w:tc>
          <w:tcPr>
            <w:tcW w:w="2737" w:type="dxa"/>
            <w:tcBorders>
              <w:top w:val="nil"/>
            </w:tcBorders>
          </w:tcPr>
          <w:p w14:paraId="112D46F1" w14:textId="77777777" w:rsidR="003C62C3" w:rsidRPr="00140E21" w:rsidRDefault="003C62C3" w:rsidP="00BF5FCF">
            <w:pPr>
              <w:pStyle w:val="TAL"/>
              <w:rPr>
                <w:rFonts w:eastAsia="SimSun"/>
                <w:lang w:eastAsia="zh-CN"/>
              </w:rPr>
            </w:pPr>
          </w:p>
        </w:tc>
        <w:tc>
          <w:tcPr>
            <w:tcW w:w="2075" w:type="dxa"/>
          </w:tcPr>
          <w:p w14:paraId="11074805" w14:textId="77777777" w:rsidR="003C62C3" w:rsidRPr="00140E21" w:rsidRDefault="003C62C3" w:rsidP="00BF5FCF">
            <w:pPr>
              <w:pStyle w:val="TAL"/>
            </w:pPr>
            <w:r>
              <w:t>Get</w:t>
            </w:r>
          </w:p>
        </w:tc>
        <w:tc>
          <w:tcPr>
            <w:tcW w:w="2029" w:type="dxa"/>
          </w:tcPr>
          <w:p w14:paraId="5F62B1B2" w14:textId="77777777" w:rsidR="003C62C3" w:rsidRPr="00140E21" w:rsidRDefault="003C62C3" w:rsidP="00BF5FCF">
            <w:pPr>
              <w:pStyle w:val="TAL"/>
            </w:pPr>
            <w:r w:rsidRPr="00140E21">
              <w:t>Request/Response</w:t>
            </w:r>
          </w:p>
        </w:tc>
        <w:tc>
          <w:tcPr>
            <w:tcW w:w="1613" w:type="dxa"/>
          </w:tcPr>
          <w:p w14:paraId="6847D73F" w14:textId="77777777" w:rsidR="003C62C3" w:rsidRPr="00140E21" w:rsidRDefault="003C62C3" w:rsidP="00BF5FCF">
            <w:pPr>
              <w:pStyle w:val="TAL"/>
              <w:rPr>
                <w:lang w:eastAsia="zh-CN"/>
              </w:rPr>
            </w:pPr>
            <w:r w:rsidRPr="00140E21">
              <w:rPr>
                <w:lang w:eastAsia="zh-CN"/>
              </w:rPr>
              <w:t>AF</w:t>
            </w:r>
          </w:p>
        </w:tc>
      </w:tr>
      <w:tr w:rsidR="003C62C3" w:rsidRPr="00140E21" w14:paraId="6EC21307" w14:textId="77777777" w:rsidTr="00BF5FCF">
        <w:trPr>
          <w:trHeight w:val="309"/>
        </w:trPr>
        <w:tc>
          <w:tcPr>
            <w:tcW w:w="2737" w:type="dxa"/>
            <w:tcBorders>
              <w:bottom w:val="nil"/>
            </w:tcBorders>
          </w:tcPr>
          <w:p w14:paraId="195F88B2" w14:textId="77777777" w:rsidR="003C62C3" w:rsidRPr="00140E21" w:rsidRDefault="003C62C3" w:rsidP="00BF5FCF">
            <w:pPr>
              <w:pStyle w:val="TAL"/>
              <w:rPr>
                <w:rFonts w:eastAsia="SimSun"/>
                <w:lang w:eastAsia="zh-CN"/>
              </w:rPr>
            </w:pPr>
            <w:proofErr w:type="spellStart"/>
            <w:r w:rsidRPr="00140E21">
              <w:rPr>
                <w:b/>
                <w:lang w:eastAsia="zh-CN"/>
              </w:rPr>
              <w:t>Nnef_Trigger</w:t>
            </w:r>
            <w:proofErr w:type="spellEnd"/>
          </w:p>
        </w:tc>
        <w:tc>
          <w:tcPr>
            <w:tcW w:w="2075" w:type="dxa"/>
          </w:tcPr>
          <w:p w14:paraId="010BCF43" w14:textId="77777777" w:rsidR="003C62C3" w:rsidRPr="00140E21" w:rsidRDefault="003C62C3" w:rsidP="00BF5FCF">
            <w:pPr>
              <w:pStyle w:val="TAL"/>
              <w:rPr>
                <w:rFonts w:eastAsia="SimSun"/>
                <w:lang w:eastAsia="zh-CN"/>
              </w:rPr>
            </w:pPr>
            <w:r w:rsidRPr="00140E21">
              <w:rPr>
                <w:lang w:eastAsia="zh-CN"/>
              </w:rPr>
              <w:t>Delivery</w:t>
            </w:r>
          </w:p>
        </w:tc>
        <w:tc>
          <w:tcPr>
            <w:tcW w:w="2029" w:type="dxa"/>
          </w:tcPr>
          <w:p w14:paraId="3D1AF277" w14:textId="77777777" w:rsidR="003C62C3" w:rsidRPr="00140E21" w:rsidRDefault="003C62C3" w:rsidP="00BF5FCF">
            <w:pPr>
              <w:pStyle w:val="TAL"/>
              <w:rPr>
                <w:rFonts w:eastAsia="SimSun"/>
              </w:rPr>
            </w:pPr>
            <w:r w:rsidRPr="00140E21">
              <w:t>Request/Response</w:t>
            </w:r>
          </w:p>
        </w:tc>
        <w:tc>
          <w:tcPr>
            <w:tcW w:w="1613" w:type="dxa"/>
          </w:tcPr>
          <w:p w14:paraId="4DD490C1"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4ABF567D" w14:textId="77777777" w:rsidTr="00BF5FCF">
        <w:trPr>
          <w:trHeight w:val="309"/>
        </w:trPr>
        <w:tc>
          <w:tcPr>
            <w:tcW w:w="2737" w:type="dxa"/>
            <w:tcBorders>
              <w:top w:val="nil"/>
              <w:bottom w:val="single" w:sz="4" w:space="0" w:color="auto"/>
            </w:tcBorders>
          </w:tcPr>
          <w:p w14:paraId="2660E85C" w14:textId="77777777" w:rsidR="003C62C3" w:rsidRPr="00140E21" w:rsidRDefault="003C62C3" w:rsidP="00BF5FCF">
            <w:pPr>
              <w:pStyle w:val="TAL"/>
              <w:rPr>
                <w:b/>
                <w:lang w:eastAsia="zh-CN"/>
              </w:rPr>
            </w:pPr>
          </w:p>
        </w:tc>
        <w:tc>
          <w:tcPr>
            <w:tcW w:w="2075" w:type="dxa"/>
          </w:tcPr>
          <w:p w14:paraId="6EBECBCA" w14:textId="77777777" w:rsidR="003C62C3" w:rsidRPr="00140E21" w:rsidRDefault="003C62C3" w:rsidP="00BF5FCF">
            <w:pPr>
              <w:pStyle w:val="TAL"/>
              <w:rPr>
                <w:rFonts w:eastAsia="SimSun"/>
                <w:lang w:eastAsia="zh-CN"/>
              </w:rPr>
            </w:pPr>
            <w:proofErr w:type="spellStart"/>
            <w:r w:rsidRPr="00140E21">
              <w:rPr>
                <w:lang w:eastAsia="zh-CN"/>
              </w:rPr>
              <w:t>DeliveryNotify</w:t>
            </w:r>
            <w:proofErr w:type="spellEnd"/>
          </w:p>
        </w:tc>
        <w:tc>
          <w:tcPr>
            <w:tcW w:w="2029" w:type="dxa"/>
          </w:tcPr>
          <w:p w14:paraId="289CF155" w14:textId="77777777" w:rsidR="003C62C3" w:rsidRPr="00140E21" w:rsidRDefault="003C62C3" w:rsidP="00BF5FCF">
            <w:pPr>
              <w:pStyle w:val="TAL"/>
              <w:rPr>
                <w:rFonts w:eastAsia="SimSun"/>
              </w:rPr>
            </w:pPr>
            <w:r w:rsidRPr="00140E21">
              <w:t>Subscribe/Notify</w:t>
            </w:r>
          </w:p>
        </w:tc>
        <w:tc>
          <w:tcPr>
            <w:tcW w:w="1613" w:type="dxa"/>
          </w:tcPr>
          <w:p w14:paraId="27E3018D"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0FA8BEC9" w14:textId="77777777" w:rsidTr="00BF5FCF">
        <w:trPr>
          <w:trHeight w:val="309"/>
        </w:trPr>
        <w:tc>
          <w:tcPr>
            <w:tcW w:w="2737" w:type="dxa"/>
            <w:tcBorders>
              <w:bottom w:val="nil"/>
            </w:tcBorders>
          </w:tcPr>
          <w:p w14:paraId="2965D234" w14:textId="77777777" w:rsidR="003C62C3" w:rsidRPr="00140E21" w:rsidRDefault="003C62C3" w:rsidP="00BF5FCF">
            <w:pPr>
              <w:pStyle w:val="TAL"/>
              <w:rPr>
                <w:rFonts w:eastAsia="SimSun"/>
                <w:b/>
                <w:lang w:eastAsia="zh-CN"/>
              </w:rPr>
            </w:pPr>
            <w:proofErr w:type="spellStart"/>
            <w:r w:rsidRPr="00140E21">
              <w:rPr>
                <w:rFonts w:eastAsia="SimSun"/>
                <w:b/>
                <w:lang w:eastAsia="zh-CN"/>
              </w:rPr>
              <w:t>Nnef_BDTPNegotiation</w:t>
            </w:r>
            <w:proofErr w:type="spellEnd"/>
          </w:p>
        </w:tc>
        <w:tc>
          <w:tcPr>
            <w:tcW w:w="2075" w:type="dxa"/>
          </w:tcPr>
          <w:p w14:paraId="423DD1BC"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Pr>
          <w:p w14:paraId="58A3DFA7"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21C7F903"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8050C17" w14:textId="77777777" w:rsidTr="00BF5FCF">
        <w:trPr>
          <w:trHeight w:val="309"/>
        </w:trPr>
        <w:tc>
          <w:tcPr>
            <w:tcW w:w="2737" w:type="dxa"/>
            <w:tcBorders>
              <w:top w:val="nil"/>
              <w:bottom w:val="nil"/>
            </w:tcBorders>
          </w:tcPr>
          <w:p w14:paraId="57ABDE90" w14:textId="77777777" w:rsidR="003C62C3" w:rsidRPr="00140E21" w:rsidRDefault="003C62C3" w:rsidP="00BF5FCF">
            <w:pPr>
              <w:pStyle w:val="TAL"/>
              <w:rPr>
                <w:b/>
                <w:lang w:eastAsia="zh-CN"/>
              </w:rPr>
            </w:pPr>
          </w:p>
        </w:tc>
        <w:tc>
          <w:tcPr>
            <w:tcW w:w="2075" w:type="dxa"/>
          </w:tcPr>
          <w:p w14:paraId="77862755" w14:textId="77777777" w:rsidR="003C62C3" w:rsidRPr="00140E21" w:rsidRDefault="003C62C3" w:rsidP="00BF5FCF">
            <w:pPr>
              <w:pStyle w:val="TAL"/>
              <w:rPr>
                <w:rFonts w:eastAsia="SimSun"/>
                <w:lang w:eastAsia="zh-CN"/>
              </w:rPr>
            </w:pPr>
            <w:r w:rsidRPr="00140E21">
              <w:rPr>
                <w:rFonts w:eastAsia="Yu Mincho"/>
              </w:rPr>
              <w:t>Update</w:t>
            </w:r>
          </w:p>
        </w:tc>
        <w:tc>
          <w:tcPr>
            <w:tcW w:w="2029" w:type="dxa"/>
          </w:tcPr>
          <w:p w14:paraId="709FCCBB"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3D7E0EA8"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1062E87D" w14:textId="77777777" w:rsidTr="00BF5FCF">
        <w:trPr>
          <w:trHeight w:val="309"/>
        </w:trPr>
        <w:tc>
          <w:tcPr>
            <w:tcW w:w="2737" w:type="dxa"/>
            <w:tcBorders>
              <w:top w:val="nil"/>
              <w:bottom w:val="single" w:sz="4" w:space="0" w:color="auto"/>
            </w:tcBorders>
          </w:tcPr>
          <w:p w14:paraId="64AD85A7" w14:textId="77777777" w:rsidR="003C62C3" w:rsidRPr="00140E21" w:rsidRDefault="003C62C3" w:rsidP="00BF5FCF">
            <w:pPr>
              <w:pStyle w:val="TAL"/>
              <w:rPr>
                <w:b/>
                <w:lang w:eastAsia="zh-CN"/>
              </w:rPr>
            </w:pPr>
          </w:p>
        </w:tc>
        <w:tc>
          <w:tcPr>
            <w:tcW w:w="2075" w:type="dxa"/>
          </w:tcPr>
          <w:p w14:paraId="6FED3374" w14:textId="77777777" w:rsidR="003C62C3" w:rsidRPr="00140E21" w:rsidRDefault="003C62C3" w:rsidP="00BF5FCF">
            <w:pPr>
              <w:pStyle w:val="TAL"/>
              <w:rPr>
                <w:rFonts w:eastAsia="SimSun"/>
                <w:lang w:eastAsia="zh-CN"/>
              </w:rPr>
            </w:pPr>
            <w:r w:rsidRPr="00140E21">
              <w:rPr>
                <w:rFonts w:eastAsia="SimSun"/>
                <w:lang w:eastAsia="zh-CN"/>
              </w:rPr>
              <w:t>Notify</w:t>
            </w:r>
          </w:p>
        </w:tc>
        <w:tc>
          <w:tcPr>
            <w:tcW w:w="2029" w:type="dxa"/>
          </w:tcPr>
          <w:p w14:paraId="79DBD688" w14:textId="77777777" w:rsidR="003C62C3" w:rsidRPr="00140E21" w:rsidRDefault="003C62C3" w:rsidP="00BF5FCF">
            <w:pPr>
              <w:pStyle w:val="TAL"/>
              <w:rPr>
                <w:rFonts w:eastAsia="SimSun"/>
              </w:rPr>
            </w:pPr>
          </w:p>
        </w:tc>
        <w:tc>
          <w:tcPr>
            <w:tcW w:w="1613" w:type="dxa"/>
          </w:tcPr>
          <w:p w14:paraId="01C2271B"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1E885F15" w14:textId="77777777" w:rsidTr="00BF5FCF">
        <w:tc>
          <w:tcPr>
            <w:tcW w:w="2737" w:type="dxa"/>
            <w:tcBorders>
              <w:bottom w:val="nil"/>
            </w:tcBorders>
          </w:tcPr>
          <w:p w14:paraId="3D7DC74C" w14:textId="77777777" w:rsidR="003C62C3" w:rsidRPr="00140E21" w:rsidRDefault="003C62C3" w:rsidP="00BF5FCF">
            <w:pPr>
              <w:pStyle w:val="TAL"/>
              <w:rPr>
                <w:b/>
              </w:rPr>
            </w:pPr>
            <w:proofErr w:type="spellStart"/>
            <w:r w:rsidRPr="00140E21">
              <w:rPr>
                <w:b/>
              </w:rPr>
              <w:t>Nnef_TrafficInfluence</w:t>
            </w:r>
            <w:proofErr w:type="spellEnd"/>
          </w:p>
        </w:tc>
        <w:tc>
          <w:tcPr>
            <w:tcW w:w="2075" w:type="dxa"/>
          </w:tcPr>
          <w:p w14:paraId="1D538ED2" w14:textId="77777777" w:rsidR="003C62C3" w:rsidRPr="00140E21" w:rsidRDefault="003C62C3" w:rsidP="00BF5FCF">
            <w:pPr>
              <w:pStyle w:val="TAL"/>
            </w:pPr>
            <w:r w:rsidRPr="00140E21">
              <w:rPr>
                <w:rFonts w:eastAsia="Yu Mincho"/>
              </w:rPr>
              <w:t>Create</w:t>
            </w:r>
          </w:p>
        </w:tc>
        <w:tc>
          <w:tcPr>
            <w:tcW w:w="2029" w:type="dxa"/>
          </w:tcPr>
          <w:p w14:paraId="299ACA75" w14:textId="77777777" w:rsidR="003C62C3" w:rsidRPr="00140E21" w:rsidRDefault="003C62C3" w:rsidP="00BF5FCF">
            <w:pPr>
              <w:pStyle w:val="TAL"/>
            </w:pPr>
            <w:r w:rsidRPr="00140E21">
              <w:rPr>
                <w:rFonts w:eastAsia="Yu Mincho"/>
              </w:rPr>
              <w:t>Request/Response</w:t>
            </w:r>
          </w:p>
        </w:tc>
        <w:tc>
          <w:tcPr>
            <w:tcW w:w="1613" w:type="dxa"/>
          </w:tcPr>
          <w:p w14:paraId="3255BEE0"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3CCE5375" w14:textId="77777777" w:rsidTr="00BF5FCF">
        <w:trPr>
          <w:trHeight w:val="94"/>
        </w:trPr>
        <w:tc>
          <w:tcPr>
            <w:tcW w:w="2737" w:type="dxa"/>
            <w:tcBorders>
              <w:top w:val="nil"/>
              <w:bottom w:val="nil"/>
            </w:tcBorders>
          </w:tcPr>
          <w:p w14:paraId="70B47BF2" w14:textId="77777777" w:rsidR="003C62C3" w:rsidRPr="00140E21" w:rsidRDefault="003C62C3" w:rsidP="00BF5FCF">
            <w:pPr>
              <w:pStyle w:val="TAL"/>
              <w:rPr>
                <w:b/>
              </w:rPr>
            </w:pPr>
          </w:p>
        </w:tc>
        <w:tc>
          <w:tcPr>
            <w:tcW w:w="2075" w:type="dxa"/>
          </w:tcPr>
          <w:p w14:paraId="5703F284" w14:textId="77777777" w:rsidR="003C62C3" w:rsidRPr="00140E21" w:rsidRDefault="003C62C3" w:rsidP="00BF5FCF">
            <w:pPr>
              <w:pStyle w:val="TAL"/>
            </w:pPr>
            <w:r w:rsidRPr="00140E21">
              <w:rPr>
                <w:rFonts w:eastAsia="Yu Mincho"/>
              </w:rPr>
              <w:t>Update</w:t>
            </w:r>
          </w:p>
        </w:tc>
        <w:tc>
          <w:tcPr>
            <w:tcW w:w="2029" w:type="dxa"/>
          </w:tcPr>
          <w:p w14:paraId="4D7B98AE" w14:textId="77777777" w:rsidR="003C62C3" w:rsidRPr="00140E21" w:rsidRDefault="003C62C3" w:rsidP="00BF5FCF">
            <w:pPr>
              <w:pStyle w:val="TAL"/>
            </w:pPr>
            <w:r w:rsidRPr="00140E21">
              <w:rPr>
                <w:rFonts w:eastAsia="Yu Mincho"/>
              </w:rPr>
              <w:t>Request/Response</w:t>
            </w:r>
          </w:p>
        </w:tc>
        <w:tc>
          <w:tcPr>
            <w:tcW w:w="1613" w:type="dxa"/>
          </w:tcPr>
          <w:p w14:paraId="199D262D"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C443893" w14:textId="77777777" w:rsidTr="00BF5FCF">
        <w:trPr>
          <w:trHeight w:val="309"/>
        </w:trPr>
        <w:tc>
          <w:tcPr>
            <w:tcW w:w="2737" w:type="dxa"/>
            <w:tcBorders>
              <w:top w:val="nil"/>
              <w:bottom w:val="nil"/>
            </w:tcBorders>
          </w:tcPr>
          <w:p w14:paraId="52647171" w14:textId="77777777" w:rsidR="003C62C3" w:rsidRPr="00140E21" w:rsidRDefault="003C62C3" w:rsidP="00BF5FCF">
            <w:pPr>
              <w:pStyle w:val="TAL"/>
              <w:rPr>
                <w:b/>
              </w:rPr>
            </w:pPr>
          </w:p>
        </w:tc>
        <w:tc>
          <w:tcPr>
            <w:tcW w:w="2075" w:type="dxa"/>
          </w:tcPr>
          <w:p w14:paraId="7260CFE5" w14:textId="77777777" w:rsidR="003C62C3" w:rsidRPr="00140E21" w:rsidRDefault="003C62C3" w:rsidP="00BF5FCF">
            <w:pPr>
              <w:pStyle w:val="TAL"/>
            </w:pPr>
            <w:r w:rsidRPr="00140E21">
              <w:t>Delete</w:t>
            </w:r>
          </w:p>
        </w:tc>
        <w:tc>
          <w:tcPr>
            <w:tcW w:w="2029" w:type="dxa"/>
          </w:tcPr>
          <w:p w14:paraId="071467DA" w14:textId="77777777" w:rsidR="003C62C3" w:rsidRPr="00140E21" w:rsidRDefault="003C62C3" w:rsidP="00BF5FCF">
            <w:pPr>
              <w:pStyle w:val="TAL"/>
            </w:pPr>
            <w:r w:rsidRPr="00140E21">
              <w:rPr>
                <w:rFonts w:eastAsia="Yu Mincho"/>
              </w:rPr>
              <w:t>Request/Response</w:t>
            </w:r>
          </w:p>
        </w:tc>
        <w:tc>
          <w:tcPr>
            <w:tcW w:w="1613" w:type="dxa"/>
          </w:tcPr>
          <w:p w14:paraId="34E0B9CA"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62CF5972" w14:textId="77777777" w:rsidTr="00BF5FCF">
        <w:trPr>
          <w:trHeight w:val="309"/>
        </w:trPr>
        <w:tc>
          <w:tcPr>
            <w:tcW w:w="2737" w:type="dxa"/>
            <w:tcBorders>
              <w:top w:val="nil"/>
              <w:bottom w:val="nil"/>
            </w:tcBorders>
          </w:tcPr>
          <w:p w14:paraId="503B3019" w14:textId="77777777" w:rsidR="003C62C3" w:rsidRPr="00140E21" w:rsidRDefault="003C62C3" w:rsidP="00BF5FCF">
            <w:pPr>
              <w:pStyle w:val="TAL"/>
              <w:rPr>
                <w:rFonts w:eastAsia="SimSun"/>
                <w:lang w:eastAsia="zh-CN"/>
              </w:rPr>
            </w:pPr>
          </w:p>
        </w:tc>
        <w:tc>
          <w:tcPr>
            <w:tcW w:w="2075" w:type="dxa"/>
          </w:tcPr>
          <w:p w14:paraId="09B120FA" w14:textId="77777777" w:rsidR="003C62C3" w:rsidRPr="00140E21" w:rsidRDefault="003C62C3" w:rsidP="00BF5FCF">
            <w:pPr>
              <w:pStyle w:val="TAL"/>
              <w:rPr>
                <w:rFonts w:eastAsia="SimSun"/>
                <w:lang w:eastAsia="zh-CN"/>
              </w:rPr>
            </w:pPr>
            <w:r>
              <w:t>Get</w:t>
            </w:r>
          </w:p>
        </w:tc>
        <w:tc>
          <w:tcPr>
            <w:tcW w:w="2029" w:type="dxa"/>
            <w:tcBorders>
              <w:top w:val="nil"/>
            </w:tcBorders>
          </w:tcPr>
          <w:p w14:paraId="6B4ACDE4" w14:textId="77777777" w:rsidR="003C62C3" w:rsidRPr="00140E21" w:rsidRDefault="003C62C3" w:rsidP="00BF5FCF">
            <w:pPr>
              <w:pStyle w:val="TAL"/>
              <w:rPr>
                <w:rFonts w:eastAsia="SimSun"/>
              </w:rPr>
            </w:pPr>
            <w:r w:rsidRPr="00140E21">
              <w:t>Request/Response</w:t>
            </w:r>
          </w:p>
        </w:tc>
        <w:tc>
          <w:tcPr>
            <w:tcW w:w="1613" w:type="dxa"/>
          </w:tcPr>
          <w:p w14:paraId="2FC99113"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313D2BC3" w14:textId="77777777" w:rsidTr="00BF5FCF">
        <w:trPr>
          <w:trHeight w:val="309"/>
        </w:trPr>
        <w:tc>
          <w:tcPr>
            <w:tcW w:w="2737" w:type="dxa"/>
            <w:tcBorders>
              <w:top w:val="nil"/>
              <w:bottom w:val="nil"/>
            </w:tcBorders>
          </w:tcPr>
          <w:p w14:paraId="47A7588F" w14:textId="77777777" w:rsidR="003C62C3" w:rsidRPr="00140E21" w:rsidRDefault="003C62C3" w:rsidP="00BF5FCF">
            <w:pPr>
              <w:pStyle w:val="TAL"/>
              <w:rPr>
                <w:rFonts w:eastAsia="SimSun"/>
                <w:lang w:eastAsia="zh-CN"/>
              </w:rPr>
            </w:pPr>
          </w:p>
        </w:tc>
        <w:tc>
          <w:tcPr>
            <w:tcW w:w="2075" w:type="dxa"/>
          </w:tcPr>
          <w:p w14:paraId="79FD403C" w14:textId="77777777" w:rsidR="003C62C3" w:rsidRPr="00140E21" w:rsidRDefault="003C62C3" w:rsidP="00BF5FCF">
            <w:pPr>
              <w:pStyle w:val="TAL"/>
              <w:rPr>
                <w:rFonts w:eastAsia="SimSun"/>
                <w:lang w:eastAsia="zh-CN"/>
              </w:rPr>
            </w:pPr>
            <w:r>
              <w:rPr>
                <w:rFonts w:eastAsia="SimSun"/>
                <w:lang w:eastAsia="zh-CN"/>
              </w:rPr>
              <w:t>Notify</w:t>
            </w:r>
          </w:p>
        </w:tc>
        <w:tc>
          <w:tcPr>
            <w:tcW w:w="2029" w:type="dxa"/>
          </w:tcPr>
          <w:p w14:paraId="03963948" w14:textId="77777777" w:rsidR="003C62C3" w:rsidRPr="00140E21" w:rsidRDefault="003C62C3" w:rsidP="00BF5FCF">
            <w:pPr>
              <w:pStyle w:val="TAL"/>
              <w:rPr>
                <w:rFonts w:eastAsia="SimSun"/>
              </w:rPr>
            </w:pPr>
            <w:r>
              <w:rPr>
                <w:rFonts w:eastAsia="SimSun"/>
              </w:rPr>
              <w:t>Subscribe/Notify</w:t>
            </w:r>
          </w:p>
        </w:tc>
        <w:tc>
          <w:tcPr>
            <w:tcW w:w="1613" w:type="dxa"/>
          </w:tcPr>
          <w:p w14:paraId="35203FD2"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0989B541" w14:textId="77777777" w:rsidTr="00BF5FCF">
        <w:trPr>
          <w:trHeight w:val="309"/>
        </w:trPr>
        <w:tc>
          <w:tcPr>
            <w:tcW w:w="2737" w:type="dxa"/>
            <w:tcBorders>
              <w:top w:val="nil"/>
            </w:tcBorders>
          </w:tcPr>
          <w:p w14:paraId="12C4B4D4" w14:textId="77777777" w:rsidR="003C62C3" w:rsidRPr="00140E21" w:rsidRDefault="003C62C3" w:rsidP="00BF5FCF">
            <w:pPr>
              <w:pStyle w:val="TAL"/>
              <w:rPr>
                <w:rFonts w:eastAsia="SimSun"/>
                <w:lang w:eastAsia="zh-CN"/>
              </w:rPr>
            </w:pPr>
          </w:p>
        </w:tc>
        <w:tc>
          <w:tcPr>
            <w:tcW w:w="2075" w:type="dxa"/>
          </w:tcPr>
          <w:p w14:paraId="1F59EC74" w14:textId="77777777" w:rsidR="003C62C3" w:rsidRPr="00140E21" w:rsidRDefault="003C62C3" w:rsidP="00BF5FCF">
            <w:pPr>
              <w:pStyle w:val="TAL"/>
            </w:pPr>
            <w:proofErr w:type="spellStart"/>
            <w:r>
              <w:t>AppRelocationInfo</w:t>
            </w:r>
            <w:proofErr w:type="spellEnd"/>
          </w:p>
        </w:tc>
        <w:tc>
          <w:tcPr>
            <w:tcW w:w="2029" w:type="dxa"/>
          </w:tcPr>
          <w:p w14:paraId="57D0E3E6" w14:textId="77777777" w:rsidR="003C62C3" w:rsidRPr="00140E21" w:rsidRDefault="003C62C3" w:rsidP="00BF5FCF">
            <w:pPr>
              <w:pStyle w:val="TAL"/>
            </w:pPr>
            <w:r>
              <w:rPr>
                <w:rFonts w:eastAsia="SimSun"/>
              </w:rPr>
              <w:t>Subscribe/Notify</w:t>
            </w:r>
          </w:p>
        </w:tc>
        <w:tc>
          <w:tcPr>
            <w:tcW w:w="1613" w:type="dxa"/>
          </w:tcPr>
          <w:p w14:paraId="03C3CC85" w14:textId="77777777" w:rsidR="003C62C3" w:rsidRPr="00140E21" w:rsidRDefault="003C62C3" w:rsidP="00BF5FCF">
            <w:pPr>
              <w:pStyle w:val="TAL"/>
              <w:rPr>
                <w:lang w:eastAsia="zh-CN"/>
              </w:rPr>
            </w:pPr>
            <w:r w:rsidRPr="00140E21">
              <w:rPr>
                <w:lang w:eastAsia="zh-CN"/>
              </w:rPr>
              <w:t>AF</w:t>
            </w:r>
          </w:p>
        </w:tc>
      </w:tr>
      <w:tr w:rsidR="003C62C3" w:rsidRPr="00140E21" w14:paraId="2A274AC6" w14:textId="77777777" w:rsidTr="00BF5FCF">
        <w:tc>
          <w:tcPr>
            <w:tcW w:w="2737" w:type="dxa"/>
            <w:tcBorders>
              <w:bottom w:val="nil"/>
            </w:tcBorders>
          </w:tcPr>
          <w:p w14:paraId="02FB352A" w14:textId="77777777" w:rsidR="003C62C3" w:rsidRPr="00140E21" w:rsidRDefault="003C62C3" w:rsidP="00BF5FCF">
            <w:pPr>
              <w:pStyle w:val="TAL"/>
              <w:rPr>
                <w:b/>
              </w:rPr>
            </w:pPr>
            <w:proofErr w:type="spellStart"/>
            <w:r w:rsidRPr="00140E21">
              <w:rPr>
                <w:b/>
              </w:rPr>
              <w:t>Nnef_ChargeableParty</w:t>
            </w:r>
            <w:proofErr w:type="spellEnd"/>
          </w:p>
        </w:tc>
        <w:tc>
          <w:tcPr>
            <w:tcW w:w="2075" w:type="dxa"/>
          </w:tcPr>
          <w:p w14:paraId="7A3348B9" w14:textId="77777777" w:rsidR="003C62C3" w:rsidRPr="00140E21" w:rsidRDefault="003C62C3" w:rsidP="00BF5FCF">
            <w:pPr>
              <w:pStyle w:val="TAL"/>
            </w:pPr>
            <w:r w:rsidRPr="00140E21">
              <w:rPr>
                <w:rFonts w:eastAsia="Yu Mincho"/>
              </w:rPr>
              <w:t>Create</w:t>
            </w:r>
          </w:p>
        </w:tc>
        <w:tc>
          <w:tcPr>
            <w:tcW w:w="2029" w:type="dxa"/>
          </w:tcPr>
          <w:p w14:paraId="1C79D174" w14:textId="77777777" w:rsidR="003C62C3" w:rsidRPr="00140E21" w:rsidRDefault="003C62C3" w:rsidP="00BF5FCF">
            <w:pPr>
              <w:pStyle w:val="TAL"/>
            </w:pPr>
            <w:r w:rsidRPr="00140E21">
              <w:rPr>
                <w:rFonts w:eastAsia="Yu Mincho"/>
              </w:rPr>
              <w:t>Request/Response</w:t>
            </w:r>
          </w:p>
        </w:tc>
        <w:tc>
          <w:tcPr>
            <w:tcW w:w="1613" w:type="dxa"/>
          </w:tcPr>
          <w:p w14:paraId="08651D72"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72EB60F8" w14:textId="77777777" w:rsidTr="00BF5FCF">
        <w:trPr>
          <w:trHeight w:val="94"/>
        </w:trPr>
        <w:tc>
          <w:tcPr>
            <w:tcW w:w="2737" w:type="dxa"/>
            <w:tcBorders>
              <w:top w:val="nil"/>
              <w:bottom w:val="nil"/>
            </w:tcBorders>
          </w:tcPr>
          <w:p w14:paraId="406C55C9" w14:textId="77777777" w:rsidR="003C62C3" w:rsidRPr="00140E21" w:rsidRDefault="003C62C3" w:rsidP="00BF5FCF">
            <w:pPr>
              <w:pStyle w:val="TAL"/>
              <w:rPr>
                <w:b/>
              </w:rPr>
            </w:pPr>
          </w:p>
        </w:tc>
        <w:tc>
          <w:tcPr>
            <w:tcW w:w="2075" w:type="dxa"/>
          </w:tcPr>
          <w:p w14:paraId="1723E147" w14:textId="77777777" w:rsidR="003C62C3" w:rsidRPr="00140E21" w:rsidRDefault="003C62C3" w:rsidP="00BF5FCF">
            <w:pPr>
              <w:pStyle w:val="TAL"/>
            </w:pPr>
            <w:r w:rsidRPr="00140E21">
              <w:rPr>
                <w:rFonts w:eastAsia="Yu Mincho"/>
              </w:rPr>
              <w:t>Update</w:t>
            </w:r>
          </w:p>
        </w:tc>
        <w:tc>
          <w:tcPr>
            <w:tcW w:w="2029" w:type="dxa"/>
          </w:tcPr>
          <w:p w14:paraId="568631CA" w14:textId="77777777" w:rsidR="003C62C3" w:rsidRPr="00140E21" w:rsidRDefault="003C62C3" w:rsidP="00BF5FCF">
            <w:pPr>
              <w:pStyle w:val="TAL"/>
            </w:pPr>
            <w:r w:rsidRPr="00140E21">
              <w:rPr>
                <w:rFonts w:eastAsia="Yu Mincho"/>
              </w:rPr>
              <w:t>Request/Response</w:t>
            </w:r>
          </w:p>
        </w:tc>
        <w:tc>
          <w:tcPr>
            <w:tcW w:w="1613" w:type="dxa"/>
          </w:tcPr>
          <w:p w14:paraId="7530F9C8"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12BE6D58" w14:textId="77777777" w:rsidTr="00BF5FCF">
        <w:trPr>
          <w:trHeight w:val="309"/>
        </w:trPr>
        <w:tc>
          <w:tcPr>
            <w:tcW w:w="2737" w:type="dxa"/>
            <w:tcBorders>
              <w:top w:val="nil"/>
              <w:bottom w:val="single" w:sz="4" w:space="0" w:color="auto"/>
            </w:tcBorders>
          </w:tcPr>
          <w:p w14:paraId="4AF3F8EA" w14:textId="77777777" w:rsidR="003C62C3" w:rsidRPr="00140E21" w:rsidRDefault="003C62C3" w:rsidP="00BF5FCF">
            <w:pPr>
              <w:pStyle w:val="TAL"/>
              <w:rPr>
                <w:b/>
              </w:rPr>
            </w:pPr>
          </w:p>
        </w:tc>
        <w:tc>
          <w:tcPr>
            <w:tcW w:w="2075" w:type="dxa"/>
          </w:tcPr>
          <w:p w14:paraId="0CA0F55D" w14:textId="77777777" w:rsidR="003C62C3" w:rsidRPr="00140E21" w:rsidRDefault="003C62C3" w:rsidP="00BF5FCF">
            <w:pPr>
              <w:pStyle w:val="TAL"/>
            </w:pPr>
            <w:r w:rsidRPr="00140E21">
              <w:t>Notify</w:t>
            </w:r>
          </w:p>
        </w:tc>
        <w:tc>
          <w:tcPr>
            <w:tcW w:w="2029" w:type="dxa"/>
          </w:tcPr>
          <w:p w14:paraId="15F1A7C9" w14:textId="77777777" w:rsidR="003C62C3" w:rsidRPr="00140E21" w:rsidRDefault="003C62C3" w:rsidP="00BF5FCF">
            <w:pPr>
              <w:pStyle w:val="TAL"/>
            </w:pPr>
            <w:r w:rsidRPr="00140E21">
              <w:rPr>
                <w:rFonts w:eastAsia="Yu Mincho"/>
              </w:rPr>
              <w:t>Request/Response</w:t>
            </w:r>
          </w:p>
        </w:tc>
        <w:tc>
          <w:tcPr>
            <w:tcW w:w="1613" w:type="dxa"/>
          </w:tcPr>
          <w:p w14:paraId="72BE89EE"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5CD6F328" w14:textId="77777777" w:rsidTr="00BF5FCF">
        <w:trPr>
          <w:trHeight w:val="309"/>
        </w:trPr>
        <w:tc>
          <w:tcPr>
            <w:tcW w:w="2737" w:type="dxa"/>
            <w:tcBorders>
              <w:bottom w:val="nil"/>
            </w:tcBorders>
          </w:tcPr>
          <w:p w14:paraId="2E758271" w14:textId="77777777" w:rsidR="003C62C3" w:rsidRPr="00140E21" w:rsidRDefault="003C62C3" w:rsidP="00BF5FCF">
            <w:pPr>
              <w:pStyle w:val="TAL"/>
              <w:rPr>
                <w:rFonts w:eastAsia="SimSun"/>
                <w:b/>
                <w:lang w:eastAsia="zh-CN"/>
              </w:rPr>
            </w:pPr>
            <w:proofErr w:type="spellStart"/>
            <w:r w:rsidRPr="00140E21">
              <w:rPr>
                <w:rFonts w:eastAsia="SimSun"/>
                <w:b/>
                <w:lang w:eastAsia="zh-CN"/>
              </w:rPr>
              <w:t>Nnef_AFsessionWithQoS</w:t>
            </w:r>
            <w:proofErr w:type="spellEnd"/>
          </w:p>
        </w:tc>
        <w:tc>
          <w:tcPr>
            <w:tcW w:w="2075" w:type="dxa"/>
          </w:tcPr>
          <w:p w14:paraId="6D19E8BD"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Pr>
          <w:p w14:paraId="160283A3"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7980CA1F"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5F8A6E87" w14:textId="77777777" w:rsidTr="00BF5FCF">
        <w:trPr>
          <w:trHeight w:val="309"/>
        </w:trPr>
        <w:tc>
          <w:tcPr>
            <w:tcW w:w="2737" w:type="dxa"/>
            <w:tcBorders>
              <w:top w:val="nil"/>
              <w:bottom w:val="nil"/>
            </w:tcBorders>
          </w:tcPr>
          <w:p w14:paraId="3D3B34F3" w14:textId="77777777" w:rsidR="003C62C3" w:rsidRPr="00140E21" w:rsidRDefault="003C62C3" w:rsidP="00BF5FCF">
            <w:pPr>
              <w:pStyle w:val="TAL"/>
              <w:rPr>
                <w:b/>
                <w:lang w:eastAsia="zh-CN"/>
              </w:rPr>
            </w:pPr>
          </w:p>
        </w:tc>
        <w:tc>
          <w:tcPr>
            <w:tcW w:w="2075" w:type="dxa"/>
          </w:tcPr>
          <w:p w14:paraId="236B2BF1" w14:textId="77777777" w:rsidR="003C62C3" w:rsidRPr="00140E21" w:rsidRDefault="003C62C3" w:rsidP="00BF5FCF">
            <w:pPr>
              <w:pStyle w:val="TAL"/>
              <w:rPr>
                <w:rFonts w:eastAsia="SimSun"/>
                <w:lang w:eastAsia="zh-CN"/>
              </w:rPr>
            </w:pPr>
            <w:r w:rsidRPr="00140E21">
              <w:t>Notify</w:t>
            </w:r>
          </w:p>
        </w:tc>
        <w:tc>
          <w:tcPr>
            <w:tcW w:w="2029" w:type="dxa"/>
          </w:tcPr>
          <w:p w14:paraId="618171F9"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3DFE4ADA"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0D38170F" w14:textId="77777777" w:rsidTr="00BF5FCF">
        <w:trPr>
          <w:trHeight w:val="309"/>
        </w:trPr>
        <w:tc>
          <w:tcPr>
            <w:tcW w:w="2737" w:type="dxa"/>
            <w:tcBorders>
              <w:top w:val="nil"/>
              <w:bottom w:val="nil"/>
            </w:tcBorders>
          </w:tcPr>
          <w:p w14:paraId="5CBF0902" w14:textId="77777777" w:rsidR="003C62C3" w:rsidRPr="00140E21" w:rsidRDefault="003C62C3" w:rsidP="00BF5FCF">
            <w:pPr>
              <w:pStyle w:val="TAL"/>
              <w:rPr>
                <w:b/>
                <w:lang w:eastAsia="zh-CN"/>
              </w:rPr>
            </w:pPr>
          </w:p>
        </w:tc>
        <w:tc>
          <w:tcPr>
            <w:tcW w:w="2075" w:type="dxa"/>
          </w:tcPr>
          <w:p w14:paraId="27C97502" w14:textId="77777777" w:rsidR="003C62C3" w:rsidRPr="00140E21" w:rsidRDefault="003C62C3" w:rsidP="00BF5FCF">
            <w:pPr>
              <w:pStyle w:val="TAL"/>
              <w:rPr>
                <w:rFonts w:eastAsia="SimSun"/>
                <w:lang w:eastAsia="zh-CN"/>
              </w:rPr>
            </w:pPr>
            <w:r>
              <w:rPr>
                <w:rFonts w:eastAsia="SimSun"/>
                <w:lang w:eastAsia="zh-CN"/>
              </w:rPr>
              <w:t>Update</w:t>
            </w:r>
          </w:p>
        </w:tc>
        <w:tc>
          <w:tcPr>
            <w:tcW w:w="2029" w:type="dxa"/>
          </w:tcPr>
          <w:p w14:paraId="769A9B0D"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243B2CF2"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102200D" w14:textId="77777777" w:rsidTr="00BF5FCF">
        <w:trPr>
          <w:trHeight w:val="309"/>
        </w:trPr>
        <w:tc>
          <w:tcPr>
            <w:tcW w:w="2737" w:type="dxa"/>
            <w:tcBorders>
              <w:top w:val="nil"/>
              <w:bottom w:val="single" w:sz="4" w:space="0" w:color="auto"/>
            </w:tcBorders>
          </w:tcPr>
          <w:p w14:paraId="3BD95771" w14:textId="77777777" w:rsidR="003C62C3" w:rsidRPr="00140E21" w:rsidRDefault="003C62C3" w:rsidP="00BF5FCF">
            <w:pPr>
              <w:pStyle w:val="TAL"/>
              <w:rPr>
                <w:b/>
                <w:lang w:eastAsia="zh-CN"/>
              </w:rPr>
            </w:pPr>
          </w:p>
        </w:tc>
        <w:tc>
          <w:tcPr>
            <w:tcW w:w="2075" w:type="dxa"/>
          </w:tcPr>
          <w:p w14:paraId="1BFC5E59" w14:textId="77777777" w:rsidR="003C62C3" w:rsidRPr="00140E21" w:rsidRDefault="003C62C3" w:rsidP="00BF5FCF">
            <w:pPr>
              <w:pStyle w:val="TAL"/>
            </w:pPr>
            <w:r>
              <w:t>Revoke</w:t>
            </w:r>
          </w:p>
        </w:tc>
        <w:tc>
          <w:tcPr>
            <w:tcW w:w="2029" w:type="dxa"/>
          </w:tcPr>
          <w:p w14:paraId="3BBC3D12" w14:textId="77777777" w:rsidR="003C62C3" w:rsidRPr="00140E21" w:rsidRDefault="003C62C3" w:rsidP="00BF5FCF">
            <w:pPr>
              <w:pStyle w:val="TAL"/>
              <w:rPr>
                <w:rFonts w:eastAsia="Yu Mincho"/>
              </w:rPr>
            </w:pPr>
            <w:r w:rsidRPr="00140E21">
              <w:rPr>
                <w:rFonts w:eastAsia="Yu Mincho"/>
              </w:rPr>
              <w:t>Request/Response</w:t>
            </w:r>
          </w:p>
        </w:tc>
        <w:tc>
          <w:tcPr>
            <w:tcW w:w="1613" w:type="dxa"/>
          </w:tcPr>
          <w:p w14:paraId="3F7FB2FB" w14:textId="77777777" w:rsidR="003C62C3" w:rsidRPr="00140E21" w:rsidRDefault="003C62C3" w:rsidP="00BF5FCF">
            <w:pPr>
              <w:pStyle w:val="TAL"/>
              <w:rPr>
                <w:lang w:eastAsia="zh-CN"/>
              </w:rPr>
            </w:pPr>
            <w:r w:rsidRPr="00140E21">
              <w:rPr>
                <w:lang w:eastAsia="zh-CN"/>
              </w:rPr>
              <w:t>AF</w:t>
            </w:r>
          </w:p>
        </w:tc>
      </w:tr>
      <w:tr w:rsidR="003C62C3" w:rsidRPr="00140E21" w14:paraId="477A69B9" w14:textId="77777777" w:rsidTr="00BF5FCF">
        <w:trPr>
          <w:trHeight w:val="309"/>
        </w:trPr>
        <w:tc>
          <w:tcPr>
            <w:tcW w:w="2737" w:type="dxa"/>
            <w:tcBorders>
              <w:bottom w:val="single" w:sz="4" w:space="0" w:color="auto"/>
            </w:tcBorders>
          </w:tcPr>
          <w:p w14:paraId="69945688" w14:textId="77777777" w:rsidR="003C62C3" w:rsidRPr="00140E21" w:rsidRDefault="003C62C3" w:rsidP="00BF5FCF">
            <w:pPr>
              <w:pStyle w:val="TAL"/>
              <w:rPr>
                <w:rFonts w:eastAsia="SimSun"/>
                <w:b/>
                <w:lang w:eastAsia="zh-CN"/>
              </w:rPr>
            </w:pPr>
            <w:proofErr w:type="spellStart"/>
            <w:r w:rsidRPr="00140E21">
              <w:rPr>
                <w:rFonts w:eastAsia="SimSun"/>
                <w:b/>
                <w:lang w:eastAsia="zh-CN"/>
              </w:rPr>
              <w:t>Nnef_MSISDN-less_MO_SMS</w:t>
            </w:r>
            <w:proofErr w:type="spellEnd"/>
          </w:p>
        </w:tc>
        <w:tc>
          <w:tcPr>
            <w:tcW w:w="2075" w:type="dxa"/>
          </w:tcPr>
          <w:p w14:paraId="7AC88801" w14:textId="77777777" w:rsidR="003C62C3" w:rsidRPr="00140E21" w:rsidRDefault="003C62C3" w:rsidP="00BF5FCF">
            <w:pPr>
              <w:pStyle w:val="TAL"/>
              <w:rPr>
                <w:rFonts w:eastAsia="SimSun"/>
                <w:lang w:eastAsia="zh-CN"/>
              </w:rPr>
            </w:pPr>
            <w:r w:rsidRPr="00140E21">
              <w:t>Notify</w:t>
            </w:r>
          </w:p>
        </w:tc>
        <w:tc>
          <w:tcPr>
            <w:tcW w:w="2029" w:type="dxa"/>
          </w:tcPr>
          <w:p w14:paraId="7A167E14" w14:textId="77777777" w:rsidR="003C62C3" w:rsidRPr="00140E21" w:rsidRDefault="003C62C3" w:rsidP="00BF5FCF">
            <w:pPr>
              <w:pStyle w:val="TAL"/>
              <w:rPr>
                <w:rFonts w:eastAsia="SimSun"/>
              </w:rPr>
            </w:pPr>
            <w:r w:rsidRPr="00140E21">
              <w:t>Notify</w:t>
            </w:r>
          </w:p>
        </w:tc>
        <w:tc>
          <w:tcPr>
            <w:tcW w:w="1613" w:type="dxa"/>
          </w:tcPr>
          <w:p w14:paraId="4BEFBEE0"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174B065B" w14:textId="77777777" w:rsidTr="00BF5FCF">
        <w:tc>
          <w:tcPr>
            <w:tcW w:w="2737" w:type="dxa"/>
            <w:tcBorders>
              <w:bottom w:val="nil"/>
            </w:tcBorders>
          </w:tcPr>
          <w:p w14:paraId="3E36A996" w14:textId="77777777" w:rsidR="003C62C3" w:rsidRPr="00140E21" w:rsidRDefault="003C62C3" w:rsidP="00BF5FCF">
            <w:pPr>
              <w:pStyle w:val="TAL"/>
              <w:rPr>
                <w:b/>
              </w:rPr>
            </w:pPr>
            <w:proofErr w:type="spellStart"/>
            <w:r w:rsidRPr="00140E21">
              <w:rPr>
                <w:b/>
              </w:rPr>
              <w:t>Nnef_ServiceParameter</w:t>
            </w:r>
            <w:proofErr w:type="spellEnd"/>
          </w:p>
        </w:tc>
        <w:tc>
          <w:tcPr>
            <w:tcW w:w="2075" w:type="dxa"/>
          </w:tcPr>
          <w:p w14:paraId="5214AEFE" w14:textId="77777777" w:rsidR="003C62C3" w:rsidRPr="00140E21" w:rsidRDefault="003C62C3" w:rsidP="00BF5FCF">
            <w:pPr>
              <w:pStyle w:val="TAL"/>
            </w:pPr>
            <w:r w:rsidRPr="00140E21">
              <w:rPr>
                <w:rFonts w:eastAsia="Yu Mincho"/>
              </w:rPr>
              <w:t>Create</w:t>
            </w:r>
          </w:p>
        </w:tc>
        <w:tc>
          <w:tcPr>
            <w:tcW w:w="2029" w:type="dxa"/>
          </w:tcPr>
          <w:p w14:paraId="7E8A1565" w14:textId="77777777" w:rsidR="003C62C3" w:rsidRPr="00140E21" w:rsidRDefault="003C62C3" w:rsidP="00BF5FCF">
            <w:pPr>
              <w:pStyle w:val="TAL"/>
            </w:pPr>
            <w:r w:rsidRPr="00140E21">
              <w:rPr>
                <w:rFonts w:eastAsia="Yu Mincho"/>
              </w:rPr>
              <w:t>Request/Response</w:t>
            </w:r>
          </w:p>
        </w:tc>
        <w:tc>
          <w:tcPr>
            <w:tcW w:w="1613" w:type="dxa"/>
          </w:tcPr>
          <w:p w14:paraId="1263BCB4"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69526DAF" w14:textId="77777777" w:rsidTr="00BF5FCF">
        <w:trPr>
          <w:trHeight w:val="94"/>
        </w:trPr>
        <w:tc>
          <w:tcPr>
            <w:tcW w:w="2737" w:type="dxa"/>
            <w:tcBorders>
              <w:top w:val="nil"/>
              <w:bottom w:val="nil"/>
            </w:tcBorders>
          </w:tcPr>
          <w:p w14:paraId="343F970B" w14:textId="77777777" w:rsidR="003C62C3" w:rsidRPr="00140E21" w:rsidRDefault="003C62C3" w:rsidP="00BF5FCF">
            <w:pPr>
              <w:pStyle w:val="TAL"/>
              <w:rPr>
                <w:b/>
              </w:rPr>
            </w:pPr>
          </w:p>
        </w:tc>
        <w:tc>
          <w:tcPr>
            <w:tcW w:w="2075" w:type="dxa"/>
          </w:tcPr>
          <w:p w14:paraId="06924D80" w14:textId="77777777" w:rsidR="003C62C3" w:rsidRPr="00140E21" w:rsidRDefault="003C62C3" w:rsidP="00BF5FCF">
            <w:pPr>
              <w:pStyle w:val="TAL"/>
            </w:pPr>
            <w:r w:rsidRPr="00140E21">
              <w:rPr>
                <w:rFonts w:eastAsia="Yu Mincho"/>
              </w:rPr>
              <w:t>Update</w:t>
            </w:r>
          </w:p>
        </w:tc>
        <w:tc>
          <w:tcPr>
            <w:tcW w:w="2029" w:type="dxa"/>
          </w:tcPr>
          <w:p w14:paraId="35B3EC6F" w14:textId="77777777" w:rsidR="003C62C3" w:rsidRPr="00140E21" w:rsidRDefault="003C62C3" w:rsidP="00BF5FCF">
            <w:pPr>
              <w:pStyle w:val="TAL"/>
            </w:pPr>
            <w:r w:rsidRPr="00140E21">
              <w:rPr>
                <w:rFonts w:eastAsia="Yu Mincho"/>
              </w:rPr>
              <w:t>Request/Response</w:t>
            </w:r>
          </w:p>
        </w:tc>
        <w:tc>
          <w:tcPr>
            <w:tcW w:w="1613" w:type="dxa"/>
          </w:tcPr>
          <w:p w14:paraId="52823C5C"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1A88AD00" w14:textId="77777777" w:rsidTr="00BF5FCF">
        <w:trPr>
          <w:trHeight w:val="309"/>
        </w:trPr>
        <w:tc>
          <w:tcPr>
            <w:tcW w:w="2737" w:type="dxa"/>
            <w:tcBorders>
              <w:top w:val="nil"/>
              <w:bottom w:val="nil"/>
            </w:tcBorders>
          </w:tcPr>
          <w:p w14:paraId="1A46D1BB" w14:textId="77777777" w:rsidR="003C62C3" w:rsidRPr="00140E21" w:rsidRDefault="003C62C3" w:rsidP="00BF5FCF">
            <w:pPr>
              <w:pStyle w:val="TAL"/>
              <w:rPr>
                <w:b/>
              </w:rPr>
            </w:pPr>
          </w:p>
        </w:tc>
        <w:tc>
          <w:tcPr>
            <w:tcW w:w="2075" w:type="dxa"/>
          </w:tcPr>
          <w:p w14:paraId="29E8AFC7" w14:textId="77777777" w:rsidR="003C62C3" w:rsidRPr="00140E21" w:rsidRDefault="003C62C3" w:rsidP="00BF5FCF">
            <w:pPr>
              <w:pStyle w:val="TAL"/>
            </w:pPr>
            <w:r w:rsidRPr="00140E21">
              <w:t>Delete</w:t>
            </w:r>
          </w:p>
        </w:tc>
        <w:tc>
          <w:tcPr>
            <w:tcW w:w="2029" w:type="dxa"/>
          </w:tcPr>
          <w:p w14:paraId="5EAC2BA6" w14:textId="77777777" w:rsidR="003C62C3" w:rsidRPr="00140E21" w:rsidRDefault="003C62C3" w:rsidP="00BF5FCF">
            <w:pPr>
              <w:pStyle w:val="TAL"/>
            </w:pPr>
            <w:r w:rsidRPr="00140E21">
              <w:rPr>
                <w:rFonts w:eastAsia="Yu Mincho"/>
              </w:rPr>
              <w:t>Request/Response</w:t>
            </w:r>
          </w:p>
        </w:tc>
        <w:tc>
          <w:tcPr>
            <w:tcW w:w="1613" w:type="dxa"/>
          </w:tcPr>
          <w:p w14:paraId="0E136EA7"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0CA13931" w14:textId="77777777" w:rsidTr="00BF5FCF">
        <w:trPr>
          <w:trHeight w:val="309"/>
        </w:trPr>
        <w:tc>
          <w:tcPr>
            <w:tcW w:w="2737" w:type="dxa"/>
            <w:tcBorders>
              <w:top w:val="nil"/>
            </w:tcBorders>
          </w:tcPr>
          <w:p w14:paraId="0861928C" w14:textId="77777777" w:rsidR="003C62C3" w:rsidRPr="00140E21" w:rsidRDefault="003C62C3" w:rsidP="00BF5FCF">
            <w:pPr>
              <w:pStyle w:val="TAL"/>
              <w:rPr>
                <w:rFonts w:eastAsia="SimSun"/>
                <w:lang w:eastAsia="zh-CN"/>
              </w:rPr>
            </w:pPr>
          </w:p>
        </w:tc>
        <w:tc>
          <w:tcPr>
            <w:tcW w:w="2075" w:type="dxa"/>
          </w:tcPr>
          <w:p w14:paraId="223FCB85" w14:textId="77777777" w:rsidR="003C62C3" w:rsidRPr="00140E21" w:rsidRDefault="003C62C3" w:rsidP="00BF5FCF">
            <w:pPr>
              <w:pStyle w:val="TAL"/>
            </w:pPr>
            <w:r>
              <w:t>Get</w:t>
            </w:r>
          </w:p>
        </w:tc>
        <w:tc>
          <w:tcPr>
            <w:tcW w:w="2029" w:type="dxa"/>
          </w:tcPr>
          <w:p w14:paraId="046F6BD0" w14:textId="77777777" w:rsidR="003C62C3" w:rsidRPr="00140E21" w:rsidRDefault="003C62C3" w:rsidP="00BF5FCF">
            <w:pPr>
              <w:pStyle w:val="TAL"/>
            </w:pPr>
            <w:r w:rsidRPr="00140E21">
              <w:t>Request/Response</w:t>
            </w:r>
          </w:p>
        </w:tc>
        <w:tc>
          <w:tcPr>
            <w:tcW w:w="1613" w:type="dxa"/>
          </w:tcPr>
          <w:p w14:paraId="4187AA68" w14:textId="77777777" w:rsidR="003C62C3" w:rsidRPr="00140E21" w:rsidRDefault="003C62C3" w:rsidP="00BF5FCF">
            <w:pPr>
              <w:pStyle w:val="TAL"/>
              <w:rPr>
                <w:lang w:eastAsia="zh-CN"/>
              </w:rPr>
            </w:pPr>
            <w:r w:rsidRPr="00140E21">
              <w:rPr>
                <w:lang w:eastAsia="zh-CN"/>
              </w:rPr>
              <w:t>AF</w:t>
            </w:r>
          </w:p>
        </w:tc>
      </w:tr>
      <w:tr w:rsidR="003C62C3" w:rsidRPr="00140E21" w14:paraId="18720EC2" w14:textId="77777777" w:rsidTr="00BF5FCF">
        <w:tc>
          <w:tcPr>
            <w:tcW w:w="2737" w:type="dxa"/>
            <w:tcBorders>
              <w:bottom w:val="nil"/>
            </w:tcBorders>
          </w:tcPr>
          <w:p w14:paraId="201BC560" w14:textId="77777777" w:rsidR="003C62C3" w:rsidRPr="00140E21" w:rsidRDefault="003C62C3" w:rsidP="00BF5FCF">
            <w:pPr>
              <w:pStyle w:val="TAL"/>
              <w:rPr>
                <w:b/>
              </w:rPr>
            </w:pPr>
            <w:proofErr w:type="spellStart"/>
            <w:r w:rsidRPr="00140E21">
              <w:rPr>
                <w:b/>
              </w:rPr>
              <w:t>Nnef_APISupportCapability</w:t>
            </w:r>
            <w:proofErr w:type="spellEnd"/>
          </w:p>
        </w:tc>
        <w:tc>
          <w:tcPr>
            <w:tcW w:w="2075" w:type="dxa"/>
          </w:tcPr>
          <w:p w14:paraId="646FACAB" w14:textId="77777777" w:rsidR="003C62C3" w:rsidRPr="00140E21" w:rsidRDefault="003C62C3" w:rsidP="00BF5FCF">
            <w:pPr>
              <w:pStyle w:val="TAL"/>
            </w:pPr>
            <w:r w:rsidRPr="00140E21">
              <w:t>Subscribe</w:t>
            </w:r>
          </w:p>
        </w:tc>
        <w:tc>
          <w:tcPr>
            <w:tcW w:w="2029" w:type="dxa"/>
          </w:tcPr>
          <w:p w14:paraId="2B401030" w14:textId="77777777" w:rsidR="003C62C3" w:rsidRPr="00140E21" w:rsidRDefault="003C62C3" w:rsidP="00BF5FCF">
            <w:pPr>
              <w:pStyle w:val="TAL"/>
            </w:pPr>
            <w:r w:rsidRPr="00140E21">
              <w:t>Subscribe/Notify</w:t>
            </w:r>
          </w:p>
        </w:tc>
        <w:tc>
          <w:tcPr>
            <w:tcW w:w="1613" w:type="dxa"/>
          </w:tcPr>
          <w:p w14:paraId="53B9C2C6"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384AFC0" w14:textId="77777777" w:rsidTr="00BF5FCF">
        <w:trPr>
          <w:trHeight w:val="94"/>
        </w:trPr>
        <w:tc>
          <w:tcPr>
            <w:tcW w:w="2737" w:type="dxa"/>
            <w:tcBorders>
              <w:top w:val="nil"/>
              <w:bottom w:val="nil"/>
            </w:tcBorders>
          </w:tcPr>
          <w:p w14:paraId="6AACE05F" w14:textId="77777777" w:rsidR="003C62C3" w:rsidRPr="00140E21" w:rsidRDefault="003C62C3" w:rsidP="00BF5FCF">
            <w:pPr>
              <w:pStyle w:val="TAL"/>
              <w:rPr>
                <w:b/>
              </w:rPr>
            </w:pPr>
          </w:p>
        </w:tc>
        <w:tc>
          <w:tcPr>
            <w:tcW w:w="2075" w:type="dxa"/>
          </w:tcPr>
          <w:p w14:paraId="052889B0" w14:textId="77777777" w:rsidR="003C62C3" w:rsidRPr="00140E21" w:rsidRDefault="003C62C3" w:rsidP="00BF5FCF">
            <w:pPr>
              <w:pStyle w:val="TAL"/>
            </w:pPr>
            <w:r w:rsidRPr="00140E21">
              <w:t>Unsubscribe</w:t>
            </w:r>
          </w:p>
        </w:tc>
        <w:tc>
          <w:tcPr>
            <w:tcW w:w="2029" w:type="dxa"/>
          </w:tcPr>
          <w:p w14:paraId="7F36CAFF" w14:textId="77777777" w:rsidR="003C62C3" w:rsidRPr="00140E21" w:rsidRDefault="003C62C3" w:rsidP="00BF5FCF">
            <w:pPr>
              <w:pStyle w:val="TAL"/>
            </w:pPr>
            <w:r w:rsidRPr="00140E21">
              <w:t>Subscribe/Notify</w:t>
            </w:r>
          </w:p>
        </w:tc>
        <w:tc>
          <w:tcPr>
            <w:tcW w:w="1613" w:type="dxa"/>
          </w:tcPr>
          <w:p w14:paraId="7416A353"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3849D524" w14:textId="77777777" w:rsidTr="00BF5FCF">
        <w:trPr>
          <w:trHeight w:val="309"/>
        </w:trPr>
        <w:tc>
          <w:tcPr>
            <w:tcW w:w="2737" w:type="dxa"/>
            <w:tcBorders>
              <w:top w:val="nil"/>
              <w:bottom w:val="single" w:sz="4" w:space="0" w:color="auto"/>
            </w:tcBorders>
          </w:tcPr>
          <w:p w14:paraId="34571152" w14:textId="77777777" w:rsidR="003C62C3" w:rsidRPr="00140E21" w:rsidRDefault="003C62C3" w:rsidP="00BF5FCF">
            <w:pPr>
              <w:pStyle w:val="TAL"/>
              <w:rPr>
                <w:b/>
              </w:rPr>
            </w:pPr>
          </w:p>
        </w:tc>
        <w:tc>
          <w:tcPr>
            <w:tcW w:w="2075" w:type="dxa"/>
          </w:tcPr>
          <w:p w14:paraId="0B4055F4" w14:textId="77777777" w:rsidR="003C62C3" w:rsidRPr="00140E21" w:rsidRDefault="003C62C3" w:rsidP="00BF5FCF">
            <w:pPr>
              <w:pStyle w:val="TAL"/>
            </w:pPr>
            <w:r w:rsidRPr="00140E21">
              <w:t>Notify</w:t>
            </w:r>
          </w:p>
        </w:tc>
        <w:tc>
          <w:tcPr>
            <w:tcW w:w="2029" w:type="dxa"/>
          </w:tcPr>
          <w:p w14:paraId="3E2E18FA" w14:textId="77777777" w:rsidR="003C62C3" w:rsidRPr="00140E21" w:rsidRDefault="003C62C3" w:rsidP="00BF5FCF">
            <w:pPr>
              <w:pStyle w:val="TAL"/>
            </w:pPr>
            <w:r w:rsidRPr="00140E21">
              <w:t>Subscribe/Notify</w:t>
            </w:r>
          </w:p>
        </w:tc>
        <w:tc>
          <w:tcPr>
            <w:tcW w:w="1613" w:type="dxa"/>
          </w:tcPr>
          <w:p w14:paraId="09811686"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0E420D54" w14:textId="77777777" w:rsidTr="00BF5FCF">
        <w:trPr>
          <w:trHeight w:val="309"/>
        </w:trPr>
        <w:tc>
          <w:tcPr>
            <w:tcW w:w="2737" w:type="dxa"/>
            <w:tcBorders>
              <w:bottom w:val="nil"/>
            </w:tcBorders>
          </w:tcPr>
          <w:p w14:paraId="0382A458" w14:textId="77777777" w:rsidR="003C62C3" w:rsidRPr="00140E21" w:rsidRDefault="003C62C3" w:rsidP="00BF5FCF">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75" w:type="dxa"/>
          </w:tcPr>
          <w:p w14:paraId="45E7646A"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Pr>
          <w:p w14:paraId="590402EF"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09F16F28"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59DB1278" w14:textId="77777777" w:rsidTr="00BF5FCF">
        <w:trPr>
          <w:trHeight w:val="309"/>
        </w:trPr>
        <w:tc>
          <w:tcPr>
            <w:tcW w:w="2737" w:type="dxa"/>
            <w:tcBorders>
              <w:top w:val="nil"/>
              <w:bottom w:val="nil"/>
            </w:tcBorders>
          </w:tcPr>
          <w:p w14:paraId="1706010C" w14:textId="77777777" w:rsidR="003C62C3" w:rsidRPr="00140E21" w:rsidRDefault="003C62C3" w:rsidP="00BF5FCF">
            <w:pPr>
              <w:pStyle w:val="TAL"/>
              <w:rPr>
                <w:b/>
                <w:lang w:eastAsia="zh-CN"/>
              </w:rPr>
            </w:pPr>
          </w:p>
        </w:tc>
        <w:tc>
          <w:tcPr>
            <w:tcW w:w="2075" w:type="dxa"/>
          </w:tcPr>
          <w:p w14:paraId="5C62DF4E" w14:textId="77777777" w:rsidR="003C62C3" w:rsidRPr="00140E21" w:rsidRDefault="003C62C3" w:rsidP="00BF5FCF">
            <w:pPr>
              <w:pStyle w:val="TAL"/>
              <w:rPr>
                <w:rFonts w:eastAsia="SimSun"/>
                <w:lang w:eastAsia="zh-CN"/>
              </w:rPr>
            </w:pPr>
            <w:proofErr w:type="spellStart"/>
            <w:r w:rsidRPr="00140E21">
              <w:rPr>
                <w:rFonts w:eastAsia="SimSun"/>
                <w:lang w:eastAsia="zh-CN"/>
              </w:rPr>
              <w:t>TriggerNotify</w:t>
            </w:r>
            <w:proofErr w:type="spellEnd"/>
          </w:p>
        </w:tc>
        <w:tc>
          <w:tcPr>
            <w:tcW w:w="2029" w:type="dxa"/>
          </w:tcPr>
          <w:p w14:paraId="581DAB25" w14:textId="77777777" w:rsidR="003C62C3" w:rsidRPr="00140E21" w:rsidRDefault="003C62C3" w:rsidP="00BF5FCF">
            <w:pPr>
              <w:pStyle w:val="TAL"/>
              <w:rPr>
                <w:rFonts w:eastAsia="SimSun"/>
              </w:rPr>
            </w:pPr>
            <w:r w:rsidRPr="00140E21">
              <w:rPr>
                <w:rFonts w:eastAsia="SimSun"/>
                <w:lang w:eastAsia="zh-CN"/>
              </w:rPr>
              <w:t>Subscribe/Notify</w:t>
            </w:r>
          </w:p>
        </w:tc>
        <w:tc>
          <w:tcPr>
            <w:tcW w:w="1613" w:type="dxa"/>
          </w:tcPr>
          <w:p w14:paraId="053B954B"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46EBD657" w14:textId="77777777" w:rsidTr="00BF5FCF">
        <w:trPr>
          <w:trHeight w:val="309"/>
        </w:trPr>
        <w:tc>
          <w:tcPr>
            <w:tcW w:w="2737" w:type="dxa"/>
            <w:tcBorders>
              <w:top w:val="nil"/>
              <w:bottom w:val="nil"/>
            </w:tcBorders>
          </w:tcPr>
          <w:p w14:paraId="44607696" w14:textId="77777777" w:rsidR="003C62C3" w:rsidRPr="00140E21" w:rsidRDefault="003C62C3" w:rsidP="00BF5FCF">
            <w:pPr>
              <w:pStyle w:val="TAL"/>
              <w:rPr>
                <w:b/>
                <w:lang w:eastAsia="zh-CN"/>
              </w:rPr>
            </w:pPr>
          </w:p>
        </w:tc>
        <w:tc>
          <w:tcPr>
            <w:tcW w:w="2075" w:type="dxa"/>
          </w:tcPr>
          <w:p w14:paraId="43B22F09" w14:textId="77777777" w:rsidR="003C62C3" w:rsidRPr="00140E21" w:rsidRDefault="003C62C3" w:rsidP="00BF5FCF">
            <w:pPr>
              <w:pStyle w:val="TAL"/>
              <w:rPr>
                <w:rFonts w:eastAsia="SimSun"/>
                <w:lang w:eastAsia="zh-CN"/>
              </w:rPr>
            </w:pPr>
            <w:proofErr w:type="spellStart"/>
            <w:r w:rsidRPr="00140E21">
              <w:rPr>
                <w:rFonts w:eastAsia="SimSun"/>
                <w:lang w:eastAsia="zh-CN"/>
              </w:rPr>
              <w:t>UpdateNotify</w:t>
            </w:r>
            <w:proofErr w:type="spellEnd"/>
          </w:p>
        </w:tc>
        <w:tc>
          <w:tcPr>
            <w:tcW w:w="2029" w:type="dxa"/>
          </w:tcPr>
          <w:p w14:paraId="25C33E3E" w14:textId="77777777" w:rsidR="003C62C3" w:rsidRPr="00140E21" w:rsidRDefault="003C62C3" w:rsidP="00BF5FCF">
            <w:pPr>
              <w:pStyle w:val="TAL"/>
              <w:rPr>
                <w:rFonts w:eastAsia="SimSun"/>
              </w:rPr>
            </w:pPr>
            <w:r w:rsidRPr="00140E21">
              <w:rPr>
                <w:rFonts w:eastAsia="SimSun"/>
              </w:rPr>
              <w:t>Subscribe/Notify</w:t>
            </w:r>
          </w:p>
        </w:tc>
        <w:tc>
          <w:tcPr>
            <w:tcW w:w="1613" w:type="dxa"/>
          </w:tcPr>
          <w:p w14:paraId="4E379F6C"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7629A4C6" w14:textId="77777777" w:rsidTr="00BF5FCF">
        <w:trPr>
          <w:trHeight w:val="309"/>
        </w:trPr>
        <w:tc>
          <w:tcPr>
            <w:tcW w:w="2737" w:type="dxa"/>
            <w:tcBorders>
              <w:top w:val="nil"/>
              <w:bottom w:val="single" w:sz="4" w:space="0" w:color="auto"/>
            </w:tcBorders>
          </w:tcPr>
          <w:p w14:paraId="608A94DB" w14:textId="77777777" w:rsidR="003C62C3" w:rsidRPr="00140E21" w:rsidRDefault="003C62C3" w:rsidP="00BF5FCF">
            <w:pPr>
              <w:pStyle w:val="TAL"/>
              <w:rPr>
                <w:b/>
                <w:lang w:eastAsia="zh-CN"/>
              </w:rPr>
            </w:pPr>
          </w:p>
        </w:tc>
        <w:tc>
          <w:tcPr>
            <w:tcW w:w="2075" w:type="dxa"/>
          </w:tcPr>
          <w:p w14:paraId="3F7D79D0" w14:textId="77777777" w:rsidR="003C62C3" w:rsidRPr="00140E21" w:rsidRDefault="003C62C3" w:rsidP="00BF5FCF">
            <w:pPr>
              <w:pStyle w:val="TAL"/>
              <w:rPr>
                <w:rFonts w:eastAsia="SimSun"/>
                <w:lang w:eastAsia="zh-CN"/>
              </w:rPr>
            </w:pPr>
            <w:r w:rsidRPr="00140E21">
              <w:rPr>
                <w:rFonts w:eastAsia="SimSun"/>
                <w:lang w:eastAsia="zh-CN"/>
              </w:rPr>
              <w:t>Delete</w:t>
            </w:r>
          </w:p>
        </w:tc>
        <w:tc>
          <w:tcPr>
            <w:tcW w:w="2029" w:type="dxa"/>
          </w:tcPr>
          <w:p w14:paraId="4BB6FBC0"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45E4D0C3"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076B49E1" w14:textId="77777777" w:rsidTr="00BF5FCF">
        <w:trPr>
          <w:trHeight w:val="309"/>
        </w:trPr>
        <w:tc>
          <w:tcPr>
            <w:tcW w:w="2737" w:type="dxa"/>
            <w:tcBorders>
              <w:bottom w:val="nil"/>
            </w:tcBorders>
          </w:tcPr>
          <w:p w14:paraId="36A33B43" w14:textId="77777777" w:rsidR="003C62C3" w:rsidRPr="00140E21" w:rsidRDefault="003C62C3" w:rsidP="00BF5FCF">
            <w:pPr>
              <w:pStyle w:val="TAL"/>
              <w:rPr>
                <w:rFonts w:eastAsia="SimSun"/>
                <w:b/>
                <w:lang w:eastAsia="zh-CN"/>
              </w:rPr>
            </w:pPr>
            <w:proofErr w:type="spellStart"/>
            <w:r w:rsidRPr="00140E21">
              <w:rPr>
                <w:rFonts w:eastAsia="SimSun"/>
                <w:b/>
                <w:lang w:eastAsia="zh-CN"/>
              </w:rPr>
              <w:t>Nnef_NIDD</w:t>
            </w:r>
            <w:proofErr w:type="spellEnd"/>
          </w:p>
        </w:tc>
        <w:tc>
          <w:tcPr>
            <w:tcW w:w="2075" w:type="dxa"/>
          </w:tcPr>
          <w:p w14:paraId="2F255295" w14:textId="77777777" w:rsidR="003C62C3" w:rsidRPr="00140E21" w:rsidRDefault="003C62C3" w:rsidP="00BF5FCF">
            <w:pPr>
              <w:pStyle w:val="TAL"/>
              <w:rPr>
                <w:rFonts w:eastAsia="SimSun"/>
                <w:lang w:eastAsia="zh-CN"/>
              </w:rPr>
            </w:pPr>
            <w:r w:rsidRPr="00140E21">
              <w:rPr>
                <w:rFonts w:eastAsia="SimSun"/>
                <w:lang w:eastAsia="zh-CN"/>
              </w:rPr>
              <w:t>Delivery</w:t>
            </w:r>
          </w:p>
        </w:tc>
        <w:tc>
          <w:tcPr>
            <w:tcW w:w="2029" w:type="dxa"/>
          </w:tcPr>
          <w:p w14:paraId="45DDDE6B"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6BAA82DD"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4CC9B5F9" w14:textId="77777777" w:rsidTr="00BF5FCF">
        <w:trPr>
          <w:trHeight w:val="309"/>
        </w:trPr>
        <w:tc>
          <w:tcPr>
            <w:tcW w:w="2737" w:type="dxa"/>
            <w:tcBorders>
              <w:top w:val="nil"/>
              <w:bottom w:val="nil"/>
            </w:tcBorders>
          </w:tcPr>
          <w:p w14:paraId="39FDFE4D" w14:textId="77777777" w:rsidR="003C62C3" w:rsidRPr="00140E21" w:rsidRDefault="003C62C3" w:rsidP="00BF5FCF">
            <w:pPr>
              <w:pStyle w:val="TAL"/>
              <w:rPr>
                <w:rFonts w:eastAsia="SimSun"/>
                <w:b/>
                <w:lang w:eastAsia="zh-CN"/>
              </w:rPr>
            </w:pPr>
          </w:p>
        </w:tc>
        <w:tc>
          <w:tcPr>
            <w:tcW w:w="2075" w:type="dxa"/>
          </w:tcPr>
          <w:p w14:paraId="6011A756" w14:textId="77777777" w:rsidR="003C62C3" w:rsidRPr="00140E21" w:rsidRDefault="003C62C3" w:rsidP="00BF5FCF">
            <w:pPr>
              <w:pStyle w:val="TAL"/>
              <w:rPr>
                <w:rFonts w:eastAsia="SimSun"/>
                <w:lang w:eastAsia="zh-CN"/>
              </w:rPr>
            </w:pPr>
            <w:proofErr w:type="spellStart"/>
            <w:r w:rsidRPr="00140E21">
              <w:rPr>
                <w:rFonts w:eastAsia="SimSun"/>
                <w:lang w:eastAsia="zh-CN"/>
              </w:rPr>
              <w:t>DeliveryNotify</w:t>
            </w:r>
            <w:proofErr w:type="spellEnd"/>
          </w:p>
        </w:tc>
        <w:tc>
          <w:tcPr>
            <w:tcW w:w="2029" w:type="dxa"/>
          </w:tcPr>
          <w:p w14:paraId="204D8681" w14:textId="77777777" w:rsidR="003C62C3" w:rsidRPr="00140E21" w:rsidRDefault="003C62C3" w:rsidP="00BF5FCF">
            <w:pPr>
              <w:pStyle w:val="TAL"/>
              <w:rPr>
                <w:rFonts w:eastAsia="SimSun"/>
              </w:rPr>
            </w:pPr>
            <w:r w:rsidRPr="00140E21">
              <w:rPr>
                <w:rFonts w:eastAsia="SimSun"/>
              </w:rPr>
              <w:t>Subscribe/Notify</w:t>
            </w:r>
          </w:p>
        </w:tc>
        <w:tc>
          <w:tcPr>
            <w:tcW w:w="1613" w:type="dxa"/>
          </w:tcPr>
          <w:p w14:paraId="592DCACB"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440ADACD" w14:textId="77777777" w:rsidTr="00BF5FCF">
        <w:trPr>
          <w:trHeight w:val="309"/>
        </w:trPr>
        <w:tc>
          <w:tcPr>
            <w:tcW w:w="2737" w:type="dxa"/>
            <w:tcBorders>
              <w:top w:val="nil"/>
              <w:bottom w:val="single" w:sz="4" w:space="0" w:color="auto"/>
            </w:tcBorders>
          </w:tcPr>
          <w:p w14:paraId="7156DE55" w14:textId="77777777" w:rsidR="003C62C3" w:rsidRPr="00140E21" w:rsidRDefault="003C62C3" w:rsidP="00BF5FCF">
            <w:pPr>
              <w:pStyle w:val="TAL"/>
              <w:rPr>
                <w:b/>
                <w:lang w:eastAsia="zh-CN"/>
              </w:rPr>
            </w:pPr>
          </w:p>
        </w:tc>
        <w:tc>
          <w:tcPr>
            <w:tcW w:w="2075" w:type="dxa"/>
          </w:tcPr>
          <w:p w14:paraId="2C9C4AA8" w14:textId="77777777" w:rsidR="003C62C3" w:rsidRPr="00140E21" w:rsidRDefault="003C62C3" w:rsidP="00BF5FCF">
            <w:pPr>
              <w:pStyle w:val="TAL"/>
              <w:rPr>
                <w:rFonts w:eastAsia="SimSun"/>
                <w:lang w:eastAsia="zh-CN"/>
              </w:rPr>
            </w:pPr>
            <w:proofErr w:type="spellStart"/>
            <w:r>
              <w:rPr>
                <w:rFonts w:eastAsia="SimSun"/>
                <w:lang w:eastAsia="zh-CN"/>
              </w:rPr>
              <w:t>GroupDeliveryNotify</w:t>
            </w:r>
            <w:proofErr w:type="spellEnd"/>
          </w:p>
        </w:tc>
        <w:tc>
          <w:tcPr>
            <w:tcW w:w="2029" w:type="dxa"/>
          </w:tcPr>
          <w:p w14:paraId="02E8D88A" w14:textId="77777777" w:rsidR="003C62C3" w:rsidRPr="00140E21" w:rsidRDefault="003C62C3" w:rsidP="00BF5FCF">
            <w:pPr>
              <w:pStyle w:val="TAL"/>
              <w:rPr>
                <w:rFonts w:eastAsia="SimSun"/>
              </w:rPr>
            </w:pPr>
            <w:r>
              <w:rPr>
                <w:rFonts w:eastAsia="SimSun"/>
              </w:rPr>
              <w:t>Notify</w:t>
            </w:r>
          </w:p>
        </w:tc>
        <w:tc>
          <w:tcPr>
            <w:tcW w:w="1613" w:type="dxa"/>
          </w:tcPr>
          <w:p w14:paraId="39C7E0E1"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24F11DBF" w14:textId="77777777" w:rsidTr="00BF5FCF">
        <w:trPr>
          <w:trHeight w:val="309"/>
        </w:trPr>
        <w:tc>
          <w:tcPr>
            <w:tcW w:w="2737" w:type="dxa"/>
            <w:tcBorders>
              <w:bottom w:val="nil"/>
            </w:tcBorders>
          </w:tcPr>
          <w:p w14:paraId="6F78CAC1" w14:textId="77777777" w:rsidR="003C62C3" w:rsidRPr="00140E21" w:rsidRDefault="003C62C3" w:rsidP="00BF5FCF">
            <w:pPr>
              <w:pStyle w:val="TAL"/>
              <w:rPr>
                <w:rFonts w:eastAsia="SimSun"/>
                <w:b/>
                <w:lang w:eastAsia="zh-CN"/>
              </w:rPr>
            </w:pPr>
            <w:proofErr w:type="spellStart"/>
            <w:r w:rsidRPr="00140E21">
              <w:rPr>
                <w:rFonts w:eastAsia="SimSun"/>
                <w:b/>
                <w:lang w:eastAsia="zh-CN"/>
              </w:rPr>
              <w:t>Nnef_SMContext</w:t>
            </w:r>
            <w:proofErr w:type="spellEnd"/>
          </w:p>
        </w:tc>
        <w:tc>
          <w:tcPr>
            <w:tcW w:w="2075" w:type="dxa"/>
          </w:tcPr>
          <w:p w14:paraId="0807379E"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Borders>
              <w:bottom w:val="single" w:sz="4" w:space="0" w:color="auto"/>
            </w:tcBorders>
          </w:tcPr>
          <w:p w14:paraId="17ED5249"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067A829B"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57EC60B3" w14:textId="77777777" w:rsidTr="00BF5FCF">
        <w:trPr>
          <w:trHeight w:val="94"/>
        </w:trPr>
        <w:tc>
          <w:tcPr>
            <w:tcW w:w="2737" w:type="dxa"/>
            <w:tcBorders>
              <w:top w:val="nil"/>
              <w:bottom w:val="nil"/>
            </w:tcBorders>
          </w:tcPr>
          <w:p w14:paraId="510EED05" w14:textId="77777777" w:rsidR="003C62C3" w:rsidRPr="00140E21" w:rsidRDefault="003C62C3" w:rsidP="00BF5FCF">
            <w:pPr>
              <w:pStyle w:val="TAL"/>
              <w:rPr>
                <w:b/>
              </w:rPr>
            </w:pPr>
          </w:p>
        </w:tc>
        <w:tc>
          <w:tcPr>
            <w:tcW w:w="2075" w:type="dxa"/>
          </w:tcPr>
          <w:p w14:paraId="44A7C157" w14:textId="77777777" w:rsidR="003C62C3" w:rsidRPr="00140E21" w:rsidRDefault="003C62C3" w:rsidP="00BF5FCF">
            <w:pPr>
              <w:pStyle w:val="TAL"/>
            </w:pPr>
            <w:r w:rsidRPr="00140E21">
              <w:rPr>
                <w:rFonts w:eastAsia="SimSun"/>
                <w:lang w:eastAsia="zh-CN"/>
              </w:rPr>
              <w:t>Delete</w:t>
            </w:r>
          </w:p>
        </w:tc>
        <w:tc>
          <w:tcPr>
            <w:tcW w:w="2029" w:type="dxa"/>
            <w:tcBorders>
              <w:top w:val="single" w:sz="4" w:space="0" w:color="auto"/>
              <w:bottom w:val="single" w:sz="4" w:space="0" w:color="auto"/>
            </w:tcBorders>
          </w:tcPr>
          <w:p w14:paraId="72B10F5A" w14:textId="77777777" w:rsidR="003C62C3" w:rsidRPr="00140E21" w:rsidRDefault="003C62C3" w:rsidP="00BF5FCF">
            <w:pPr>
              <w:pStyle w:val="TAL"/>
            </w:pPr>
            <w:r w:rsidRPr="00140E21">
              <w:rPr>
                <w:rFonts w:eastAsia="SimSun"/>
              </w:rPr>
              <w:t>Request/Response</w:t>
            </w:r>
          </w:p>
        </w:tc>
        <w:tc>
          <w:tcPr>
            <w:tcW w:w="1613" w:type="dxa"/>
          </w:tcPr>
          <w:p w14:paraId="0DA6ED5A"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7E2E135C" w14:textId="77777777" w:rsidTr="00BF5FCF">
        <w:trPr>
          <w:trHeight w:val="94"/>
        </w:trPr>
        <w:tc>
          <w:tcPr>
            <w:tcW w:w="2737" w:type="dxa"/>
            <w:tcBorders>
              <w:top w:val="nil"/>
              <w:bottom w:val="nil"/>
            </w:tcBorders>
          </w:tcPr>
          <w:p w14:paraId="2246860D" w14:textId="77777777" w:rsidR="003C62C3" w:rsidRPr="00140E21" w:rsidRDefault="003C62C3" w:rsidP="00BF5FCF">
            <w:pPr>
              <w:pStyle w:val="TAL"/>
              <w:rPr>
                <w:b/>
              </w:rPr>
            </w:pPr>
          </w:p>
        </w:tc>
        <w:tc>
          <w:tcPr>
            <w:tcW w:w="2075" w:type="dxa"/>
          </w:tcPr>
          <w:p w14:paraId="06915E18" w14:textId="77777777" w:rsidR="003C62C3" w:rsidRPr="00140E21" w:rsidRDefault="003C62C3" w:rsidP="00BF5FCF">
            <w:pPr>
              <w:pStyle w:val="TAL"/>
            </w:pPr>
            <w:proofErr w:type="spellStart"/>
            <w:r w:rsidRPr="00140E21">
              <w:t>DeleteNotify</w:t>
            </w:r>
            <w:proofErr w:type="spellEnd"/>
          </w:p>
        </w:tc>
        <w:tc>
          <w:tcPr>
            <w:tcW w:w="2029" w:type="dxa"/>
            <w:tcBorders>
              <w:top w:val="single" w:sz="4" w:space="0" w:color="auto"/>
            </w:tcBorders>
          </w:tcPr>
          <w:p w14:paraId="11D36922" w14:textId="77777777" w:rsidR="003C62C3" w:rsidRPr="00140E21" w:rsidRDefault="003C62C3" w:rsidP="00BF5FCF">
            <w:pPr>
              <w:pStyle w:val="TAL"/>
            </w:pPr>
            <w:r w:rsidRPr="00140E21">
              <w:t>Subscribe/Notify</w:t>
            </w:r>
          </w:p>
        </w:tc>
        <w:tc>
          <w:tcPr>
            <w:tcW w:w="1613" w:type="dxa"/>
          </w:tcPr>
          <w:p w14:paraId="7674E97B"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34698E04" w14:textId="77777777" w:rsidTr="00BF5FCF">
        <w:trPr>
          <w:trHeight w:val="94"/>
        </w:trPr>
        <w:tc>
          <w:tcPr>
            <w:tcW w:w="2737" w:type="dxa"/>
            <w:tcBorders>
              <w:top w:val="nil"/>
              <w:bottom w:val="nil"/>
            </w:tcBorders>
          </w:tcPr>
          <w:p w14:paraId="48A99E0B" w14:textId="77777777" w:rsidR="003C62C3" w:rsidRPr="00140E21" w:rsidRDefault="003C62C3" w:rsidP="00BF5FCF">
            <w:pPr>
              <w:pStyle w:val="TAL"/>
              <w:rPr>
                <w:b/>
              </w:rPr>
            </w:pPr>
          </w:p>
        </w:tc>
        <w:tc>
          <w:tcPr>
            <w:tcW w:w="2075" w:type="dxa"/>
          </w:tcPr>
          <w:p w14:paraId="2E20DBF2" w14:textId="77777777" w:rsidR="003C62C3" w:rsidRPr="00140E21" w:rsidRDefault="003C62C3" w:rsidP="00BF5FCF">
            <w:pPr>
              <w:pStyle w:val="TAL"/>
            </w:pPr>
            <w:r w:rsidRPr="00140E21">
              <w:rPr>
                <w:rFonts w:eastAsia="SimSun"/>
                <w:lang w:eastAsia="zh-CN"/>
              </w:rPr>
              <w:t>Delivery</w:t>
            </w:r>
          </w:p>
        </w:tc>
        <w:tc>
          <w:tcPr>
            <w:tcW w:w="2029" w:type="dxa"/>
            <w:tcBorders>
              <w:top w:val="single" w:sz="4" w:space="0" w:color="auto"/>
            </w:tcBorders>
          </w:tcPr>
          <w:p w14:paraId="3DA2A57C" w14:textId="77777777" w:rsidR="003C62C3" w:rsidRPr="00140E21" w:rsidRDefault="003C62C3" w:rsidP="00BF5FCF">
            <w:pPr>
              <w:pStyle w:val="TAL"/>
            </w:pPr>
            <w:r w:rsidRPr="00140E21">
              <w:rPr>
                <w:rFonts w:eastAsia="SimSun"/>
              </w:rPr>
              <w:t>Request/Response</w:t>
            </w:r>
          </w:p>
        </w:tc>
        <w:tc>
          <w:tcPr>
            <w:tcW w:w="1613" w:type="dxa"/>
          </w:tcPr>
          <w:p w14:paraId="23B36655" w14:textId="77777777" w:rsidR="003C62C3" w:rsidRPr="00140E21" w:rsidRDefault="003C62C3" w:rsidP="00BF5FCF">
            <w:pPr>
              <w:pStyle w:val="TAL"/>
              <w:rPr>
                <w:rFonts w:eastAsia="SimSun"/>
                <w:lang w:eastAsia="zh-CN"/>
              </w:rPr>
            </w:pPr>
            <w:r w:rsidRPr="00140E21">
              <w:rPr>
                <w:rFonts w:eastAsia="SimSun"/>
                <w:lang w:eastAsia="zh-CN"/>
              </w:rPr>
              <w:t>SMF</w:t>
            </w:r>
          </w:p>
        </w:tc>
      </w:tr>
      <w:tr w:rsidR="003C62C3" w:rsidRPr="00140E21" w14:paraId="742A4291" w14:textId="77777777" w:rsidTr="00BF5FCF">
        <w:tc>
          <w:tcPr>
            <w:tcW w:w="2737" w:type="dxa"/>
            <w:tcBorders>
              <w:bottom w:val="nil"/>
            </w:tcBorders>
          </w:tcPr>
          <w:p w14:paraId="5079FFB3" w14:textId="77777777" w:rsidR="003C62C3" w:rsidRPr="00140E21" w:rsidRDefault="003C62C3" w:rsidP="00BF5FCF">
            <w:pPr>
              <w:pStyle w:val="TAL"/>
              <w:rPr>
                <w:b/>
              </w:rPr>
            </w:pPr>
            <w:proofErr w:type="spellStart"/>
            <w:r w:rsidRPr="00140E21">
              <w:rPr>
                <w:b/>
              </w:rPr>
              <w:t>Nnef_AnalyticsExposure</w:t>
            </w:r>
            <w:proofErr w:type="spellEnd"/>
          </w:p>
        </w:tc>
        <w:tc>
          <w:tcPr>
            <w:tcW w:w="2075" w:type="dxa"/>
          </w:tcPr>
          <w:p w14:paraId="73536478" w14:textId="77777777" w:rsidR="003C62C3" w:rsidRPr="00140E21" w:rsidRDefault="003C62C3" w:rsidP="00BF5FCF">
            <w:pPr>
              <w:pStyle w:val="TAL"/>
            </w:pPr>
            <w:r w:rsidRPr="00140E21">
              <w:t>Subscribe</w:t>
            </w:r>
          </w:p>
        </w:tc>
        <w:tc>
          <w:tcPr>
            <w:tcW w:w="2029" w:type="dxa"/>
            <w:tcBorders>
              <w:bottom w:val="nil"/>
            </w:tcBorders>
          </w:tcPr>
          <w:p w14:paraId="614245C1" w14:textId="77777777" w:rsidR="003C62C3" w:rsidRPr="00140E21" w:rsidRDefault="003C62C3" w:rsidP="00BF5FCF">
            <w:pPr>
              <w:pStyle w:val="TAL"/>
            </w:pPr>
            <w:r w:rsidRPr="00140E21">
              <w:t>Subscribe/Notify</w:t>
            </w:r>
          </w:p>
        </w:tc>
        <w:tc>
          <w:tcPr>
            <w:tcW w:w="1613" w:type="dxa"/>
          </w:tcPr>
          <w:p w14:paraId="467AE830"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112D39CE" w14:textId="77777777" w:rsidTr="00BF5FCF">
        <w:trPr>
          <w:trHeight w:val="94"/>
        </w:trPr>
        <w:tc>
          <w:tcPr>
            <w:tcW w:w="2737" w:type="dxa"/>
            <w:tcBorders>
              <w:top w:val="nil"/>
              <w:bottom w:val="nil"/>
            </w:tcBorders>
          </w:tcPr>
          <w:p w14:paraId="1448994F" w14:textId="77777777" w:rsidR="003C62C3" w:rsidRPr="00140E21" w:rsidRDefault="003C62C3" w:rsidP="00BF5FCF">
            <w:pPr>
              <w:pStyle w:val="TAL"/>
              <w:rPr>
                <w:b/>
              </w:rPr>
            </w:pPr>
          </w:p>
        </w:tc>
        <w:tc>
          <w:tcPr>
            <w:tcW w:w="2075" w:type="dxa"/>
          </w:tcPr>
          <w:p w14:paraId="402E1D14" w14:textId="77777777" w:rsidR="003C62C3" w:rsidRPr="00140E21" w:rsidRDefault="003C62C3" w:rsidP="00BF5FCF">
            <w:pPr>
              <w:pStyle w:val="TAL"/>
            </w:pPr>
            <w:r w:rsidRPr="00140E21">
              <w:t>Unsubscribe</w:t>
            </w:r>
          </w:p>
        </w:tc>
        <w:tc>
          <w:tcPr>
            <w:tcW w:w="2029" w:type="dxa"/>
            <w:tcBorders>
              <w:top w:val="nil"/>
              <w:bottom w:val="nil"/>
            </w:tcBorders>
          </w:tcPr>
          <w:p w14:paraId="441E56A4" w14:textId="77777777" w:rsidR="003C62C3" w:rsidRPr="00140E21" w:rsidRDefault="003C62C3" w:rsidP="00BF5FCF">
            <w:pPr>
              <w:pStyle w:val="TAL"/>
            </w:pPr>
          </w:p>
        </w:tc>
        <w:tc>
          <w:tcPr>
            <w:tcW w:w="1613" w:type="dxa"/>
          </w:tcPr>
          <w:p w14:paraId="5AEEAB44"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54D63563" w14:textId="77777777" w:rsidTr="00BF5FCF">
        <w:trPr>
          <w:trHeight w:val="94"/>
        </w:trPr>
        <w:tc>
          <w:tcPr>
            <w:tcW w:w="2737" w:type="dxa"/>
            <w:tcBorders>
              <w:top w:val="nil"/>
              <w:bottom w:val="nil"/>
            </w:tcBorders>
          </w:tcPr>
          <w:p w14:paraId="0F0F4F1C" w14:textId="77777777" w:rsidR="003C62C3" w:rsidRPr="00140E21" w:rsidRDefault="003C62C3" w:rsidP="00BF5FCF">
            <w:pPr>
              <w:pStyle w:val="TAL"/>
              <w:rPr>
                <w:b/>
              </w:rPr>
            </w:pPr>
          </w:p>
        </w:tc>
        <w:tc>
          <w:tcPr>
            <w:tcW w:w="2075" w:type="dxa"/>
          </w:tcPr>
          <w:p w14:paraId="595A8C49" w14:textId="77777777" w:rsidR="003C62C3" w:rsidRPr="00140E21" w:rsidRDefault="003C62C3" w:rsidP="00BF5FCF">
            <w:pPr>
              <w:pStyle w:val="TAL"/>
            </w:pPr>
            <w:r w:rsidRPr="00140E21">
              <w:t>Notify</w:t>
            </w:r>
          </w:p>
        </w:tc>
        <w:tc>
          <w:tcPr>
            <w:tcW w:w="2029" w:type="dxa"/>
            <w:tcBorders>
              <w:top w:val="nil"/>
            </w:tcBorders>
          </w:tcPr>
          <w:p w14:paraId="01C49F52" w14:textId="77777777" w:rsidR="003C62C3" w:rsidRPr="00140E21" w:rsidRDefault="003C62C3" w:rsidP="00BF5FCF">
            <w:pPr>
              <w:pStyle w:val="TAL"/>
            </w:pPr>
          </w:p>
        </w:tc>
        <w:tc>
          <w:tcPr>
            <w:tcW w:w="1613" w:type="dxa"/>
          </w:tcPr>
          <w:p w14:paraId="6F20B53F"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7B88FE76" w14:textId="77777777" w:rsidTr="00BF5FCF">
        <w:trPr>
          <w:trHeight w:val="309"/>
        </w:trPr>
        <w:tc>
          <w:tcPr>
            <w:tcW w:w="2737" w:type="dxa"/>
            <w:tcBorders>
              <w:top w:val="nil"/>
              <w:bottom w:val="single" w:sz="4" w:space="0" w:color="auto"/>
            </w:tcBorders>
          </w:tcPr>
          <w:p w14:paraId="38CAFF57" w14:textId="77777777" w:rsidR="003C62C3" w:rsidRPr="00140E21" w:rsidRDefault="003C62C3" w:rsidP="00BF5FCF">
            <w:pPr>
              <w:pStyle w:val="TAL"/>
              <w:rPr>
                <w:b/>
              </w:rPr>
            </w:pPr>
          </w:p>
        </w:tc>
        <w:tc>
          <w:tcPr>
            <w:tcW w:w="2075" w:type="dxa"/>
          </w:tcPr>
          <w:p w14:paraId="5EB2876B" w14:textId="77777777" w:rsidR="003C62C3" w:rsidRPr="00140E21" w:rsidRDefault="003C62C3" w:rsidP="00BF5FCF">
            <w:pPr>
              <w:pStyle w:val="TAL"/>
            </w:pPr>
            <w:r w:rsidRPr="00140E21">
              <w:t>Fetch</w:t>
            </w:r>
          </w:p>
        </w:tc>
        <w:tc>
          <w:tcPr>
            <w:tcW w:w="2029" w:type="dxa"/>
            <w:tcBorders>
              <w:bottom w:val="single" w:sz="4" w:space="0" w:color="auto"/>
            </w:tcBorders>
          </w:tcPr>
          <w:p w14:paraId="0201F369" w14:textId="77777777" w:rsidR="003C62C3" w:rsidRPr="00140E21" w:rsidRDefault="003C62C3" w:rsidP="00BF5FCF">
            <w:pPr>
              <w:pStyle w:val="TAL"/>
            </w:pPr>
            <w:r w:rsidRPr="00140E21">
              <w:t>Request/Response</w:t>
            </w:r>
          </w:p>
        </w:tc>
        <w:tc>
          <w:tcPr>
            <w:tcW w:w="1613" w:type="dxa"/>
          </w:tcPr>
          <w:p w14:paraId="1FE3A6F6" w14:textId="77777777" w:rsidR="003C62C3" w:rsidRPr="00140E21" w:rsidRDefault="003C62C3" w:rsidP="00BF5FCF">
            <w:pPr>
              <w:pStyle w:val="TAL"/>
              <w:rPr>
                <w:rFonts w:eastAsia="SimSun"/>
                <w:lang w:eastAsia="zh-CN"/>
              </w:rPr>
            </w:pPr>
            <w:r w:rsidRPr="00140E21">
              <w:rPr>
                <w:lang w:eastAsia="zh-CN"/>
              </w:rPr>
              <w:t>AF</w:t>
            </w:r>
          </w:p>
        </w:tc>
      </w:tr>
      <w:tr w:rsidR="003C62C3" w:rsidRPr="00140E21" w14:paraId="5C49C3F9" w14:textId="77777777" w:rsidTr="00BF5FCF">
        <w:trPr>
          <w:trHeight w:val="309"/>
        </w:trPr>
        <w:tc>
          <w:tcPr>
            <w:tcW w:w="2737" w:type="dxa"/>
            <w:tcBorders>
              <w:bottom w:val="nil"/>
            </w:tcBorders>
          </w:tcPr>
          <w:p w14:paraId="5196F691" w14:textId="77777777" w:rsidR="003C62C3" w:rsidRPr="00140E21" w:rsidRDefault="003C62C3" w:rsidP="00BF5FCF">
            <w:pPr>
              <w:pStyle w:val="TAL"/>
              <w:rPr>
                <w:rFonts w:eastAsia="SimSun"/>
                <w:b/>
                <w:lang w:eastAsia="zh-CN"/>
              </w:rPr>
            </w:pPr>
            <w:proofErr w:type="spellStart"/>
            <w:r w:rsidRPr="00140E21">
              <w:rPr>
                <w:rFonts w:eastAsia="SimSun"/>
                <w:b/>
                <w:lang w:eastAsia="zh-CN"/>
              </w:rPr>
              <w:t>Nnef_UCMFProvisioning</w:t>
            </w:r>
            <w:proofErr w:type="spellEnd"/>
          </w:p>
        </w:tc>
        <w:tc>
          <w:tcPr>
            <w:tcW w:w="2075" w:type="dxa"/>
          </w:tcPr>
          <w:p w14:paraId="277E02B3" w14:textId="77777777" w:rsidR="003C62C3" w:rsidRPr="00140E21" w:rsidRDefault="003C62C3" w:rsidP="00BF5FCF">
            <w:pPr>
              <w:pStyle w:val="TAL"/>
              <w:rPr>
                <w:rFonts w:eastAsia="SimSun"/>
                <w:lang w:eastAsia="zh-CN"/>
              </w:rPr>
            </w:pPr>
            <w:r w:rsidRPr="00140E21">
              <w:rPr>
                <w:rFonts w:eastAsia="SimSun"/>
                <w:lang w:eastAsia="zh-CN"/>
              </w:rPr>
              <w:t>Create</w:t>
            </w:r>
          </w:p>
        </w:tc>
        <w:tc>
          <w:tcPr>
            <w:tcW w:w="2029" w:type="dxa"/>
          </w:tcPr>
          <w:p w14:paraId="283A67B1"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63A8C2E5"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63258DC5" w14:textId="77777777" w:rsidTr="00BF5FCF">
        <w:trPr>
          <w:trHeight w:val="309"/>
        </w:trPr>
        <w:tc>
          <w:tcPr>
            <w:tcW w:w="2737" w:type="dxa"/>
            <w:tcBorders>
              <w:top w:val="nil"/>
              <w:bottom w:val="nil"/>
            </w:tcBorders>
          </w:tcPr>
          <w:p w14:paraId="14F0202B" w14:textId="77777777" w:rsidR="003C62C3" w:rsidRPr="00140E21" w:rsidRDefault="003C62C3" w:rsidP="00BF5FCF">
            <w:pPr>
              <w:pStyle w:val="TAL"/>
              <w:rPr>
                <w:b/>
                <w:lang w:eastAsia="zh-CN"/>
              </w:rPr>
            </w:pPr>
          </w:p>
        </w:tc>
        <w:tc>
          <w:tcPr>
            <w:tcW w:w="2075" w:type="dxa"/>
          </w:tcPr>
          <w:p w14:paraId="5B0EDCFF" w14:textId="77777777" w:rsidR="003C62C3" w:rsidRPr="00140E21" w:rsidRDefault="003C62C3" w:rsidP="00BF5FCF">
            <w:pPr>
              <w:pStyle w:val="TAL"/>
              <w:rPr>
                <w:rFonts w:eastAsia="SimSun"/>
                <w:lang w:eastAsia="zh-CN"/>
              </w:rPr>
            </w:pPr>
            <w:r w:rsidRPr="00140E21">
              <w:rPr>
                <w:rFonts w:eastAsia="SimSun"/>
                <w:lang w:eastAsia="zh-CN"/>
              </w:rPr>
              <w:t>Delete</w:t>
            </w:r>
          </w:p>
        </w:tc>
        <w:tc>
          <w:tcPr>
            <w:tcW w:w="2029" w:type="dxa"/>
          </w:tcPr>
          <w:p w14:paraId="6441187F"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3055B5A0"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11152AA8" w14:textId="77777777" w:rsidTr="00BF5FCF">
        <w:trPr>
          <w:trHeight w:val="94"/>
        </w:trPr>
        <w:tc>
          <w:tcPr>
            <w:tcW w:w="2737" w:type="dxa"/>
            <w:tcBorders>
              <w:top w:val="nil"/>
              <w:bottom w:val="single" w:sz="4" w:space="0" w:color="auto"/>
            </w:tcBorders>
          </w:tcPr>
          <w:p w14:paraId="32BCA5D2" w14:textId="77777777" w:rsidR="003C62C3" w:rsidRPr="00140E21" w:rsidRDefault="003C62C3" w:rsidP="00BF5FCF">
            <w:pPr>
              <w:pStyle w:val="TAL"/>
              <w:rPr>
                <w:b/>
              </w:rPr>
            </w:pPr>
          </w:p>
        </w:tc>
        <w:tc>
          <w:tcPr>
            <w:tcW w:w="2075" w:type="dxa"/>
          </w:tcPr>
          <w:p w14:paraId="0A32284F" w14:textId="77777777" w:rsidR="003C62C3" w:rsidRPr="00140E21" w:rsidRDefault="003C62C3" w:rsidP="00BF5FCF">
            <w:pPr>
              <w:pStyle w:val="TAL"/>
            </w:pPr>
            <w:r w:rsidRPr="00140E21">
              <w:rPr>
                <w:rFonts w:eastAsia="SimSun"/>
                <w:lang w:eastAsia="zh-CN"/>
              </w:rPr>
              <w:t>Update</w:t>
            </w:r>
          </w:p>
        </w:tc>
        <w:tc>
          <w:tcPr>
            <w:tcW w:w="2029" w:type="dxa"/>
            <w:tcBorders>
              <w:top w:val="single" w:sz="4" w:space="0" w:color="auto"/>
            </w:tcBorders>
          </w:tcPr>
          <w:p w14:paraId="414108F6" w14:textId="77777777" w:rsidR="003C62C3" w:rsidRPr="00140E21" w:rsidRDefault="003C62C3" w:rsidP="00BF5FCF">
            <w:pPr>
              <w:pStyle w:val="TAL"/>
            </w:pPr>
            <w:r w:rsidRPr="00140E21">
              <w:rPr>
                <w:rFonts w:eastAsia="SimSun"/>
              </w:rPr>
              <w:t>Request/Response</w:t>
            </w:r>
          </w:p>
        </w:tc>
        <w:tc>
          <w:tcPr>
            <w:tcW w:w="1613" w:type="dxa"/>
          </w:tcPr>
          <w:p w14:paraId="770189EC"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6DABDB05" w14:textId="77777777" w:rsidTr="00BF5FCF">
        <w:trPr>
          <w:trHeight w:val="309"/>
        </w:trPr>
        <w:tc>
          <w:tcPr>
            <w:tcW w:w="2737" w:type="dxa"/>
            <w:tcBorders>
              <w:bottom w:val="nil"/>
            </w:tcBorders>
          </w:tcPr>
          <w:p w14:paraId="741235B0" w14:textId="77777777" w:rsidR="003C62C3" w:rsidRPr="00140E21" w:rsidRDefault="003C62C3" w:rsidP="00BF5FCF">
            <w:pPr>
              <w:pStyle w:val="TAL"/>
              <w:rPr>
                <w:rFonts w:eastAsia="SimSun"/>
                <w:b/>
                <w:lang w:eastAsia="zh-CN"/>
              </w:rPr>
            </w:pPr>
            <w:proofErr w:type="spellStart"/>
            <w:r w:rsidRPr="00140E21">
              <w:rPr>
                <w:rFonts w:eastAsia="SimSun"/>
                <w:b/>
                <w:lang w:eastAsia="zh-CN"/>
              </w:rPr>
              <w:t>Nnef_ECRestriction</w:t>
            </w:r>
            <w:proofErr w:type="spellEnd"/>
          </w:p>
        </w:tc>
        <w:tc>
          <w:tcPr>
            <w:tcW w:w="2075" w:type="dxa"/>
          </w:tcPr>
          <w:p w14:paraId="79A285CA" w14:textId="77777777" w:rsidR="003C62C3" w:rsidRPr="00140E21" w:rsidRDefault="003C62C3" w:rsidP="00BF5FCF">
            <w:pPr>
              <w:pStyle w:val="TAL"/>
              <w:rPr>
                <w:rFonts w:eastAsia="SimSun"/>
                <w:lang w:eastAsia="zh-CN"/>
              </w:rPr>
            </w:pPr>
            <w:r w:rsidRPr="00140E21">
              <w:rPr>
                <w:rFonts w:eastAsia="SimSun"/>
                <w:lang w:eastAsia="zh-CN"/>
              </w:rPr>
              <w:t>Get</w:t>
            </w:r>
          </w:p>
        </w:tc>
        <w:tc>
          <w:tcPr>
            <w:tcW w:w="2029" w:type="dxa"/>
          </w:tcPr>
          <w:p w14:paraId="6AF3831A"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1AF96BDE"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18D23F10" w14:textId="77777777" w:rsidTr="00BF5FCF">
        <w:trPr>
          <w:trHeight w:val="309"/>
        </w:trPr>
        <w:tc>
          <w:tcPr>
            <w:tcW w:w="2737" w:type="dxa"/>
            <w:tcBorders>
              <w:top w:val="nil"/>
              <w:bottom w:val="single" w:sz="4" w:space="0" w:color="auto"/>
            </w:tcBorders>
          </w:tcPr>
          <w:p w14:paraId="74FE3192" w14:textId="77777777" w:rsidR="003C62C3" w:rsidRPr="00140E21" w:rsidRDefault="003C62C3" w:rsidP="00BF5FCF">
            <w:pPr>
              <w:pStyle w:val="TAL"/>
              <w:rPr>
                <w:b/>
                <w:lang w:eastAsia="zh-CN"/>
              </w:rPr>
            </w:pPr>
          </w:p>
        </w:tc>
        <w:tc>
          <w:tcPr>
            <w:tcW w:w="2075" w:type="dxa"/>
          </w:tcPr>
          <w:p w14:paraId="56C09776" w14:textId="77777777" w:rsidR="003C62C3" w:rsidRPr="00140E21" w:rsidRDefault="003C62C3" w:rsidP="00BF5FCF">
            <w:pPr>
              <w:pStyle w:val="TAL"/>
              <w:rPr>
                <w:rFonts w:eastAsia="SimSun"/>
                <w:lang w:eastAsia="zh-CN"/>
              </w:rPr>
            </w:pPr>
            <w:r w:rsidRPr="00140E21">
              <w:rPr>
                <w:rFonts w:eastAsia="SimSun"/>
                <w:lang w:eastAsia="zh-CN"/>
              </w:rPr>
              <w:t>Update</w:t>
            </w:r>
          </w:p>
        </w:tc>
        <w:tc>
          <w:tcPr>
            <w:tcW w:w="2029" w:type="dxa"/>
          </w:tcPr>
          <w:p w14:paraId="357F7996"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766842A9"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092A4B2C" w14:textId="77777777" w:rsidTr="00BF5FCF">
        <w:trPr>
          <w:trHeight w:val="309"/>
        </w:trPr>
        <w:tc>
          <w:tcPr>
            <w:tcW w:w="2737" w:type="dxa"/>
            <w:tcBorders>
              <w:top w:val="single" w:sz="4" w:space="0" w:color="auto"/>
              <w:bottom w:val="nil"/>
            </w:tcBorders>
          </w:tcPr>
          <w:p w14:paraId="54CA116B" w14:textId="77777777" w:rsidR="003C62C3" w:rsidRPr="00140E21" w:rsidRDefault="003C62C3" w:rsidP="00BF5FCF">
            <w:pPr>
              <w:pStyle w:val="TAL"/>
              <w:rPr>
                <w:b/>
                <w:lang w:eastAsia="zh-CN"/>
              </w:rPr>
            </w:pPr>
            <w:proofErr w:type="spellStart"/>
            <w:r w:rsidRPr="00140E21">
              <w:rPr>
                <w:b/>
                <w:lang w:eastAsia="zh-CN"/>
              </w:rPr>
              <w:t>Nnef_ApplyPolicy</w:t>
            </w:r>
            <w:proofErr w:type="spellEnd"/>
          </w:p>
        </w:tc>
        <w:tc>
          <w:tcPr>
            <w:tcW w:w="2075" w:type="dxa"/>
          </w:tcPr>
          <w:p w14:paraId="670B1015" w14:textId="77777777" w:rsidR="003C62C3" w:rsidRPr="00140E21" w:rsidRDefault="003C62C3" w:rsidP="00BF5FCF">
            <w:pPr>
              <w:pStyle w:val="TAL"/>
              <w:rPr>
                <w:rFonts w:eastAsia="SimSun"/>
                <w:lang w:eastAsia="zh-CN"/>
              </w:rPr>
            </w:pPr>
            <w:r w:rsidRPr="00140E21">
              <w:rPr>
                <w:rFonts w:eastAsia="SimSun"/>
                <w:lang w:eastAsia="zh-CN"/>
              </w:rPr>
              <w:t>Create</w:t>
            </w:r>
          </w:p>
        </w:tc>
        <w:tc>
          <w:tcPr>
            <w:tcW w:w="2029" w:type="dxa"/>
          </w:tcPr>
          <w:p w14:paraId="2E74EA25"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56475239"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0B57B2E1" w14:textId="77777777" w:rsidTr="00BF5FCF">
        <w:trPr>
          <w:trHeight w:val="94"/>
        </w:trPr>
        <w:tc>
          <w:tcPr>
            <w:tcW w:w="2737" w:type="dxa"/>
            <w:tcBorders>
              <w:top w:val="nil"/>
              <w:bottom w:val="nil"/>
            </w:tcBorders>
          </w:tcPr>
          <w:p w14:paraId="36929121" w14:textId="77777777" w:rsidR="003C62C3" w:rsidRPr="00140E21" w:rsidRDefault="003C62C3" w:rsidP="00BF5FCF">
            <w:pPr>
              <w:pStyle w:val="TAL"/>
              <w:rPr>
                <w:b/>
              </w:rPr>
            </w:pPr>
          </w:p>
        </w:tc>
        <w:tc>
          <w:tcPr>
            <w:tcW w:w="2075" w:type="dxa"/>
          </w:tcPr>
          <w:p w14:paraId="2FD67708" w14:textId="77777777" w:rsidR="003C62C3" w:rsidRPr="00140E21" w:rsidRDefault="003C62C3" w:rsidP="00BF5FCF">
            <w:pPr>
              <w:pStyle w:val="TAL"/>
            </w:pPr>
            <w:r w:rsidRPr="00140E21">
              <w:rPr>
                <w:rFonts w:eastAsia="SimSun"/>
                <w:lang w:eastAsia="zh-CN"/>
              </w:rPr>
              <w:t>Update</w:t>
            </w:r>
          </w:p>
        </w:tc>
        <w:tc>
          <w:tcPr>
            <w:tcW w:w="2029" w:type="dxa"/>
            <w:tcBorders>
              <w:top w:val="single" w:sz="4" w:space="0" w:color="auto"/>
              <w:bottom w:val="single" w:sz="4" w:space="0" w:color="auto"/>
            </w:tcBorders>
          </w:tcPr>
          <w:p w14:paraId="51A131CA" w14:textId="77777777" w:rsidR="003C62C3" w:rsidRPr="00140E21" w:rsidRDefault="003C62C3" w:rsidP="00BF5FCF">
            <w:pPr>
              <w:pStyle w:val="TAL"/>
            </w:pPr>
            <w:r w:rsidRPr="00140E21">
              <w:rPr>
                <w:rFonts w:eastAsia="SimSun"/>
              </w:rPr>
              <w:t>Request/Response</w:t>
            </w:r>
          </w:p>
        </w:tc>
        <w:tc>
          <w:tcPr>
            <w:tcW w:w="1613" w:type="dxa"/>
          </w:tcPr>
          <w:p w14:paraId="300001F4"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5EDE169A" w14:textId="77777777" w:rsidTr="00BF5FCF">
        <w:trPr>
          <w:trHeight w:val="94"/>
        </w:trPr>
        <w:tc>
          <w:tcPr>
            <w:tcW w:w="2737" w:type="dxa"/>
            <w:tcBorders>
              <w:top w:val="nil"/>
              <w:bottom w:val="single" w:sz="4" w:space="0" w:color="auto"/>
            </w:tcBorders>
          </w:tcPr>
          <w:p w14:paraId="3E760EEC" w14:textId="77777777" w:rsidR="003C62C3" w:rsidRPr="00140E21" w:rsidRDefault="003C62C3" w:rsidP="00BF5FCF">
            <w:pPr>
              <w:pStyle w:val="TAL"/>
              <w:rPr>
                <w:b/>
              </w:rPr>
            </w:pPr>
          </w:p>
        </w:tc>
        <w:tc>
          <w:tcPr>
            <w:tcW w:w="2075" w:type="dxa"/>
          </w:tcPr>
          <w:p w14:paraId="52273B84" w14:textId="77777777" w:rsidR="003C62C3" w:rsidRPr="00140E21" w:rsidRDefault="003C62C3" w:rsidP="00BF5FCF">
            <w:pPr>
              <w:pStyle w:val="TAL"/>
            </w:pPr>
            <w:r w:rsidRPr="00140E21">
              <w:rPr>
                <w:rFonts w:eastAsia="SimSun"/>
                <w:lang w:eastAsia="zh-CN"/>
              </w:rPr>
              <w:t>Delete</w:t>
            </w:r>
          </w:p>
        </w:tc>
        <w:tc>
          <w:tcPr>
            <w:tcW w:w="2029" w:type="dxa"/>
            <w:tcBorders>
              <w:top w:val="single" w:sz="4" w:space="0" w:color="auto"/>
            </w:tcBorders>
          </w:tcPr>
          <w:p w14:paraId="4623113E" w14:textId="77777777" w:rsidR="003C62C3" w:rsidRPr="00140E21" w:rsidRDefault="003C62C3" w:rsidP="00BF5FCF">
            <w:pPr>
              <w:pStyle w:val="TAL"/>
            </w:pPr>
            <w:r w:rsidRPr="00140E21">
              <w:rPr>
                <w:rFonts w:eastAsia="SimSun"/>
              </w:rPr>
              <w:t>Request/Response</w:t>
            </w:r>
          </w:p>
        </w:tc>
        <w:tc>
          <w:tcPr>
            <w:tcW w:w="1613" w:type="dxa"/>
          </w:tcPr>
          <w:p w14:paraId="4A594CA4"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17DD4099" w14:textId="77777777" w:rsidTr="00BF5FCF">
        <w:trPr>
          <w:trHeight w:val="309"/>
        </w:trPr>
        <w:tc>
          <w:tcPr>
            <w:tcW w:w="2737" w:type="dxa"/>
          </w:tcPr>
          <w:p w14:paraId="091608C9" w14:textId="77777777" w:rsidR="003C62C3" w:rsidRPr="00140E21" w:rsidRDefault="003C62C3" w:rsidP="00BF5FCF">
            <w:pPr>
              <w:pStyle w:val="TAL"/>
              <w:rPr>
                <w:rFonts w:eastAsia="SimSun"/>
                <w:b/>
                <w:lang w:eastAsia="zh-CN"/>
              </w:rPr>
            </w:pPr>
            <w:proofErr w:type="spellStart"/>
            <w:r>
              <w:rPr>
                <w:rFonts w:eastAsia="SimSun"/>
                <w:b/>
                <w:lang w:eastAsia="zh-CN"/>
              </w:rPr>
              <w:t>Nnef_Location</w:t>
            </w:r>
            <w:proofErr w:type="spellEnd"/>
          </w:p>
        </w:tc>
        <w:tc>
          <w:tcPr>
            <w:tcW w:w="2075" w:type="dxa"/>
          </w:tcPr>
          <w:p w14:paraId="2D5BBDA5" w14:textId="77777777" w:rsidR="003C62C3" w:rsidRPr="00140E21" w:rsidRDefault="003C62C3" w:rsidP="00BF5FCF">
            <w:pPr>
              <w:pStyle w:val="TAL"/>
              <w:rPr>
                <w:rFonts w:eastAsia="SimSun"/>
                <w:lang w:eastAsia="zh-CN"/>
              </w:rPr>
            </w:pPr>
            <w:proofErr w:type="spellStart"/>
            <w:r>
              <w:rPr>
                <w:rFonts w:eastAsia="SimSun"/>
                <w:lang w:eastAsia="zh-CN"/>
              </w:rPr>
              <w:t>LocationUpdateNotify</w:t>
            </w:r>
            <w:proofErr w:type="spellEnd"/>
          </w:p>
        </w:tc>
        <w:tc>
          <w:tcPr>
            <w:tcW w:w="2029" w:type="dxa"/>
          </w:tcPr>
          <w:p w14:paraId="33872661" w14:textId="77777777" w:rsidR="003C62C3" w:rsidRPr="00140E21" w:rsidRDefault="003C62C3" w:rsidP="00BF5FCF">
            <w:pPr>
              <w:pStyle w:val="TAL"/>
              <w:rPr>
                <w:rFonts w:eastAsia="SimSun"/>
              </w:rPr>
            </w:pPr>
            <w:r>
              <w:rPr>
                <w:rFonts w:eastAsia="SimSun"/>
              </w:rPr>
              <w:t>Notify</w:t>
            </w:r>
          </w:p>
        </w:tc>
        <w:tc>
          <w:tcPr>
            <w:tcW w:w="1613" w:type="dxa"/>
          </w:tcPr>
          <w:p w14:paraId="62D81CFF" w14:textId="77777777" w:rsidR="003C62C3" w:rsidRPr="00140E21" w:rsidRDefault="003C62C3" w:rsidP="00BF5FCF">
            <w:pPr>
              <w:pStyle w:val="TAL"/>
              <w:rPr>
                <w:rFonts w:eastAsia="SimSun"/>
                <w:lang w:eastAsia="zh-CN"/>
              </w:rPr>
            </w:pPr>
            <w:r>
              <w:rPr>
                <w:rFonts w:eastAsia="SimSun"/>
                <w:lang w:eastAsia="zh-CN"/>
              </w:rPr>
              <w:t>AF</w:t>
            </w:r>
          </w:p>
        </w:tc>
      </w:tr>
      <w:tr w:rsidR="003C62C3" w:rsidRPr="00140E21" w14:paraId="107AE9CF" w14:textId="77777777" w:rsidTr="00BF5FCF">
        <w:trPr>
          <w:trHeight w:val="309"/>
        </w:trPr>
        <w:tc>
          <w:tcPr>
            <w:tcW w:w="2737" w:type="dxa"/>
            <w:tcBorders>
              <w:bottom w:val="nil"/>
            </w:tcBorders>
          </w:tcPr>
          <w:p w14:paraId="1E03FEE2" w14:textId="77777777" w:rsidR="003C62C3" w:rsidRPr="00140E21" w:rsidRDefault="003C62C3" w:rsidP="00BF5FCF">
            <w:pPr>
              <w:pStyle w:val="TAL"/>
              <w:rPr>
                <w:rFonts w:eastAsia="SimSun"/>
                <w:b/>
                <w:lang w:eastAsia="zh-CN"/>
              </w:rPr>
            </w:pPr>
            <w:proofErr w:type="spellStart"/>
            <w:r>
              <w:rPr>
                <w:rFonts w:eastAsia="SimSun"/>
                <w:b/>
                <w:lang w:eastAsia="zh-CN"/>
              </w:rPr>
              <w:t>Nnef_TimeSynchronization</w:t>
            </w:r>
            <w:proofErr w:type="spellEnd"/>
          </w:p>
        </w:tc>
        <w:tc>
          <w:tcPr>
            <w:tcW w:w="2075" w:type="dxa"/>
          </w:tcPr>
          <w:p w14:paraId="1A55DAA7" w14:textId="77777777" w:rsidR="003C62C3" w:rsidRPr="00140E21" w:rsidRDefault="003C62C3" w:rsidP="00BF5FCF">
            <w:pPr>
              <w:pStyle w:val="TAL"/>
              <w:rPr>
                <w:rFonts w:eastAsia="SimSun"/>
                <w:lang w:eastAsia="zh-CN"/>
              </w:rPr>
            </w:pPr>
            <w:proofErr w:type="spellStart"/>
            <w:r>
              <w:rPr>
                <w:rFonts w:eastAsia="SimSun"/>
                <w:lang w:eastAsia="zh-CN"/>
              </w:rPr>
              <w:t>ConfigUpdate</w:t>
            </w:r>
            <w:proofErr w:type="spellEnd"/>
          </w:p>
        </w:tc>
        <w:tc>
          <w:tcPr>
            <w:tcW w:w="2029" w:type="dxa"/>
          </w:tcPr>
          <w:p w14:paraId="6AB1F522" w14:textId="77777777" w:rsidR="003C62C3" w:rsidRPr="00140E21" w:rsidRDefault="003C62C3" w:rsidP="00BF5FCF">
            <w:pPr>
              <w:pStyle w:val="TAL"/>
              <w:rPr>
                <w:rFonts w:eastAsia="SimSun"/>
              </w:rPr>
            </w:pPr>
            <w:r>
              <w:rPr>
                <w:rFonts w:eastAsia="SimSun"/>
              </w:rPr>
              <w:t>Request/Response</w:t>
            </w:r>
          </w:p>
        </w:tc>
        <w:tc>
          <w:tcPr>
            <w:tcW w:w="1613" w:type="dxa"/>
          </w:tcPr>
          <w:p w14:paraId="48160998"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3146C5F5" w14:textId="77777777" w:rsidTr="00BF5FCF">
        <w:trPr>
          <w:trHeight w:val="309"/>
        </w:trPr>
        <w:tc>
          <w:tcPr>
            <w:tcW w:w="2737" w:type="dxa"/>
            <w:tcBorders>
              <w:top w:val="nil"/>
              <w:bottom w:val="nil"/>
            </w:tcBorders>
          </w:tcPr>
          <w:p w14:paraId="566858A7" w14:textId="77777777" w:rsidR="003C62C3" w:rsidRPr="00140E21" w:rsidRDefault="003C62C3" w:rsidP="00BF5FCF">
            <w:pPr>
              <w:pStyle w:val="TAL"/>
              <w:rPr>
                <w:rFonts w:eastAsia="SimSun"/>
                <w:b/>
                <w:lang w:eastAsia="zh-CN"/>
              </w:rPr>
            </w:pPr>
          </w:p>
        </w:tc>
        <w:tc>
          <w:tcPr>
            <w:tcW w:w="2075" w:type="dxa"/>
          </w:tcPr>
          <w:p w14:paraId="7C1DF02E" w14:textId="77777777" w:rsidR="003C62C3" w:rsidRPr="00140E21" w:rsidRDefault="003C62C3" w:rsidP="00BF5FCF">
            <w:pPr>
              <w:pStyle w:val="TAL"/>
              <w:rPr>
                <w:rFonts w:eastAsia="SimSun"/>
                <w:lang w:eastAsia="zh-CN"/>
              </w:rPr>
            </w:pPr>
            <w:proofErr w:type="spellStart"/>
            <w:r>
              <w:rPr>
                <w:rFonts w:eastAsia="SimSun"/>
                <w:lang w:eastAsia="zh-CN"/>
              </w:rPr>
              <w:t>ConfigCreate</w:t>
            </w:r>
            <w:proofErr w:type="spellEnd"/>
          </w:p>
        </w:tc>
        <w:tc>
          <w:tcPr>
            <w:tcW w:w="2029" w:type="dxa"/>
          </w:tcPr>
          <w:p w14:paraId="23941C09" w14:textId="77777777" w:rsidR="003C62C3" w:rsidRPr="00140E21" w:rsidRDefault="003C62C3" w:rsidP="00BF5FCF">
            <w:pPr>
              <w:pStyle w:val="TAL"/>
              <w:rPr>
                <w:rFonts w:eastAsia="SimSun"/>
              </w:rPr>
            </w:pPr>
            <w:r>
              <w:rPr>
                <w:rFonts w:eastAsia="SimSun"/>
              </w:rPr>
              <w:t>Request/Response</w:t>
            </w:r>
          </w:p>
        </w:tc>
        <w:tc>
          <w:tcPr>
            <w:tcW w:w="1613" w:type="dxa"/>
          </w:tcPr>
          <w:p w14:paraId="04043A8C"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3AF73EE7" w14:textId="77777777" w:rsidTr="00BF5FCF">
        <w:trPr>
          <w:trHeight w:val="309"/>
        </w:trPr>
        <w:tc>
          <w:tcPr>
            <w:tcW w:w="2737" w:type="dxa"/>
            <w:tcBorders>
              <w:top w:val="nil"/>
              <w:bottom w:val="nil"/>
            </w:tcBorders>
          </w:tcPr>
          <w:p w14:paraId="03250B38" w14:textId="77777777" w:rsidR="003C62C3" w:rsidRPr="00140E21" w:rsidRDefault="003C62C3" w:rsidP="00BF5FCF">
            <w:pPr>
              <w:pStyle w:val="TAL"/>
              <w:rPr>
                <w:rFonts w:eastAsia="SimSun"/>
                <w:b/>
                <w:lang w:eastAsia="zh-CN"/>
              </w:rPr>
            </w:pPr>
          </w:p>
        </w:tc>
        <w:tc>
          <w:tcPr>
            <w:tcW w:w="2075" w:type="dxa"/>
          </w:tcPr>
          <w:p w14:paraId="3F2C1433" w14:textId="77777777" w:rsidR="003C62C3" w:rsidRPr="00140E21" w:rsidRDefault="003C62C3" w:rsidP="00BF5FCF">
            <w:pPr>
              <w:pStyle w:val="TAL"/>
              <w:rPr>
                <w:rFonts w:eastAsia="SimSun"/>
                <w:lang w:eastAsia="zh-CN"/>
              </w:rPr>
            </w:pPr>
            <w:proofErr w:type="spellStart"/>
            <w:r>
              <w:rPr>
                <w:rFonts w:eastAsia="SimSun"/>
                <w:lang w:eastAsia="zh-CN"/>
              </w:rPr>
              <w:t>ConfigDelete</w:t>
            </w:r>
            <w:proofErr w:type="spellEnd"/>
          </w:p>
        </w:tc>
        <w:tc>
          <w:tcPr>
            <w:tcW w:w="2029" w:type="dxa"/>
          </w:tcPr>
          <w:p w14:paraId="190FAC7E" w14:textId="77777777" w:rsidR="003C62C3" w:rsidRPr="00140E21" w:rsidRDefault="003C62C3" w:rsidP="00BF5FCF">
            <w:pPr>
              <w:pStyle w:val="TAL"/>
              <w:rPr>
                <w:rFonts w:eastAsia="SimSun"/>
              </w:rPr>
            </w:pPr>
            <w:r>
              <w:rPr>
                <w:rFonts w:eastAsia="SimSun"/>
              </w:rPr>
              <w:t>Request/Response</w:t>
            </w:r>
          </w:p>
        </w:tc>
        <w:tc>
          <w:tcPr>
            <w:tcW w:w="1613" w:type="dxa"/>
          </w:tcPr>
          <w:p w14:paraId="09591E97"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7E3752FC" w14:textId="77777777" w:rsidTr="00BF5FCF">
        <w:trPr>
          <w:trHeight w:val="309"/>
        </w:trPr>
        <w:tc>
          <w:tcPr>
            <w:tcW w:w="2737" w:type="dxa"/>
            <w:tcBorders>
              <w:top w:val="nil"/>
              <w:bottom w:val="nil"/>
            </w:tcBorders>
          </w:tcPr>
          <w:p w14:paraId="3A34F8AA" w14:textId="77777777" w:rsidR="003C62C3" w:rsidRPr="00140E21" w:rsidRDefault="003C62C3" w:rsidP="00BF5FCF">
            <w:pPr>
              <w:pStyle w:val="TAL"/>
              <w:rPr>
                <w:rFonts w:eastAsia="SimSun"/>
                <w:b/>
                <w:lang w:eastAsia="zh-CN"/>
              </w:rPr>
            </w:pPr>
          </w:p>
        </w:tc>
        <w:tc>
          <w:tcPr>
            <w:tcW w:w="2075" w:type="dxa"/>
          </w:tcPr>
          <w:p w14:paraId="1D3455F2" w14:textId="77777777" w:rsidR="003C62C3" w:rsidRPr="00140E21" w:rsidRDefault="003C62C3" w:rsidP="00BF5FCF">
            <w:pPr>
              <w:pStyle w:val="TAL"/>
              <w:rPr>
                <w:rFonts w:eastAsia="SimSun"/>
                <w:lang w:eastAsia="zh-CN"/>
              </w:rPr>
            </w:pPr>
            <w:proofErr w:type="spellStart"/>
            <w:r>
              <w:rPr>
                <w:rFonts w:eastAsia="SimSun"/>
                <w:lang w:eastAsia="zh-CN"/>
              </w:rPr>
              <w:t>ConfigUpdateNotify</w:t>
            </w:r>
            <w:proofErr w:type="spellEnd"/>
          </w:p>
        </w:tc>
        <w:tc>
          <w:tcPr>
            <w:tcW w:w="2029" w:type="dxa"/>
          </w:tcPr>
          <w:p w14:paraId="7BD1E3A0" w14:textId="77777777" w:rsidR="003C62C3" w:rsidRPr="00140E21" w:rsidRDefault="003C62C3" w:rsidP="00BF5FCF">
            <w:pPr>
              <w:pStyle w:val="TAL"/>
              <w:rPr>
                <w:rFonts w:eastAsia="SimSun"/>
              </w:rPr>
            </w:pPr>
            <w:r w:rsidRPr="00140E21">
              <w:t>Subscribe/Notify</w:t>
            </w:r>
          </w:p>
        </w:tc>
        <w:tc>
          <w:tcPr>
            <w:tcW w:w="1613" w:type="dxa"/>
          </w:tcPr>
          <w:p w14:paraId="3E16729A"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7BB5BC8D" w14:textId="77777777" w:rsidTr="00BF5FCF">
        <w:trPr>
          <w:trHeight w:val="309"/>
        </w:trPr>
        <w:tc>
          <w:tcPr>
            <w:tcW w:w="2737" w:type="dxa"/>
            <w:tcBorders>
              <w:top w:val="nil"/>
              <w:bottom w:val="nil"/>
            </w:tcBorders>
          </w:tcPr>
          <w:p w14:paraId="2B7793F8" w14:textId="77777777" w:rsidR="003C62C3" w:rsidRPr="00140E21" w:rsidRDefault="003C62C3" w:rsidP="00BF5FCF">
            <w:pPr>
              <w:pStyle w:val="TAL"/>
              <w:rPr>
                <w:rFonts w:eastAsia="SimSun"/>
                <w:b/>
                <w:lang w:eastAsia="zh-CN"/>
              </w:rPr>
            </w:pPr>
          </w:p>
        </w:tc>
        <w:tc>
          <w:tcPr>
            <w:tcW w:w="2075" w:type="dxa"/>
          </w:tcPr>
          <w:p w14:paraId="257465D7" w14:textId="77777777" w:rsidR="003C62C3" w:rsidRPr="00140E21" w:rsidRDefault="003C62C3" w:rsidP="00BF5FCF">
            <w:pPr>
              <w:pStyle w:val="TAL"/>
              <w:rPr>
                <w:rFonts w:eastAsia="SimSun"/>
                <w:lang w:eastAsia="zh-CN"/>
              </w:rPr>
            </w:pPr>
            <w:proofErr w:type="spellStart"/>
            <w:r>
              <w:rPr>
                <w:rFonts w:eastAsia="SimSun"/>
                <w:lang w:eastAsia="zh-CN"/>
              </w:rPr>
              <w:t>CapsSubscribe</w:t>
            </w:r>
            <w:proofErr w:type="spellEnd"/>
          </w:p>
        </w:tc>
        <w:tc>
          <w:tcPr>
            <w:tcW w:w="2029" w:type="dxa"/>
          </w:tcPr>
          <w:p w14:paraId="7D73AD49" w14:textId="77777777" w:rsidR="003C62C3" w:rsidRPr="00140E21" w:rsidRDefault="003C62C3" w:rsidP="00BF5FCF">
            <w:pPr>
              <w:pStyle w:val="TAL"/>
              <w:rPr>
                <w:rFonts w:eastAsia="SimSun"/>
              </w:rPr>
            </w:pPr>
            <w:r w:rsidRPr="00140E21">
              <w:t>Subscribe/Notify</w:t>
            </w:r>
          </w:p>
        </w:tc>
        <w:tc>
          <w:tcPr>
            <w:tcW w:w="1613" w:type="dxa"/>
          </w:tcPr>
          <w:p w14:paraId="59CBD4F6"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244BE564" w14:textId="77777777" w:rsidTr="00BF5FCF">
        <w:trPr>
          <w:trHeight w:val="309"/>
        </w:trPr>
        <w:tc>
          <w:tcPr>
            <w:tcW w:w="2737" w:type="dxa"/>
            <w:tcBorders>
              <w:top w:val="nil"/>
              <w:bottom w:val="nil"/>
            </w:tcBorders>
          </w:tcPr>
          <w:p w14:paraId="060F6F9A" w14:textId="77777777" w:rsidR="003C62C3" w:rsidRPr="00140E21" w:rsidRDefault="003C62C3" w:rsidP="00BF5FCF">
            <w:pPr>
              <w:pStyle w:val="TAL"/>
              <w:rPr>
                <w:rFonts w:eastAsia="SimSun"/>
                <w:b/>
                <w:lang w:eastAsia="zh-CN"/>
              </w:rPr>
            </w:pPr>
          </w:p>
        </w:tc>
        <w:tc>
          <w:tcPr>
            <w:tcW w:w="2075" w:type="dxa"/>
          </w:tcPr>
          <w:p w14:paraId="19391C86" w14:textId="77777777" w:rsidR="003C62C3" w:rsidRPr="00140E21" w:rsidRDefault="003C62C3" w:rsidP="00BF5FCF">
            <w:pPr>
              <w:pStyle w:val="TAL"/>
              <w:rPr>
                <w:rFonts w:eastAsia="SimSun"/>
                <w:lang w:eastAsia="zh-CN"/>
              </w:rPr>
            </w:pPr>
            <w:proofErr w:type="spellStart"/>
            <w:r>
              <w:rPr>
                <w:rFonts w:eastAsia="SimSun"/>
                <w:lang w:eastAsia="zh-CN"/>
              </w:rPr>
              <w:t>CapsUnsubscribe</w:t>
            </w:r>
            <w:proofErr w:type="spellEnd"/>
          </w:p>
        </w:tc>
        <w:tc>
          <w:tcPr>
            <w:tcW w:w="2029" w:type="dxa"/>
          </w:tcPr>
          <w:p w14:paraId="3F07EF49" w14:textId="77777777" w:rsidR="003C62C3" w:rsidRPr="00140E21" w:rsidRDefault="003C62C3" w:rsidP="00BF5FCF">
            <w:pPr>
              <w:pStyle w:val="TAL"/>
              <w:rPr>
                <w:rFonts w:eastAsia="SimSun"/>
              </w:rPr>
            </w:pPr>
            <w:r w:rsidRPr="00140E21">
              <w:t>Subscribe/Notify</w:t>
            </w:r>
          </w:p>
        </w:tc>
        <w:tc>
          <w:tcPr>
            <w:tcW w:w="1613" w:type="dxa"/>
          </w:tcPr>
          <w:p w14:paraId="2E739C9C"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66F7848E" w14:textId="77777777" w:rsidTr="00BF5FCF">
        <w:trPr>
          <w:trHeight w:val="309"/>
        </w:trPr>
        <w:tc>
          <w:tcPr>
            <w:tcW w:w="2737" w:type="dxa"/>
            <w:tcBorders>
              <w:top w:val="nil"/>
              <w:bottom w:val="nil"/>
            </w:tcBorders>
          </w:tcPr>
          <w:p w14:paraId="0EABE334" w14:textId="77777777" w:rsidR="003C62C3" w:rsidRPr="00140E21" w:rsidRDefault="003C62C3" w:rsidP="00BF5FCF">
            <w:pPr>
              <w:pStyle w:val="TAL"/>
              <w:rPr>
                <w:b/>
                <w:lang w:eastAsia="zh-CN"/>
              </w:rPr>
            </w:pPr>
          </w:p>
        </w:tc>
        <w:tc>
          <w:tcPr>
            <w:tcW w:w="2075" w:type="dxa"/>
          </w:tcPr>
          <w:p w14:paraId="73380C5E" w14:textId="77777777" w:rsidR="003C62C3" w:rsidRPr="00140E21" w:rsidRDefault="003C62C3" w:rsidP="00BF5FCF">
            <w:pPr>
              <w:pStyle w:val="TAL"/>
              <w:rPr>
                <w:rFonts w:eastAsia="SimSun"/>
                <w:lang w:eastAsia="zh-CN"/>
              </w:rPr>
            </w:pPr>
            <w:proofErr w:type="spellStart"/>
            <w:r>
              <w:rPr>
                <w:rFonts w:eastAsia="SimSun"/>
                <w:lang w:eastAsia="zh-CN"/>
              </w:rPr>
              <w:t>CapsNotify</w:t>
            </w:r>
            <w:proofErr w:type="spellEnd"/>
          </w:p>
        </w:tc>
        <w:tc>
          <w:tcPr>
            <w:tcW w:w="2029" w:type="dxa"/>
          </w:tcPr>
          <w:p w14:paraId="483F611E" w14:textId="77777777" w:rsidR="003C62C3" w:rsidRPr="00140E21" w:rsidRDefault="003C62C3" w:rsidP="00BF5FCF">
            <w:pPr>
              <w:pStyle w:val="TAL"/>
              <w:rPr>
                <w:rFonts w:eastAsia="SimSun"/>
              </w:rPr>
            </w:pPr>
            <w:r w:rsidRPr="00140E21">
              <w:t>Subscribe/Notify</w:t>
            </w:r>
          </w:p>
        </w:tc>
        <w:tc>
          <w:tcPr>
            <w:tcW w:w="1613" w:type="dxa"/>
          </w:tcPr>
          <w:p w14:paraId="427D9630" w14:textId="77777777" w:rsidR="003C62C3" w:rsidRPr="00140E21" w:rsidRDefault="003C62C3" w:rsidP="00BF5FCF">
            <w:pPr>
              <w:pStyle w:val="TAL"/>
              <w:rPr>
                <w:rFonts w:eastAsia="SimSun"/>
                <w:lang w:eastAsia="zh-CN"/>
              </w:rPr>
            </w:pPr>
            <w:r>
              <w:rPr>
                <w:rFonts w:eastAsia="SimSun"/>
                <w:lang w:eastAsia="zh-CN"/>
              </w:rPr>
              <w:t>AF</w:t>
            </w:r>
          </w:p>
        </w:tc>
      </w:tr>
      <w:tr w:rsidR="003C62C3" w:rsidRPr="00140E21" w14:paraId="7D6DB8A0" w14:textId="77777777" w:rsidTr="00BF5FCF">
        <w:trPr>
          <w:trHeight w:val="309"/>
        </w:trPr>
        <w:tc>
          <w:tcPr>
            <w:tcW w:w="2737" w:type="dxa"/>
            <w:tcBorders>
              <w:top w:val="single" w:sz="4" w:space="0" w:color="auto"/>
              <w:bottom w:val="nil"/>
            </w:tcBorders>
          </w:tcPr>
          <w:p w14:paraId="40A5229D" w14:textId="77777777" w:rsidR="003C62C3" w:rsidRPr="00140E21" w:rsidRDefault="003C62C3" w:rsidP="00BF5FCF">
            <w:pPr>
              <w:pStyle w:val="TAL"/>
              <w:rPr>
                <w:b/>
                <w:lang w:eastAsia="zh-CN"/>
              </w:rPr>
            </w:pPr>
            <w:proofErr w:type="spellStart"/>
            <w:r>
              <w:rPr>
                <w:b/>
                <w:lang w:eastAsia="zh-CN"/>
              </w:rPr>
              <w:t>Nnef_ASTI</w:t>
            </w:r>
            <w:proofErr w:type="spellEnd"/>
          </w:p>
        </w:tc>
        <w:tc>
          <w:tcPr>
            <w:tcW w:w="2075" w:type="dxa"/>
          </w:tcPr>
          <w:p w14:paraId="1A2DB183" w14:textId="77777777" w:rsidR="003C62C3" w:rsidRPr="00140E21" w:rsidRDefault="003C62C3" w:rsidP="00BF5FCF">
            <w:pPr>
              <w:pStyle w:val="TAL"/>
              <w:rPr>
                <w:rFonts w:eastAsia="SimSun"/>
                <w:lang w:eastAsia="zh-CN"/>
              </w:rPr>
            </w:pPr>
            <w:r w:rsidRPr="00140E21">
              <w:rPr>
                <w:rFonts w:eastAsia="SimSun"/>
                <w:lang w:eastAsia="zh-CN"/>
              </w:rPr>
              <w:t>Create</w:t>
            </w:r>
          </w:p>
        </w:tc>
        <w:tc>
          <w:tcPr>
            <w:tcW w:w="2029" w:type="dxa"/>
          </w:tcPr>
          <w:p w14:paraId="65FFA536" w14:textId="77777777" w:rsidR="003C62C3" w:rsidRPr="00140E21" w:rsidRDefault="003C62C3" w:rsidP="00BF5FCF">
            <w:pPr>
              <w:pStyle w:val="TAL"/>
              <w:rPr>
                <w:rFonts w:eastAsia="SimSun"/>
              </w:rPr>
            </w:pPr>
            <w:r w:rsidRPr="00140E21">
              <w:rPr>
                <w:rFonts w:eastAsia="SimSun"/>
              </w:rPr>
              <w:t>Request/Response</w:t>
            </w:r>
          </w:p>
        </w:tc>
        <w:tc>
          <w:tcPr>
            <w:tcW w:w="1613" w:type="dxa"/>
          </w:tcPr>
          <w:p w14:paraId="1B71F26B"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21DD20DE" w14:textId="77777777" w:rsidTr="00BF5FCF">
        <w:trPr>
          <w:trHeight w:val="94"/>
        </w:trPr>
        <w:tc>
          <w:tcPr>
            <w:tcW w:w="2737" w:type="dxa"/>
            <w:tcBorders>
              <w:top w:val="nil"/>
              <w:bottom w:val="nil"/>
            </w:tcBorders>
          </w:tcPr>
          <w:p w14:paraId="7550D672" w14:textId="77777777" w:rsidR="003C62C3" w:rsidRPr="00140E21" w:rsidRDefault="003C62C3" w:rsidP="00BF5FCF">
            <w:pPr>
              <w:pStyle w:val="TAL"/>
              <w:rPr>
                <w:b/>
              </w:rPr>
            </w:pPr>
          </w:p>
        </w:tc>
        <w:tc>
          <w:tcPr>
            <w:tcW w:w="2075" w:type="dxa"/>
          </w:tcPr>
          <w:p w14:paraId="393FCB3A" w14:textId="77777777" w:rsidR="003C62C3" w:rsidRPr="00140E21" w:rsidRDefault="003C62C3" w:rsidP="00BF5FCF">
            <w:pPr>
              <w:pStyle w:val="TAL"/>
            </w:pPr>
            <w:r w:rsidRPr="00140E21">
              <w:rPr>
                <w:rFonts w:eastAsia="SimSun"/>
                <w:lang w:eastAsia="zh-CN"/>
              </w:rPr>
              <w:t>Update</w:t>
            </w:r>
          </w:p>
        </w:tc>
        <w:tc>
          <w:tcPr>
            <w:tcW w:w="2029" w:type="dxa"/>
            <w:tcBorders>
              <w:top w:val="single" w:sz="4" w:space="0" w:color="auto"/>
              <w:bottom w:val="single" w:sz="4" w:space="0" w:color="auto"/>
            </w:tcBorders>
          </w:tcPr>
          <w:p w14:paraId="5F6434A1" w14:textId="77777777" w:rsidR="003C62C3" w:rsidRPr="00140E21" w:rsidRDefault="003C62C3" w:rsidP="00BF5FCF">
            <w:pPr>
              <w:pStyle w:val="TAL"/>
            </w:pPr>
            <w:r w:rsidRPr="00140E21">
              <w:rPr>
                <w:rFonts w:eastAsia="SimSun"/>
              </w:rPr>
              <w:t>Request/Response</w:t>
            </w:r>
          </w:p>
        </w:tc>
        <w:tc>
          <w:tcPr>
            <w:tcW w:w="1613" w:type="dxa"/>
          </w:tcPr>
          <w:p w14:paraId="2243E60C" w14:textId="77777777" w:rsidR="003C62C3" w:rsidRPr="00140E21" w:rsidRDefault="003C62C3" w:rsidP="00BF5FCF">
            <w:pPr>
              <w:pStyle w:val="TAL"/>
              <w:rPr>
                <w:rFonts w:eastAsia="SimSun"/>
                <w:lang w:eastAsia="zh-CN"/>
              </w:rPr>
            </w:pPr>
            <w:r w:rsidRPr="00140E21">
              <w:rPr>
                <w:rFonts w:eastAsia="SimSun"/>
                <w:lang w:eastAsia="zh-CN"/>
              </w:rPr>
              <w:t>AF</w:t>
            </w:r>
          </w:p>
        </w:tc>
      </w:tr>
      <w:tr w:rsidR="00EB7AB6" w:rsidRPr="00140E21" w14:paraId="20154E5C" w14:textId="77777777" w:rsidTr="00442FFE">
        <w:trPr>
          <w:trHeight w:val="94"/>
        </w:trPr>
        <w:tc>
          <w:tcPr>
            <w:tcW w:w="2737" w:type="dxa"/>
            <w:vMerge w:val="restart"/>
            <w:tcBorders>
              <w:top w:val="nil"/>
            </w:tcBorders>
          </w:tcPr>
          <w:p w14:paraId="3B42BB91" w14:textId="77777777" w:rsidR="00EB7AB6" w:rsidRPr="00140E21" w:rsidRDefault="00EB7AB6" w:rsidP="00BF5FCF">
            <w:pPr>
              <w:pStyle w:val="TAL"/>
              <w:rPr>
                <w:b/>
              </w:rPr>
            </w:pPr>
          </w:p>
        </w:tc>
        <w:tc>
          <w:tcPr>
            <w:tcW w:w="2075" w:type="dxa"/>
          </w:tcPr>
          <w:p w14:paraId="0A227821" w14:textId="77777777" w:rsidR="00EB7AB6" w:rsidRPr="00140E21" w:rsidRDefault="00EB7AB6" w:rsidP="00BF5FCF">
            <w:pPr>
              <w:pStyle w:val="TAL"/>
            </w:pPr>
            <w:r w:rsidRPr="00140E21">
              <w:rPr>
                <w:rFonts w:eastAsia="SimSun"/>
                <w:lang w:eastAsia="zh-CN"/>
              </w:rPr>
              <w:t>Delete</w:t>
            </w:r>
          </w:p>
        </w:tc>
        <w:tc>
          <w:tcPr>
            <w:tcW w:w="2029" w:type="dxa"/>
            <w:tcBorders>
              <w:top w:val="single" w:sz="4" w:space="0" w:color="auto"/>
              <w:bottom w:val="single" w:sz="4" w:space="0" w:color="auto"/>
            </w:tcBorders>
          </w:tcPr>
          <w:p w14:paraId="67674448" w14:textId="77777777" w:rsidR="00EB7AB6" w:rsidRPr="00140E21" w:rsidRDefault="00EB7AB6" w:rsidP="00BF5FCF">
            <w:pPr>
              <w:pStyle w:val="TAL"/>
            </w:pPr>
            <w:r w:rsidRPr="00140E21">
              <w:rPr>
                <w:rFonts w:eastAsia="SimSun"/>
              </w:rPr>
              <w:t>Request/Response</w:t>
            </w:r>
          </w:p>
        </w:tc>
        <w:tc>
          <w:tcPr>
            <w:tcW w:w="1613" w:type="dxa"/>
          </w:tcPr>
          <w:p w14:paraId="7FB36421" w14:textId="77777777" w:rsidR="00EB7AB6" w:rsidRPr="00140E21" w:rsidRDefault="00EB7AB6" w:rsidP="00BF5FCF">
            <w:pPr>
              <w:pStyle w:val="TAL"/>
              <w:rPr>
                <w:rFonts w:eastAsia="SimSun"/>
                <w:lang w:eastAsia="zh-CN"/>
              </w:rPr>
            </w:pPr>
            <w:r w:rsidRPr="00140E21">
              <w:rPr>
                <w:rFonts w:eastAsia="SimSun"/>
                <w:lang w:eastAsia="zh-CN"/>
              </w:rPr>
              <w:t>AF</w:t>
            </w:r>
          </w:p>
        </w:tc>
      </w:tr>
      <w:tr w:rsidR="00EB7AB6" w:rsidRPr="00140E21" w14:paraId="06FF53F5" w14:textId="77777777" w:rsidTr="00442FFE">
        <w:trPr>
          <w:trHeight w:val="94"/>
        </w:trPr>
        <w:tc>
          <w:tcPr>
            <w:tcW w:w="2737" w:type="dxa"/>
            <w:vMerge/>
          </w:tcPr>
          <w:p w14:paraId="6C6BE960" w14:textId="77777777" w:rsidR="00EB7AB6" w:rsidRPr="00140E21" w:rsidRDefault="00EB7AB6" w:rsidP="00BF5FCF">
            <w:pPr>
              <w:pStyle w:val="TAL"/>
              <w:rPr>
                <w:b/>
              </w:rPr>
            </w:pPr>
          </w:p>
        </w:tc>
        <w:tc>
          <w:tcPr>
            <w:tcW w:w="2075" w:type="dxa"/>
          </w:tcPr>
          <w:p w14:paraId="02E4EC6F" w14:textId="77777777" w:rsidR="00EB7AB6" w:rsidRPr="00140E21" w:rsidRDefault="00EB7AB6" w:rsidP="00BF5FCF">
            <w:pPr>
              <w:pStyle w:val="TAL"/>
            </w:pPr>
            <w:r w:rsidRPr="00140E21">
              <w:rPr>
                <w:rFonts w:eastAsia="SimSun"/>
                <w:lang w:eastAsia="zh-CN"/>
              </w:rPr>
              <w:t>Get</w:t>
            </w:r>
          </w:p>
        </w:tc>
        <w:tc>
          <w:tcPr>
            <w:tcW w:w="2029" w:type="dxa"/>
            <w:tcBorders>
              <w:top w:val="single" w:sz="4" w:space="0" w:color="auto"/>
            </w:tcBorders>
          </w:tcPr>
          <w:p w14:paraId="234F08D0" w14:textId="77777777" w:rsidR="00EB7AB6" w:rsidRPr="00140E21" w:rsidRDefault="00EB7AB6" w:rsidP="00BF5FCF">
            <w:pPr>
              <w:pStyle w:val="TAL"/>
            </w:pPr>
            <w:r w:rsidRPr="00140E21">
              <w:rPr>
                <w:rFonts w:eastAsia="SimSun"/>
              </w:rPr>
              <w:t>Request/Response</w:t>
            </w:r>
          </w:p>
        </w:tc>
        <w:tc>
          <w:tcPr>
            <w:tcW w:w="1613" w:type="dxa"/>
          </w:tcPr>
          <w:p w14:paraId="2A11C6AB" w14:textId="77777777" w:rsidR="00EB7AB6" w:rsidRPr="00140E21" w:rsidRDefault="00EB7AB6" w:rsidP="00BF5FCF">
            <w:pPr>
              <w:pStyle w:val="TAL"/>
              <w:rPr>
                <w:rFonts w:eastAsia="SimSun"/>
                <w:lang w:eastAsia="zh-CN"/>
              </w:rPr>
            </w:pPr>
            <w:r>
              <w:rPr>
                <w:rFonts w:eastAsia="SimSun"/>
                <w:lang w:eastAsia="zh-CN"/>
              </w:rPr>
              <w:t>AF</w:t>
            </w:r>
          </w:p>
        </w:tc>
      </w:tr>
      <w:tr w:rsidR="00EB7AB6" w:rsidRPr="00140E21" w14:paraId="56C5B039" w14:textId="77777777" w:rsidTr="00442FFE">
        <w:trPr>
          <w:trHeight w:val="94"/>
          <w:ins w:id="584" w:author="Nokia" w:date="2022-12-13T10:59:00Z"/>
        </w:trPr>
        <w:tc>
          <w:tcPr>
            <w:tcW w:w="2737" w:type="dxa"/>
            <w:vMerge/>
            <w:tcBorders>
              <w:bottom w:val="single" w:sz="4" w:space="0" w:color="auto"/>
            </w:tcBorders>
          </w:tcPr>
          <w:p w14:paraId="16F6A8F3" w14:textId="77777777" w:rsidR="00EB7AB6" w:rsidRPr="00140E21" w:rsidRDefault="00EB7AB6" w:rsidP="00BF5FCF">
            <w:pPr>
              <w:pStyle w:val="TAL"/>
              <w:rPr>
                <w:ins w:id="585" w:author="Nokia" w:date="2022-12-13T10:59:00Z"/>
                <w:b/>
              </w:rPr>
            </w:pPr>
          </w:p>
        </w:tc>
        <w:tc>
          <w:tcPr>
            <w:tcW w:w="2075" w:type="dxa"/>
          </w:tcPr>
          <w:p w14:paraId="0FBC3770" w14:textId="5CDD03D6" w:rsidR="00EB7AB6" w:rsidRPr="00140E21" w:rsidRDefault="00EB7AB6" w:rsidP="00BF5FCF">
            <w:pPr>
              <w:pStyle w:val="TAL"/>
              <w:rPr>
                <w:ins w:id="586" w:author="Nokia" w:date="2022-12-13T10:59:00Z"/>
                <w:rFonts w:eastAsia="SimSun"/>
                <w:lang w:eastAsia="zh-CN"/>
              </w:rPr>
            </w:pPr>
            <w:proofErr w:type="spellStart"/>
            <w:ins w:id="587" w:author="Nokia" w:date="2022-12-13T11:00:00Z">
              <w:r>
                <w:rPr>
                  <w:rFonts w:eastAsia="SimSun"/>
                  <w:lang w:eastAsia="zh-CN"/>
                </w:rPr>
                <w:t>UpdateNotify</w:t>
              </w:r>
            </w:ins>
            <w:proofErr w:type="spellEnd"/>
          </w:p>
        </w:tc>
        <w:tc>
          <w:tcPr>
            <w:tcW w:w="2029" w:type="dxa"/>
            <w:tcBorders>
              <w:top w:val="single" w:sz="4" w:space="0" w:color="auto"/>
            </w:tcBorders>
          </w:tcPr>
          <w:p w14:paraId="42A79044" w14:textId="5106F5D9" w:rsidR="00EB7AB6" w:rsidRPr="00140E21" w:rsidRDefault="00EB7AB6" w:rsidP="00BF5FCF">
            <w:pPr>
              <w:pStyle w:val="TAL"/>
              <w:rPr>
                <w:ins w:id="588" w:author="Nokia" w:date="2022-12-13T10:59:00Z"/>
                <w:rFonts w:eastAsia="SimSun"/>
              </w:rPr>
            </w:pPr>
            <w:ins w:id="589" w:author="Nokia" w:date="2022-12-13T11:00:00Z">
              <w:r w:rsidRPr="00140E21">
                <w:t>Subscribe/Notify</w:t>
              </w:r>
            </w:ins>
          </w:p>
        </w:tc>
        <w:tc>
          <w:tcPr>
            <w:tcW w:w="1613" w:type="dxa"/>
          </w:tcPr>
          <w:p w14:paraId="31564C9B" w14:textId="461D766D" w:rsidR="00EB7AB6" w:rsidRDefault="00EB7AB6" w:rsidP="00BF5FCF">
            <w:pPr>
              <w:pStyle w:val="TAL"/>
              <w:rPr>
                <w:ins w:id="590" w:author="Nokia" w:date="2022-12-13T10:59:00Z"/>
                <w:rFonts w:eastAsia="SimSun"/>
                <w:lang w:eastAsia="zh-CN"/>
              </w:rPr>
            </w:pPr>
            <w:ins w:id="591" w:author="Nokia" w:date="2022-12-13T11:00:00Z">
              <w:r>
                <w:rPr>
                  <w:rFonts w:eastAsia="SimSun"/>
                  <w:lang w:eastAsia="zh-CN"/>
                </w:rPr>
                <w:t>AF</w:t>
              </w:r>
            </w:ins>
          </w:p>
        </w:tc>
      </w:tr>
      <w:tr w:rsidR="003C62C3" w:rsidRPr="00140E21" w14:paraId="04B413BB" w14:textId="77777777" w:rsidTr="00BF5FCF">
        <w:trPr>
          <w:trHeight w:val="309"/>
        </w:trPr>
        <w:tc>
          <w:tcPr>
            <w:tcW w:w="2737" w:type="dxa"/>
            <w:tcBorders>
              <w:top w:val="single" w:sz="4" w:space="0" w:color="auto"/>
              <w:bottom w:val="nil"/>
            </w:tcBorders>
          </w:tcPr>
          <w:p w14:paraId="0C449C93" w14:textId="77777777" w:rsidR="003C62C3" w:rsidRPr="00140E21" w:rsidRDefault="003C62C3" w:rsidP="00BF5FCF">
            <w:pPr>
              <w:pStyle w:val="TAL"/>
              <w:rPr>
                <w:rFonts w:eastAsia="SimSun"/>
                <w:b/>
              </w:rPr>
            </w:pPr>
            <w:proofErr w:type="spellStart"/>
            <w:r>
              <w:rPr>
                <w:rFonts w:eastAsia="SimSun"/>
                <w:b/>
              </w:rPr>
              <w:t>Nnef_AMPolicyAuthorization</w:t>
            </w:r>
            <w:proofErr w:type="spellEnd"/>
          </w:p>
        </w:tc>
        <w:tc>
          <w:tcPr>
            <w:tcW w:w="2075" w:type="dxa"/>
          </w:tcPr>
          <w:p w14:paraId="3F375A37"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Borders>
              <w:bottom w:val="single" w:sz="4" w:space="0" w:color="auto"/>
            </w:tcBorders>
          </w:tcPr>
          <w:p w14:paraId="498CCD44" w14:textId="77777777" w:rsidR="003C62C3" w:rsidRPr="00140E21" w:rsidRDefault="003C62C3" w:rsidP="00BF5FCF">
            <w:pPr>
              <w:pStyle w:val="TAL"/>
            </w:pPr>
            <w:r w:rsidRPr="00140E21">
              <w:rPr>
                <w:rFonts w:eastAsia="Yu Mincho"/>
              </w:rPr>
              <w:t>Request/Response</w:t>
            </w:r>
          </w:p>
        </w:tc>
        <w:tc>
          <w:tcPr>
            <w:tcW w:w="1613" w:type="dxa"/>
          </w:tcPr>
          <w:p w14:paraId="39AB8903" w14:textId="77777777" w:rsidR="003C62C3" w:rsidRPr="00140E21" w:rsidRDefault="003C62C3" w:rsidP="00BF5FCF">
            <w:pPr>
              <w:pStyle w:val="TAL"/>
              <w:rPr>
                <w:rFonts w:eastAsia="SimSun"/>
                <w:lang w:eastAsia="zh-CN"/>
              </w:rPr>
            </w:pPr>
            <w:r>
              <w:rPr>
                <w:rFonts w:eastAsia="SimSun"/>
                <w:lang w:eastAsia="zh-CN"/>
              </w:rPr>
              <w:t>AF</w:t>
            </w:r>
          </w:p>
        </w:tc>
      </w:tr>
      <w:tr w:rsidR="003C62C3" w:rsidRPr="00140E21" w14:paraId="5C959C18" w14:textId="77777777" w:rsidTr="00BF5FCF">
        <w:trPr>
          <w:trHeight w:val="309"/>
        </w:trPr>
        <w:tc>
          <w:tcPr>
            <w:tcW w:w="2737" w:type="dxa"/>
            <w:tcBorders>
              <w:top w:val="nil"/>
              <w:bottom w:val="nil"/>
            </w:tcBorders>
          </w:tcPr>
          <w:p w14:paraId="0B65A608" w14:textId="77777777" w:rsidR="003C62C3" w:rsidRPr="00140E21" w:rsidRDefault="003C62C3" w:rsidP="00BF5FCF">
            <w:pPr>
              <w:pStyle w:val="TAL"/>
              <w:rPr>
                <w:rFonts w:eastAsia="SimSun"/>
                <w:lang w:eastAsia="zh-CN"/>
              </w:rPr>
            </w:pPr>
          </w:p>
        </w:tc>
        <w:tc>
          <w:tcPr>
            <w:tcW w:w="2075" w:type="dxa"/>
          </w:tcPr>
          <w:p w14:paraId="559F441E" w14:textId="77777777" w:rsidR="003C62C3" w:rsidRPr="00140E21" w:rsidRDefault="003C62C3" w:rsidP="00BF5FCF">
            <w:pPr>
              <w:pStyle w:val="TAL"/>
              <w:rPr>
                <w:rFonts w:eastAsia="SimSun"/>
                <w:lang w:eastAsia="zh-CN"/>
              </w:rPr>
            </w:pPr>
            <w:r w:rsidRPr="00140E21">
              <w:rPr>
                <w:lang w:eastAsia="zh-CN"/>
              </w:rPr>
              <w:t>Update</w:t>
            </w:r>
          </w:p>
        </w:tc>
        <w:tc>
          <w:tcPr>
            <w:tcW w:w="2029" w:type="dxa"/>
            <w:tcBorders>
              <w:bottom w:val="single" w:sz="4" w:space="0" w:color="auto"/>
            </w:tcBorders>
          </w:tcPr>
          <w:p w14:paraId="5A050A1D" w14:textId="77777777" w:rsidR="003C62C3" w:rsidRPr="00140E21" w:rsidRDefault="003C62C3" w:rsidP="00BF5FCF">
            <w:pPr>
              <w:pStyle w:val="TAL"/>
              <w:rPr>
                <w:rFonts w:eastAsia="SimSun"/>
              </w:rPr>
            </w:pPr>
            <w:r w:rsidRPr="00140E21">
              <w:t>Request/Response</w:t>
            </w:r>
          </w:p>
        </w:tc>
        <w:tc>
          <w:tcPr>
            <w:tcW w:w="1613" w:type="dxa"/>
          </w:tcPr>
          <w:p w14:paraId="0E61E4DD"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2BA6C779" w14:textId="77777777" w:rsidTr="00BF5FCF">
        <w:trPr>
          <w:trHeight w:val="309"/>
        </w:trPr>
        <w:tc>
          <w:tcPr>
            <w:tcW w:w="2737" w:type="dxa"/>
            <w:tcBorders>
              <w:top w:val="nil"/>
              <w:bottom w:val="nil"/>
            </w:tcBorders>
          </w:tcPr>
          <w:p w14:paraId="72922C31" w14:textId="77777777" w:rsidR="003C62C3" w:rsidRPr="00140E21" w:rsidRDefault="003C62C3" w:rsidP="00BF5FCF">
            <w:pPr>
              <w:pStyle w:val="TAL"/>
              <w:rPr>
                <w:rFonts w:eastAsia="SimSun"/>
                <w:lang w:eastAsia="zh-CN"/>
              </w:rPr>
            </w:pPr>
          </w:p>
        </w:tc>
        <w:tc>
          <w:tcPr>
            <w:tcW w:w="2075" w:type="dxa"/>
          </w:tcPr>
          <w:p w14:paraId="6CB64E15" w14:textId="77777777" w:rsidR="003C62C3" w:rsidRPr="00140E21" w:rsidRDefault="003C62C3" w:rsidP="00BF5FCF">
            <w:pPr>
              <w:pStyle w:val="TAL"/>
              <w:rPr>
                <w:rFonts w:eastAsia="SimSun"/>
                <w:lang w:eastAsia="zh-CN"/>
              </w:rPr>
            </w:pPr>
            <w:r w:rsidRPr="00140E21">
              <w:t>Delete</w:t>
            </w:r>
          </w:p>
        </w:tc>
        <w:tc>
          <w:tcPr>
            <w:tcW w:w="2029" w:type="dxa"/>
            <w:tcBorders>
              <w:top w:val="single" w:sz="4" w:space="0" w:color="auto"/>
              <w:bottom w:val="single" w:sz="4" w:space="0" w:color="auto"/>
            </w:tcBorders>
          </w:tcPr>
          <w:p w14:paraId="28DE6641" w14:textId="77777777" w:rsidR="003C62C3" w:rsidRPr="00140E21" w:rsidRDefault="003C62C3" w:rsidP="00BF5FCF">
            <w:pPr>
              <w:pStyle w:val="TAL"/>
              <w:rPr>
                <w:rFonts w:eastAsia="SimSun"/>
              </w:rPr>
            </w:pPr>
            <w:r w:rsidRPr="00140E21">
              <w:t>Request/Response</w:t>
            </w:r>
          </w:p>
        </w:tc>
        <w:tc>
          <w:tcPr>
            <w:tcW w:w="1613" w:type="dxa"/>
          </w:tcPr>
          <w:p w14:paraId="7705915E"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7A9DD5C9" w14:textId="77777777" w:rsidTr="00BF5FCF">
        <w:trPr>
          <w:trHeight w:val="309"/>
        </w:trPr>
        <w:tc>
          <w:tcPr>
            <w:tcW w:w="2737" w:type="dxa"/>
            <w:tcBorders>
              <w:top w:val="nil"/>
              <w:bottom w:val="nil"/>
            </w:tcBorders>
          </w:tcPr>
          <w:p w14:paraId="383F3E68" w14:textId="77777777" w:rsidR="003C62C3" w:rsidRPr="00140E21" w:rsidRDefault="003C62C3" w:rsidP="00BF5FCF">
            <w:pPr>
              <w:pStyle w:val="TAL"/>
              <w:rPr>
                <w:rFonts w:eastAsia="SimSun"/>
                <w:lang w:eastAsia="zh-CN"/>
              </w:rPr>
            </w:pPr>
          </w:p>
        </w:tc>
        <w:tc>
          <w:tcPr>
            <w:tcW w:w="2075" w:type="dxa"/>
          </w:tcPr>
          <w:p w14:paraId="6D49E043" w14:textId="77777777" w:rsidR="003C62C3" w:rsidRPr="00140E21" w:rsidRDefault="003C62C3" w:rsidP="00BF5FCF">
            <w:pPr>
              <w:pStyle w:val="TAL"/>
              <w:rPr>
                <w:rFonts w:eastAsia="SimSun"/>
                <w:lang w:eastAsia="zh-CN"/>
              </w:rPr>
            </w:pPr>
            <w:r w:rsidRPr="00140E21">
              <w:rPr>
                <w:rFonts w:eastAsia="SimSun"/>
                <w:lang w:eastAsia="zh-CN"/>
              </w:rPr>
              <w:t>Notify</w:t>
            </w:r>
          </w:p>
        </w:tc>
        <w:tc>
          <w:tcPr>
            <w:tcW w:w="2029" w:type="dxa"/>
            <w:tcBorders>
              <w:top w:val="single" w:sz="4" w:space="0" w:color="auto"/>
              <w:bottom w:val="nil"/>
            </w:tcBorders>
            <w:shd w:val="clear" w:color="auto" w:fill="auto"/>
          </w:tcPr>
          <w:p w14:paraId="462D6B4B" w14:textId="77777777" w:rsidR="003C62C3" w:rsidRPr="00140E21" w:rsidRDefault="003C62C3" w:rsidP="00BF5FCF">
            <w:pPr>
              <w:pStyle w:val="TAL"/>
              <w:rPr>
                <w:rFonts w:eastAsia="SimSun"/>
              </w:rPr>
            </w:pPr>
            <w:r w:rsidRPr="00140E21">
              <w:t>Subscribe/Notify</w:t>
            </w:r>
          </w:p>
        </w:tc>
        <w:tc>
          <w:tcPr>
            <w:tcW w:w="1613" w:type="dxa"/>
          </w:tcPr>
          <w:p w14:paraId="5779E6F3"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1508A166" w14:textId="77777777" w:rsidTr="00BF5FCF">
        <w:trPr>
          <w:trHeight w:val="309"/>
        </w:trPr>
        <w:tc>
          <w:tcPr>
            <w:tcW w:w="2737" w:type="dxa"/>
            <w:tcBorders>
              <w:top w:val="nil"/>
              <w:bottom w:val="nil"/>
            </w:tcBorders>
          </w:tcPr>
          <w:p w14:paraId="141F743C" w14:textId="77777777" w:rsidR="003C62C3" w:rsidRPr="00140E21" w:rsidRDefault="003C62C3" w:rsidP="00BF5FCF">
            <w:pPr>
              <w:pStyle w:val="TAL"/>
              <w:rPr>
                <w:rFonts w:eastAsia="SimSun"/>
                <w:lang w:eastAsia="zh-CN"/>
              </w:rPr>
            </w:pPr>
          </w:p>
        </w:tc>
        <w:tc>
          <w:tcPr>
            <w:tcW w:w="2075" w:type="dxa"/>
          </w:tcPr>
          <w:p w14:paraId="15BAF126" w14:textId="77777777" w:rsidR="003C62C3" w:rsidRPr="00140E21" w:rsidRDefault="003C62C3" w:rsidP="00BF5FCF">
            <w:pPr>
              <w:pStyle w:val="TAL"/>
              <w:rPr>
                <w:rFonts w:eastAsia="SimSun"/>
                <w:lang w:eastAsia="zh-CN"/>
              </w:rPr>
            </w:pPr>
            <w:r w:rsidRPr="00140E21">
              <w:rPr>
                <w:rFonts w:eastAsia="SimSun"/>
                <w:lang w:eastAsia="zh-CN"/>
              </w:rPr>
              <w:t>Subscribe</w:t>
            </w:r>
          </w:p>
        </w:tc>
        <w:tc>
          <w:tcPr>
            <w:tcW w:w="2029" w:type="dxa"/>
            <w:tcBorders>
              <w:top w:val="nil"/>
              <w:bottom w:val="nil"/>
            </w:tcBorders>
            <w:shd w:val="clear" w:color="auto" w:fill="auto"/>
          </w:tcPr>
          <w:p w14:paraId="3FC1FFFE" w14:textId="77777777" w:rsidR="003C62C3" w:rsidRPr="00140E21" w:rsidRDefault="003C62C3" w:rsidP="00BF5FCF">
            <w:pPr>
              <w:pStyle w:val="TAL"/>
              <w:rPr>
                <w:rFonts w:eastAsia="SimSun"/>
              </w:rPr>
            </w:pPr>
          </w:p>
        </w:tc>
        <w:tc>
          <w:tcPr>
            <w:tcW w:w="1613" w:type="dxa"/>
          </w:tcPr>
          <w:p w14:paraId="10868E2A" w14:textId="77777777" w:rsidR="003C62C3" w:rsidRPr="00140E21" w:rsidRDefault="003C62C3" w:rsidP="00BF5FCF">
            <w:pPr>
              <w:pStyle w:val="TAL"/>
              <w:rPr>
                <w:rFonts w:eastAsia="SimSun"/>
                <w:lang w:eastAsia="zh-CN"/>
              </w:rPr>
            </w:pPr>
            <w:r>
              <w:rPr>
                <w:rFonts w:eastAsia="SimSun"/>
                <w:lang w:eastAsia="zh-CN"/>
              </w:rPr>
              <w:t>AF</w:t>
            </w:r>
          </w:p>
        </w:tc>
      </w:tr>
      <w:tr w:rsidR="003C62C3" w:rsidRPr="00140E21" w14:paraId="42D1E23D" w14:textId="77777777" w:rsidTr="00BF5FCF">
        <w:trPr>
          <w:trHeight w:val="309"/>
        </w:trPr>
        <w:tc>
          <w:tcPr>
            <w:tcW w:w="2737" w:type="dxa"/>
            <w:tcBorders>
              <w:top w:val="nil"/>
              <w:bottom w:val="single" w:sz="4" w:space="0" w:color="auto"/>
            </w:tcBorders>
          </w:tcPr>
          <w:p w14:paraId="07248C1E" w14:textId="77777777" w:rsidR="003C62C3" w:rsidRPr="00140E21" w:rsidRDefault="003C62C3" w:rsidP="00BF5FCF">
            <w:pPr>
              <w:pStyle w:val="TAL"/>
              <w:rPr>
                <w:rFonts w:eastAsia="SimSun"/>
                <w:lang w:eastAsia="zh-CN"/>
              </w:rPr>
            </w:pPr>
          </w:p>
        </w:tc>
        <w:tc>
          <w:tcPr>
            <w:tcW w:w="2075" w:type="dxa"/>
          </w:tcPr>
          <w:p w14:paraId="20200802" w14:textId="77777777" w:rsidR="003C62C3" w:rsidRPr="00140E21" w:rsidRDefault="003C62C3" w:rsidP="00BF5FCF">
            <w:pPr>
              <w:pStyle w:val="TAL"/>
              <w:rPr>
                <w:rFonts w:eastAsia="SimSun"/>
                <w:lang w:eastAsia="zh-CN"/>
              </w:rPr>
            </w:pPr>
            <w:r w:rsidRPr="00140E21">
              <w:rPr>
                <w:rFonts w:eastAsia="SimSun"/>
                <w:lang w:eastAsia="zh-CN"/>
              </w:rPr>
              <w:t>Unsubscribe</w:t>
            </w:r>
          </w:p>
        </w:tc>
        <w:tc>
          <w:tcPr>
            <w:tcW w:w="2029" w:type="dxa"/>
            <w:tcBorders>
              <w:top w:val="nil"/>
            </w:tcBorders>
            <w:shd w:val="clear" w:color="auto" w:fill="auto"/>
          </w:tcPr>
          <w:p w14:paraId="07DFF58B" w14:textId="77777777" w:rsidR="003C62C3" w:rsidRPr="00140E21" w:rsidRDefault="003C62C3" w:rsidP="00BF5FCF">
            <w:pPr>
              <w:pStyle w:val="TAL"/>
              <w:rPr>
                <w:rFonts w:eastAsia="SimSun"/>
              </w:rPr>
            </w:pPr>
          </w:p>
        </w:tc>
        <w:tc>
          <w:tcPr>
            <w:tcW w:w="1613" w:type="dxa"/>
          </w:tcPr>
          <w:p w14:paraId="35DB8D8B"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36DC820F" w14:textId="77777777" w:rsidTr="00BF5FCF">
        <w:trPr>
          <w:trHeight w:val="309"/>
        </w:trPr>
        <w:tc>
          <w:tcPr>
            <w:tcW w:w="2737" w:type="dxa"/>
            <w:tcBorders>
              <w:bottom w:val="nil"/>
            </w:tcBorders>
          </w:tcPr>
          <w:p w14:paraId="08E128B6" w14:textId="77777777" w:rsidR="003C62C3" w:rsidRPr="006E7760" w:rsidRDefault="003C62C3" w:rsidP="00BF5FCF">
            <w:pPr>
              <w:pStyle w:val="TAL"/>
              <w:rPr>
                <w:rFonts w:eastAsia="SimSun"/>
                <w:b/>
                <w:bCs/>
                <w:lang w:eastAsia="zh-CN"/>
              </w:rPr>
            </w:pPr>
            <w:proofErr w:type="spellStart"/>
            <w:r w:rsidRPr="006E7760">
              <w:rPr>
                <w:rFonts w:eastAsia="SimSun"/>
                <w:b/>
                <w:bCs/>
                <w:lang w:eastAsia="zh-CN"/>
              </w:rPr>
              <w:t>Nnef_AMInfluence</w:t>
            </w:r>
            <w:proofErr w:type="spellEnd"/>
          </w:p>
        </w:tc>
        <w:tc>
          <w:tcPr>
            <w:tcW w:w="2075" w:type="dxa"/>
          </w:tcPr>
          <w:p w14:paraId="40E38CD5" w14:textId="77777777" w:rsidR="003C62C3" w:rsidRPr="00140E21" w:rsidRDefault="003C62C3" w:rsidP="00BF5FCF">
            <w:pPr>
              <w:pStyle w:val="TAL"/>
              <w:rPr>
                <w:rFonts w:eastAsia="SimSun"/>
                <w:lang w:eastAsia="zh-CN"/>
              </w:rPr>
            </w:pPr>
            <w:r w:rsidRPr="00140E21">
              <w:rPr>
                <w:rFonts w:eastAsia="Yu Mincho"/>
              </w:rPr>
              <w:t>Create</w:t>
            </w:r>
          </w:p>
        </w:tc>
        <w:tc>
          <w:tcPr>
            <w:tcW w:w="2029" w:type="dxa"/>
          </w:tcPr>
          <w:p w14:paraId="749EA27D" w14:textId="77777777" w:rsidR="003C62C3" w:rsidRPr="00140E21" w:rsidRDefault="003C62C3" w:rsidP="00BF5FCF">
            <w:pPr>
              <w:pStyle w:val="TAL"/>
              <w:rPr>
                <w:rFonts w:eastAsia="SimSun"/>
              </w:rPr>
            </w:pPr>
            <w:r w:rsidRPr="00140E21">
              <w:rPr>
                <w:rFonts w:eastAsia="Yu Mincho"/>
              </w:rPr>
              <w:t>Request/Response</w:t>
            </w:r>
          </w:p>
        </w:tc>
        <w:tc>
          <w:tcPr>
            <w:tcW w:w="1613" w:type="dxa"/>
          </w:tcPr>
          <w:p w14:paraId="04CC90D2"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37246DAD" w14:textId="77777777" w:rsidTr="00BF5FCF">
        <w:trPr>
          <w:trHeight w:val="309"/>
        </w:trPr>
        <w:tc>
          <w:tcPr>
            <w:tcW w:w="2737" w:type="dxa"/>
            <w:tcBorders>
              <w:top w:val="nil"/>
              <w:bottom w:val="nil"/>
            </w:tcBorders>
          </w:tcPr>
          <w:p w14:paraId="44765503" w14:textId="77777777" w:rsidR="003C62C3" w:rsidRPr="00140E21" w:rsidRDefault="003C62C3" w:rsidP="00BF5FCF">
            <w:pPr>
              <w:pStyle w:val="TAL"/>
              <w:rPr>
                <w:rFonts w:eastAsia="SimSun"/>
                <w:lang w:eastAsia="zh-CN"/>
              </w:rPr>
            </w:pPr>
          </w:p>
        </w:tc>
        <w:tc>
          <w:tcPr>
            <w:tcW w:w="2075" w:type="dxa"/>
          </w:tcPr>
          <w:p w14:paraId="0AA82C95" w14:textId="77777777" w:rsidR="003C62C3" w:rsidRPr="00140E21" w:rsidRDefault="003C62C3" w:rsidP="00BF5FCF">
            <w:pPr>
              <w:pStyle w:val="TAL"/>
              <w:rPr>
                <w:rFonts w:eastAsia="SimSun"/>
                <w:lang w:eastAsia="zh-CN"/>
              </w:rPr>
            </w:pPr>
            <w:r w:rsidRPr="00140E21">
              <w:rPr>
                <w:lang w:eastAsia="zh-CN"/>
              </w:rPr>
              <w:t>Update</w:t>
            </w:r>
          </w:p>
        </w:tc>
        <w:tc>
          <w:tcPr>
            <w:tcW w:w="2029" w:type="dxa"/>
            <w:tcBorders>
              <w:top w:val="nil"/>
            </w:tcBorders>
          </w:tcPr>
          <w:p w14:paraId="70C31775" w14:textId="77777777" w:rsidR="003C62C3" w:rsidRPr="00140E21" w:rsidRDefault="003C62C3" w:rsidP="00BF5FCF">
            <w:pPr>
              <w:pStyle w:val="TAL"/>
              <w:rPr>
                <w:rFonts w:eastAsia="SimSun"/>
              </w:rPr>
            </w:pPr>
            <w:r w:rsidRPr="00140E21">
              <w:t>Request/Response</w:t>
            </w:r>
          </w:p>
        </w:tc>
        <w:tc>
          <w:tcPr>
            <w:tcW w:w="1613" w:type="dxa"/>
          </w:tcPr>
          <w:p w14:paraId="0767E0B6"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642C91A6" w14:textId="77777777" w:rsidTr="00BF5FCF">
        <w:trPr>
          <w:trHeight w:val="309"/>
        </w:trPr>
        <w:tc>
          <w:tcPr>
            <w:tcW w:w="2737" w:type="dxa"/>
            <w:tcBorders>
              <w:top w:val="nil"/>
              <w:bottom w:val="nil"/>
            </w:tcBorders>
          </w:tcPr>
          <w:p w14:paraId="0B904B3C" w14:textId="77777777" w:rsidR="003C62C3" w:rsidRPr="00140E21" w:rsidRDefault="003C62C3" w:rsidP="00BF5FCF">
            <w:pPr>
              <w:pStyle w:val="TAL"/>
              <w:rPr>
                <w:rFonts w:eastAsia="SimSun"/>
                <w:lang w:eastAsia="zh-CN"/>
              </w:rPr>
            </w:pPr>
          </w:p>
        </w:tc>
        <w:tc>
          <w:tcPr>
            <w:tcW w:w="2075" w:type="dxa"/>
          </w:tcPr>
          <w:p w14:paraId="39A2F7EA" w14:textId="77777777" w:rsidR="003C62C3" w:rsidRPr="00140E21" w:rsidRDefault="003C62C3" w:rsidP="00BF5FCF">
            <w:pPr>
              <w:pStyle w:val="TAL"/>
              <w:rPr>
                <w:rFonts w:eastAsia="SimSun"/>
                <w:lang w:eastAsia="zh-CN"/>
              </w:rPr>
            </w:pPr>
            <w:r w:rsidRPr="00140E21">
              <w:t>Delete</w:t>
            </w:r>
          </w:p>
        </w:tc>
        <w:tc>
          <w:tcPr>
            <w:tcW w:w="2029" w:type="dxa"/>
          </w:tcPr>
          <w:p w14:paraId="3C0DB1E9" w14:textId="77777777" w:rsidR="003C62C3" w:rsidRPr="00140E21" w:rsidRDefault="003C62C3" w:rsidP="00BF5FCF">
            <w:pPr>
              <w:pStyle w:val="TAL"/>
              <w:rPr>
                <w:rFonts w:eastAsia="SimSun"/>
              </w:rPr>
            </w:pPr>
            <w:r w:rsidRPr="00140E21">
              <w:t>Request/Response</w:t>
            </w:r>
          </w:p>
        </w:tc>
        <w:tc>
          <w:tcPr>
            <w:tcW w:w="1613" w:type="dxa"/>
          </w:tcPr>
          <w:p w14:paraId="746F12AE" w14:textId="77777777" w:rsidR="003C62C3" w:rsidRPr="00140E21" w:rsidRDefault="003C62C3" w:rsidP="00BF5FCF">
            <w:pPr>
              <w:pStyle w:val="TAL"/>
              <w:rPr>
                <w:rFonts w:eastAsia="SimSun"/>
                <w:lang w:eastAsia="zh-CN"/>
              </w:rPr>
            </w:pPr>
            <w:r w:rsidRPr="00140E21">
              <w:rPr>
                <w:rFonts w:eastAsia="SimSun"/>
                <w:lang w:eastAsia="zh-CN"/>
              </w:rPr>
              <w:t>AF</w:t>
            </w:r>
          </w:p>
        </w:tc>
      </w:tr>
      <w:tr w:rsidR="003C62C3" w:rsidRPr="00140E21" w14:paraId="6CDA2E90" w14:textId="77777777" w:rsidTr="00BF5FCF">
        <w:trPr>
          <w:trHeight w:val="309"/>
        </w:trPr>
        <w:tc>
          <w:tcPr>
            <w:tcW w:w="2737" w:type="dxa"/>
            <w:tcBorders>
              <w:top w:val="nil"/>
            </w:tcBorders>
          </w:tcPr>
          <w:p w14:paraId="1CDC71A3" w14:textId="77777777" w:rsidR="003C62C3" w:rsidRPr="00140E21" w:rsidRDefault="003C62C3" w:rsidP="00BF5FCF">
            <w:pPr>
              <w:pStyle w:val="TAL"/>
              <w:rPr>
                <w:rFonts w:eastAsia="SimSun"/>
                <w:lang w:eastAsia="zh-CN"/>
              </w:rPr>
            </w:pPr>
          </w:p>
        </w:tc>
        <w:tc>
          <w:tcPr>
            <w:tcW w:w="2075" w:type="dxa"/>
          </w:tcPr>
          <w:p w14:paraId="50003602" w14:textId="77777777" w:rsidR="003C62C3" w:rsidRPr="00140E21" w:rsidRDefault="003C62C3" w:rsidP="00BF5FCF">
            <w:pPr>
              <w:pStyle w:val="TAL"/>
            </w:pPr>
            <w:r w:rsidRPr="00140E21">
              <w:rPr>
                <w:rFonts w:eastAsia="SimSun"/>
                <w:lang w:eastAsia="zh-CN"/>
              </w:rPr>
              <w:t>Notify</w:t>
            </w:r>
          </w:p>
        </w:tc>
        <w:tc>
          <w:tcPr>
            <w:tcW w:w="2029" w:type="dxa"/>
          </w:tcPr>
          <w:p w14:paraId="3324C29E" w14:textId="77777777" w:rsidR="003C62C3" w:rsidRPr="00140E21" w:rsidRDefault="003C62C3" w:rsidP="00BF5FCF">
            <w:pPr>
              <w:pStyle w:val="TAL"/>
            </w:pPr>
            <w:r w:rsidRPr="00140E21">
              <w:t>Subscribe/Notify</w:t>
            </w:r>
          </w:p>
        </w:tc>
        <w:tc>
          <w:tcPr>
            <w:tcW w:w="1613" w:type="dxa"/>
          </w:tcPr>
          <w:p w14:paraId="244B03B6" w14:textId="77777777" w:rsidR="003C62C3" w:rsidRPr="00140E21" w:rsidRDefault="003C62C3" w:rsidP="00BF5FCF">
            <w:pPr>
              <w:pStyle w:val="TAL"/>
              <w:rPr>
                <w:lang w:eastAsia="zh-CN"/>
              </w:rPr>
            </w:pPr>
            <w:r w:rsidRPr="00140E21">
              <w:rPr>
                <w:rFonts w:eastAsia="SimSun"/>
                <w:lang w:eastAsia="zh-CN"/>
              </w:rPr>
              <w:t>AF</w:t>
            </w:r>
          </w:p>
        </w:tc>
      </w:tr>
      <w:tr w:rsidR="003C62C3" w:rsidRPr="00140E21" w14:paraId="4D23DC72" w14:textId="77777777" w:rsidTr="00BF5FCF">
        <w:trPr>
          <w:trHeight w:val="309"/>
        </w:trPr>
        <w:tc>
          <w:tcPr>
            <w:tcW w:w="2737" w:type="dxa"/>
          </w:tcPr>
          <w:p w14:paraId="0939352A" w14:textId="77777777" w:rsidR="003C62C3" w:rsidRDefault="003C62C3" w:rsidP="00BF5FCF">
            <w:pPr>
              <w:pStyle w:val="TAL"/>
              <w:rPr>
                <w:rFonts w:eastAsia="SimSun"/>
                <w:b/>
                <w:lang w:eastAsia="zh-CN"/>
              </w:rPr>
            </w:pPr>
            <w:proofErr w:type="spellStart"/>
            <w:r>
              <w:rPr>
                <w:rFonts w:eastAsia="SimSun"/>
                <w:b/>
                <w:lang w:eastAsia="zh-CN"/>
              </w:rPr>
              <w:t>Nnef_UEId</w:t>
            </w:r>
            <w:proofErr w:type="spellEnd"/>
          </w:p>
        </w:tc>
        <w:tc>
          <w:tcPr>
            <w:tcW w:w="2075" w:type="dxa"/>
          </w:tcPr>
          <w:p w14:paraId="72B940A1" w14:textId="77777777" w:rsidR="003C62C3" w:rsidRDefault="003C62C3" w:rsidP="00BF5FCF">
            <w:pPr>
              <w:pStyle w:val="TAL"/>
              <w:rPr>
                <w:rFonts w:eastAsia="SimSun"/>
                <w:lang w:eastAsia="zh-CN"/>
              </w:rPr>
            </w:pPr>
            <w:r>
              <w:rPr>
                <w:rFonts w:eastAsia="SimSun"/>
                <w:lang w:eastAsia="zh-CN"/>
              </w:rPr>
              <w:t>Get</w:t>
            </w:r>
          </w:p>
        </w:tc>
        <w:tc>
          <w:tcPr>
            <w:tcW w:w="2029" w:type="dxa"/>
          </w:tcPr>
          <w:p w14:paraId="47F15F6B" w14:textId="77777777" w:rsidR="003C62C3" w:rsidRDefault="003C62C3" w:rsidP="00BF5FCF">
            <w:pPr>
              <w:pStyle w:val="TAL"/>
              <w:rPr>
                <w:rFonts w:eastAsia="SimSun"/>
              </w:rPr>
            </w:pPr>
            <w:r>
              <w:rPr>
                <w:rFonts w:eastAsia="SimSun"/>
              </w:rPr>
              <w:t>Request/Response</w:t>
            </w:r>
          </w:p>
        </w:tc>
        <w:tc>
          <w:tcPr>
            <w:tcW w:w="1613" w:type="dxa"/>
          </w:tcPr>
          <w:p w14:paraId="11E65A53" w14:textId="77777777" w:rsidR="003C62C3" w:rsidRDefault="003C62C3" w:rsidP="00BF5FCF">
            <w:pPr>
              <w:pStyle w:val="TAL"/>
              <w:rPr>
                <w:rFonts w:eastAsia="SimSun"/>
                <w:lang w:eastAsia="zh-CN"/>
              </w:rPr>
            </w:pPr>
            <w:r>
              <w:rPr>
                <w:rFonts w:eastAsia="SimSun"/>
                <w:lang w:eastAsia="zh-CN"/>
              </w:rPr>
              <w:t>AF</w:t>
            </w:r>
          </w:p>
        </w:tc>
      </w:tr>
      <w:tr w:rsidR="003C62C3" w:rsidRPr="00140E21" w14:paraId="6932BF8A" w14:textId="77777777" w:rsidTr="00BF5FCF">
        <w:trPr>
          <w:trHeight w:val="309"/>
        </w:trPr>
        <w:tc>
          <w:tcPr>
            <w:tcW w:w="2737" w:type="dxa"/>
            <w:tcBorders>
              <w:bottom w:val="single" w:sz="4" w:space="0" w:color="auto"/>
            </w:tcBorders>
          </w:tcPr>
          <w:p w14:paraId="73CCE763" w14:textId="77777777" w:rsidR="003C62C3" w:rsidRDefault="003C62C3" w:rsidP="00BF5FCF">
            <w:pPr>
              <w:pStyle w:val="TAL"/>
              <w:rPr>
                <w:rFonts w:eastAsia="SimSun"/>
                <w:b/>
                <w:lang w:eastAsia="zh-CN"/>
              </w:rPr>
            </w:pPr>
            <w:proofErr w:type="spellStart"/>
            <w:r>
              <w:rPr>
                <w:rFonts w:eastAsia="SimSun"/>
                <w:b/>
                <w:lang w:eastAsia="zh-CN"/>
              </w:rPr>
              <w:t>Nnef_SMService</w:t>
            </w:r>
            <w:proofErr w:type="spellEnd"/>
          </w:p>
        </w:tc>
        <w:tc>
          <w:tcPr>
            <w:tcW w:w="2075" w:type="dxa"/>
          </w:tcPr>
          <w:p w14:paraId="16D5C956" w14:textId="77777777" w:rsidR="003C62C3" w:rsidRDefault="003C62C3" w:rsidP="00BF5FCF">
            <w:pPr>
              <w:pStyle w:val="TAL"/>
              <w:rPr>
                <w:rFonts w:eastAsia="SimSun"/>
                <w:lang w:eastAsia="zh-CN"/>
              </w:rPr>
            </w:pPr>
            <w:proofErr w:type="spellStart"/>
            <w:r>
              <w:rPr>
                <w:rFonts w:eastAsia="SimSun"/>
                <w:lang w:eastAsia="zh-CN"/>
              </w:rPr>
              <w:t>MoForwardSm</w:t>
            </w:r>
            <w:proofErr w:type="spellEnd"/>
          </w:p>
        </w:tc>
        <w:tc>
          <w:tcPr>
            <w:tcW w:w="2029" w:type="dxa"/>
          </w:tcPr>
          <w:p w14:paraId="2299B233" w14:textId="77777777" w:rsidR="003C62C3" w:rsidRDefault="003C62C3" w:rsidP="00BF5FCF">
            <w:pPr>
              <w:pStyle w:val="TAL"/>
              <w:rPr>
                <w:rFonts w:eastAsia="SimSun"/>
              </w:rPr>
            </w:pPr>
            <w:r>
              <w:rPr>
                <w:rFonts w:eastAsia="SimSun"/>
              </w:rPr>
              <w:t>Request/Response</w:t>
            </w:r>
          </w:p>
        </w:tc>
        <w:tc>
          <w:tcPr>
            <w:tcW w:w="1613" w:type="dxa"/>
          </w:tcPr>
          <w:p w14:paraId="7D560CB7" w14:textId="77777777" w:rsidR="003C62C3" w:rsidRDefault="003C62C3" w:rsidP="00BF5FCF">
            <w:pPr>
              <w:pStyle w:val="TAL"/>
              <w:rPr>
                <w:rFonts w:eastAsia="SimSun"/>
                <w:lang w:eastAsia="zh-CN"/>
              </w:rPr>
            </w:pPr>
            <w:r>
              <w:rPr>
                <w:rFonts w:eastAsia="SimSun"/>
                <w:lang w:eastAsia="zh-CN"/>
              </w:rPr>
              <w:t>SMS-SC</w:t>
            </w:r>
          </w:p>
        </w:tc>
      </w:tr>
      <w:tr w:rsidR="003C62C3" w:rsidRPr="00AC37D4" w14:paraId="689737CC" w14:textId="77777777" w:rsidTr="00BF5FCF">
        <w:trPr>
          <w:trHeight w:val="309"/>
        </w:trPr>
        <w:tc>
          <w:tcPr>
            <w:tcW w:w="2737" w:type="dxa"/>
            <w:tcBorders>
              <w:top w:val="single" w:sz="4" w:space="0" w:color="auto"/>
              <w:bottom w:val="nil"/>
            </w:tcBorders>
          </w:tcPr>
          <w:p w14:paraId="5AEB0319" w14:textId="77777777" w:rsidR="003C62C3" w:rsidRPr="00140E21" w:rsidRDefault="003C62C3" w:rsidP="00BF5FCF">
            <w:pPr>
              <w:pStyle w:val="TAL"/>
              <w:rPr>
                <w:b/>
              </w:rPr>
            </w:pPr>
            <w:proofErr w:type="spellStart"/>
            <w:r>
              <w:rPr>
                <w:b/>
              </w:rPr>
              <w:lastRenderedPageBreak/>
              <w:t>Nnef_PDTQPolicyNegotiation</w:t>
            </w:r>
            <w:proofErr w:type="spellEnd"/>
          </w:p>
        </w:tc>
        <w:tc>
          <w:tcPr>
            <w:tcW w:w="2075" w:type="dxa"/>
          </w:tcPr>
          <w:p w14:paraId="04E2BA7D" w14:textId="77777777" w:rsidR="003C62C3" w:rsidRPr="006F1626" w:rsidRDefault="003C62C3" w:rsidP="00BF5FCF">
            <w:pPr>
              <w:pStyle w:val="TAL"/>
              <w:rPr>
                <w:b/>
              </w:rPr>
            </w:pPr>
            <w:r w:rsidRPr="00140E21">
              <w:rPr>
                <w:rFonts w:eastAsia="Yu Mincho"/>
              </w:rPr>
              <w:t>Create</w:t>
            </w:r>
          </w:p>
        </w:tc>
        <w:tc>
          <w:tcPr>
            <w:tcW w:w="2029" w:type="dxa"/>
          </w:tcPr>
          <w:p w14:paraId="0919102D" w14:textId="77777777" w:rsidR="003C62C3" w:rsidRPr="006F1626" w:rsidRDefault="003C62C3" w:rsidP="00BF5FCF">
            <w:pPr>
              <w:pStyle w:val="TAL"/>
            </w:pPr>
            <w:r w:rsidRPr="00AC37D4">
              <w:rPr>
                <w:rFonts w:eastAsia="SimSun"/>
              </w:rPr>
              <w:t>Request/Response</w:t>
            </w:r>
          </w:p>
        </w:tc>
        <w:tc>
          <w:tcPr>
            <w:tcW w:w="1613" w:type="dxa"/>
          </w:tcPr>
          <w:p w14:paraId="218E3BC2" w14:textId="77777777" w:rsidR="003C62C3" w:rsidRPr="006F1626" w:rsidRDefault="003C62C3" w:rsidP="00BF5FCF">
            <w:pPr>
              <w:pStyle w:val="TAL"/>
            </w:pPr>
            <w:r w:rsidRPr="006F1626">
              <w:rPr>
                <w:rFonts w:eastAsia="SimSun"/>
              </w:rPr>
              <w:t>AF</w:t>
            </w:r>
          </w:p>
        </w:tc>
      </w:tr>
      <w:tr w:rsidR="003C62C3" w:rsidRPr="00AC37D4" w14:paraId="6D411956" w14:textId="77777777" w:rsidTr="00BF5FCF">
        <w:trPr>
          <w:trHeight w:val="94"/>
        </w:trPr>
        <w:tc>
          <w:tcPr>
            <w:tcW w:w="2737" w:type="dxa"/>
            <w:tcBorders>
              <w:top w:val="nil"/>
              <w:bottom w:val="nil"/>
            </w:tcBorders>
          </w:tcPr>
          <w:p w14:paraId="0C448167" w14:textId="77777777" w:rsidR="003C62C3" w:rsidRPr="00140E21" w:rsidRDefault="003C62C3" w:rsidP="00BF5FCF">
            <w:pPr>
              <w:pStyle w:val="TAL"/>
              <w:rPr>
                <w:b/>
              </w:rPr>
            </w:pPr>
          </w:p>
        </w:tc>
        <w:tc>
          <w:tcPr>
            <w:tcW w:w="2075" w:type="dxa"/>
          </w:tcPr>
          <w:p w14:paraId="3B24FC4C" w14:textId="77777777" w:rsidR="003C62C3" w:rsidRPr="00140E21" w:rsidRDefault="003C62C3" w:rsidP="00BF5FCF">
            <w:pPr>
              <w:pStyle w:val="TAL"/>
            </w:pPr>
            <w:r w:rsidRPr="00140E21">
              <w:rPr>
                <w:lang w:eastAsia="zh-CN"/>
              </w:rPr>
              <w:t>Update</w:t>
            </w:r>
          </w:p>
        </w:tc>
        <w:tc>
          <w:tcPr>
            <w:tcW w:w="2029" w:type="dxa"/>
            <w:tcBorders>
              <w:top w:val="single" w:sz="4" w:space="0" w:color="auto"/>
              <w:bottom w:val="single" w:sz="4" w:space="0" w:color="auto"/>
            </w:tcBorders>
          </w:tcPr>
          <w:p w14:paraId="14EFCC13" w14:textId="77777777" w:rsidR="003C62C3" w:rsidRPr="00140E21" w:rsidRDefault="003C62C3" w:rsidP="00BF5FCF">
            <w:pPr>
              <w:pStyle w:val="TAL"/>
            </w:pPr>
            <w:r>
              <w:rPr>
                <w:rFonts w:eastAsia="SimSun"/>
              </w:rPr>
              <w:t>Request/Response</w:t>
            </w:r>
          </w:p>
        </w:tc>
        <w:tc>
          <w:tcPr>
            <w:tcW w:w="1613" w:type="dxa"/>
          </w:tcPr>
          <w:p w14:paraId="4E74ADEC" w14:textId="77777777" w:rsidR="003C62C3" w:rsidRPr="006F1626" w:rsidRDefault="003C62C3" w:rsidP="00BF5FCF">
            <w:pPr>
              <w:pStyle w:val="TAL"/>
              <w:rPr>
                <w:rFonts w:eastAsia="SimSun"/>
              </w:rPr>
            </w:pPr>
            <w:r w:rsidRPr="006F1626">
              <w:rPr>
                <w:rFonts w:eastAsia="SimSun"/>
              </w:rPr>
              <w:t>AF</w:t>
            </w:r>
          </w:p>
        </w:tc>
      </w:tr>
      <w:tr w:rsidR="003C62C3" w:rsidRPr="00AC37D4" w14:paraId="69FD8F3D" w14:textId="77777777" w:rsidTr="00BF5FCF">
        <w:trPr>
          <w:trHeight w:val="94"/>
        </w:trPr>
        <w:tc>
          <w:tcPr>
            <w:tcW w:w="2737" w:type="dxa"/>
            <w:tcBorders>
              <w:top w:val="nil"/>
              <w:bottom w:val="single" w:sz="4" w:space="0" w:color="auto"/>
            </w:tcBorders>
          </w:tcPr>
          <w:p w14:paraId="7575F9F1" w14:textId="77777777" w:rsidR="003C62C3" w:rsidRPr="00140E21" w:rsidRDefault="003C62C3" w:rsidP="00BF5FCF">
            <w:pPr>
              <w:pStyle w:val="TAL"/>
              <w:rPr>
                <w:b/>
              </w:rPr>
            </w:pPr>
          </w:p>
        </w:tc>
        <w:tc>
          <w:tcPr>
            <w:tcW w:w="2075" w:type="dxa"/>
          </w:tcPr>
          <w:p w14:paraId="4A027C93" w14:textId="77777777" w:rsidR="003C62C3" w:rsidRPr="00140E21" w:rsidRDefault="003C62C3" w:rsidP="00BF5FCF">
            <w:pPr>
              <w:pStyle w:val="TAL"/>
            </w:pPr>
            <w:r w:rsidRPr="00140E21">
              <w:rPr>
                <w:rFonts w:eastAsia="SimSun"/>
                <w:lang w:eastAsia="zh-CN"/>
              </w:rPr>
              <w:t>Notify</w:t>
            </w:r>
          </w:p>
        </w:tc>
        <w:tc>
          <w:tcPr>
            <w:tcW w:w="2029" w:type="dxa"/>
            <w:tcBorders>
              <w:top w:val="single" w:sz="4" w:space="0" w:color="auto"/>
            </w:tcBorders>
          </w:tcPr>
          <w:p w14:paraId="5C71EE24" w14:textId="77777777" w:rsidR="003C62C3" w:rsidRPr="00140E21" w:rsidRDefault="003C62C3" w:rsidP="00BF5FCF">
            <w:pPr>
              <w:pStyle w:val="TAL"/>
            </w:pPr>
          </w:p>
        </w:tc>
        <w:tc>
          <w:tcPr>
            <w:tcW w:w="1613" w:type="dxa"/>
          </w:tcPr>
          <w:p w14:paraId="19C9B3A5" w14:textId="77777777" w:rsidR="003C62C3" w:rsidRPr="006F1626" w:rsidRDefault="003C62C3" w:rsidP="00BF5FCF">
            <w:pPr>
              <w:pStyle w:val="TAL"/>
              <w:rPr>
                <w:rFonts w:eastAsia="SimSun"/>
              </w:rPr>
            </w:pPr>
            <w:r w:rsidRPr="006F1626">
              <w:rPr>
                <w:rFonts w:eastAsia="SimSun"/>
              </w:rPr>
              <w:t>AF</w:t>
            </w:r>
          </w:p>
        </w:tc>
      </w:tr>
    </w:tbl>
    <w:p w14:paraId="3F6D103F" w14:textId="77777777" w:rsidR="003C62C3" w:rsidRPr="00140E21" w:rsidRDefault="003C62C3" w:rsidP="003C62C3">
      <w:pPr>
        <w:pStyle w:val="FP"/>
      </w:pPr>
    </w:p>
    <w:p w14:paraId="673E5356"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EAEB5D8" w14:textId="77777777" w:rsidR="00482F9A" w:rsidRDefault="00482F9A" w:rsidP="00482F9A">
      <w:pPr>
        <w:pStyle w:val="Heading5"/>
        <w:rPr>
          <w:lang w:eastAsia="zh-CN"/>
        </w:rPr>
      </w:pPr>
      <w:bookmarkStart w:id="592" w:name="_Toc114668709"/>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bookmarkEnd w:id="592"/>
    </w:p>
    <w:p w14:paraId="0F8309DF" w14:textId="77777777" w:rsidR="00482F9A" w:rsidRDefault="00482F9A" w:rsidP="00482F9A">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Nnef_TimeSynchronization_ConfigUpdateNotify</w:t>
      </w:r>
      <w:proofErr w:type="spellEnd"/>
    </w:p>
    <w:p w14:paraId="311E60CB" w14:textId="77777777" w:rsidR="00482F9A" w:rsidRDefault="00482F9A" w:rsidP="00482F9A">
      <w:pPr>
        <w:rPr>
          <w:lang w:eastAsia="zh-CN"/>
        </w:rPr>
      </w:pPr>
      <w:r w:rsidRPr="002217D3">
        <w:rPr>
          <w:b/>
          <w:bCs/>
          <w:lang w:eastAsia="zh-CN"/>
        </w:rPr>
        <w:t>Description:</w:t>
      </w:r>
      <w:r>
        <w:rPr>
          <w:lang w:eastAsia="zh-CN"/>
        </w:rPr>
        <w:t xml:space="preserve"> Forward the notification for the time synchronization configuration. When the NEF receives a notification of a change corresponding to a time synchronization configuration from the TSCTSF, it forwards the notification by invoking a </w:t>
      </w:r>
      <w:proofErr w:type="spellStart"/>
      <w:r>
        <w:rPr>
          <w:lang w:eastAsia="zh-CN"/>
        </w:rPr>
        <w:t>Nnef_TimeSynchronization_ConfigUpdateNotify</w:t>
      </w:r>
      <w:proofErr w:type="spellEnd"/>
      <w:r>
        <w:rPr>
          <w:lang w:eastAsia="zh-CN"/>
        </w:rPr>
        <w:t xml:space="preserve"> service operation to the NF consumer(s) that has subscribed for the event. The event parameters are described in Table 5.2.27.2.5-1.</w:t>
      </w:r>
    </w:p>
    <w:p w14:paraId="757408BC" w14:textId="77777777" w:rsidR="00482F9A" w:rsidRDefault="00482F9A" w:rsidP="00482F9A">
      <w:pPr>
        <w:rPr>
          <w:lang w:eastAsia="zh-CN"/>
        </w:rPr>
      </w:pPr>
      <w:r w:rsidRPr="002217D3">
        <w:rPr>
          <w:b/>
          <w:bCs/>
          <w:lang w:eastAsia="zh-CN"/>
        </w:rPr>
        <w:t>Known NF Service Consumers:</w:t>
      </w:r>
      <w:r>
        <w:rPr>
          <w:lang w:eastAsia="zh-CN"/>
        </w:rPr>
        <w:t xml:space="preserve"> AF.</w:t>
      </w:r>
    </w:p>
    <w:p w14:paraId="7F800EF3" w14:textId="77777777" w:rsidR="00482F9A" w:rsidRDefault="00482F9A" w:rsidP="00482F9A">
      <w:pPr>
        <w:rPr>
          <w:lang w:eastAsia="zh-CN"/>
        </w:rPr>
      </w:pPr>
      <w:r w:rsidRPr="002217D3">
        <w:rPr>
          <w:b/>
          <w:bCs/>
          <w:lang w:eastAsia="zh-CN"/>
        </w:rPr>
        <w:t xml:space="preserve">Inputs, </w:t>
      </w:r>
      <w:proofErr w:type="gramStart"/>
      <w:r w:rsidRPr="002217D3">
        <w:rPr>
          <w:b/>
          <w:bCs/>
          <w:lang w:eastAsia="zh-CN"/>
        </w:rPr>
        <w:t>Required</w:t>
      </w:r>
      <w:proofErr w:type="gramEnd"/>
      <w:r w:rsidRPr="002217D3">
        <w:rPr>
          <w:b/>
          <w:bCs/>
          <w:lang w:eastAsia="zh-CN"/>
        </w:rPr>
        <w:t>:</w:t>
      </w:r>
      <w:r>
        <w:rPr>
          <w:lang w:eastAsia="zh-CN"/>
        </w:rPr>
        <w:t xml:space="preserve"> As specified in clause 5.2.27.5.2.</w:t>
      </w:r>
    </w:p>
    <w:p w14:paraId="6ECA8DD0" w14:textId="77777777" w:rsidR="00482F9A" w:rsidRDefault="00482F9A" w:rsidP="00482F9A">
      <w:pPr>
        <w:rPr>
          <w:lang w:eastAsia="zh-CN"/>
        </w:rPr>
      </w:pPr>
      <w:r w:rsidRPr="002217D3">
        <w:rPr>
          <w:b/>
          <w:bCs/>
          <w:lang w:eastAsia="zh-CN"/>
        </w:rPr>
        <w:t>Inputs, Optional:</w:t>
      </w:r>
      <w:r>
        <w:rPr>
          <w:lang w:eastAsia="zh-CN"/>
        </w:rPr>
        <w:t xml:space="preserve"> As specified in clause 5.2.27.5.2.</w:t>
      </w:r>
    </w:p>
    <w:p w14:paraId="6BAF6968" w14:textId="77777777" w:rsidR="00482F9A" w:rsidRDefault="00482F9A" w:rsidP="00482F9A">
      <w:pPr>
        <w:rPr>
          <w:lang w:eastAsia="zh-CN"/>
        </w:rPr>
      </w:pPr>
      <w:r w:rsidRPr="002217D3">
        <w:rPr>
          <w:b/>
          <w:bCs/>
          <w:lang w:eastAsia="zh-CN"/>
        </w:rPr>
        <w:t>Outputs, Required:</w:t>
      </w:r>
      <w:r>
        <w:rPr>
          <w:lang w:eastAsia="zh-CN"/>
        </w:rPr>
        <w:t xml:space="preserve"> Operation execution result indication.</w:t>
      </w:r>
    </w:p>
    <w:p w14:paraId="6806C848" w14:textId="6E312E61" w:rsidR="003C62C3" w:rsidRDefault="00482F9A" w:rsidP="00A4285A">
      <w:pPr>
        <w:rPr>
          <w:ins w:id="593" w:author="Nokia" w:date="2022-12-12T18:06:00Z"/>
          <w:lang w:eastAsia="zh-CN"/>
        </w:rPr>
      </w:pPr>
      <w:r w:rsidRPr="002217D3">
        <w:rPr>
          <w:b/>
          <w:bCs/>
          <w:lang w:eastAsia="zh-CN"/>
        </w:rPr>
        <w:t>Outputs, Optional:</w:t>
      </w:r>
      <w:r>
        <w:rPr>
          <w:lang w:eastAsia="zh-CN"/>
        </w:rPr>
        <w:t xml:space="preserve"> None.</w:t>
      </w:r>
    </w:p>
    <w:p w14:paraId="360B3149" w14:textId="77777777" w:rsidR="00482F9A" w:rsidRPr="00253A10" w:rsidRDefault="00482F9A" w:rsidP="00482F9A">
      <w:pPr>
        <w:keepNext/>
        <w:keepLines/>
        <w:spacing w:before="180"/>
        <w:ind w:left="1134" w:hanging="1134"/>
        <w:jc w:val="center"/>
        <w:outlineLvl w:val="1"/>
        <w:rPr>
          <w:ins w:id="594" w:author="Nokia" w:date="2022-12-12T18:06:00Z"/>
          <w:rFonts w:ascii="Arial" w:hAnsi="Arial"/>
          <w:color w:val="FF0000"/>
          <w:sz w:val="32"/>
          <w:lang w:eastAsia="ja-JP"/>
        </w:rPr>
      </w:pPr>
      <w:ins w:id="595" w:author="Nokia" w:date="2022-12-12T18:06:00Z">
        <w:r>
          <w:rPr>
            <w:rFonts w:ascii="Arial" w:hAnsi="Arial"/>
            <w:color w:val="FF0000"/>
            <w:sz w:val="32"/>
            <w:lang w:eastAsia="ja-JP"/>
          </w:rPr>
          <w:t>---Next Change---</w:t>
        </w:r>
      </w:ins>
    </w:p>
    <w:p w14:paraId="7C26E3F3" w14:textId="77777777" w:rsidR="00024FA7" w:rsidRDefault="00024FA7" w:rsidP="00024FA7">
      <w:pPr>
        <w:pStyle w:val="Heading5"/>
      </w:pPr>
      <w:bookmarkStart w:id="596" w:name="_Toc122444242"/>
      <w:r w:rsidRPr="00024FA7">
        <w:rPr>
          <w:highlight w:val="yellow"/>
        </w:rPr>
        <w:t>5.2.27.4.2</w:t>
      </w:r>
      <w:r w:rsidRPr="00024FA7">
        <w:rPr>
          <w:highlight w:val="yellow"/>
        </w:rPr>
        <w:tab/>
      </w:r>
      <w:proofErr w:type="spellStart"/>
      <w:r w:rsidRPr="00024FA7">
        <w:rPr>
          <w:highlight w:val="yellow"/>
        </w:rPr>
        <w:t>Ntsctsf_ASTI_Create</w:t>
      </w:r>
      <w:proofErr w:type="spellEnd"/>
      <w:r w:rsidRPr="00024FA7">
        <w:rPr>
          <w:highlight w:val="yellow"/>
        </w:rPr>
        <w:t xml:space="preserve"> operation</w:t>
      </w:r>
      <w:bookmarkEnd w:id="596"/>
    </w:p>
    <w:p w14:paraId="7B03E18D" w14:textId="77777777" w:rsidR="00024FA7" w:rsidRDefault="00024FA7" w:rsidP="00024FA7">
      <w:r w:rsidRPr="00797690">
        <w:rPr>
          <w:b/>
          <w:bCs/>
        </w:rPr>
        <w:t>Service operation name:</w:t>
      </w:r>
      <w:r>
        <w:t xml:space="preserve"> </w:t>
      </w:r>
      <w:proofErr w:type="spellStart"/>
      <w:r>
        <w:t>Ntsctsf_ASTI_Create</w:t>
      </w:r>
      <w:proofErr w:type="spellEnd"/>
    </w:p>
    <w:p w14:paraId="5EF0DD39" w14:textId="77777777" w:rsidR="00024FA7" w:rsidRDefault="00024FA7" w:rsidP="00024FA7">
      <w:r w:rsidRPr="00797690">
        <w:rPr>
          <w:b/>
          <w:bCs/>
        </w:rPr>
        <w:t>Description:</w:t>
      </w:r>
      <w:r>
        <w:t xml:space="preserve"> Authorize the request, activate the 5G access stratum time distribution.</w:t>
      </w:r>
    </w:p>
    <w:p w14:paraId="5963CF6A" w14:textId="77777777" w:rsidR="00024FA7" w:rsidRDefault="00024FA7" w:rsidP="00024FA7">
      <w:r w:rsidRPr="00797690">
        <w:rPr>
          <w:b/>
          <w:bCs/>
        </w:rPr>
        <w:t xml:space="preserve">Inputs, </w:t>
      </w:r>
      <w:proofErr w:type="gramStart"/>
      <w:r w:rsidRPr="00797690">
        <w:rPr>
          <w:b/>
          <w:bCs/>
        </w:rPr>
        <w:t>Required</w:t>
      </w:r>
      <w:proofErr w:type="gramEnd"/>
      <w:r w:rsidRPr="00797690">
        <w:rPr>
          <w:b/>
          <w:bCs/>
        </w:rPr>
        <w:t>:</w:t>
      </w:r>
      <w:r>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6518EB13" w14:textId="1A6548F6" w:rsidR="00024FA7" w:rsidRDefault="00024FA7" w:rsidP="00024FA7">
      <w:r w:rsidRPr="00797690">
        <w:rPr>
          <w:b/>
          <w:bCs/>
        </w:rPr>
        <w:t>Inputs, Optional:</w:t>
      </w:r>
      <w:r>
        <w:t xml:space="preserve"> Optional service parameters as described in Table 4.15.9.4-1</w:t>
      </w:r>
      <w:ins w:id="597" w:author="NTT DOCOMO" w:date="2023-02-10T13:08:00Z">
        <w:r w:rsidR="00CE2FED">
          <w:t xml:space="preserve">, </w:t>
        </w:r>
      </w:ins>
      <w:ins w:id="598" w:author="NTT DOCOMO" w:date="2023-02-10T13:09:00Z">
        <w:r w:rsidR="00CE2FED" w:rsidRPr="007D6FC4">
          <w:rPr>
            <w:highlight w:val="yellow"/>
            <w:rPrChange w:id="599" w:author="NTT DOCOMO" w:date="2023-02-10T13:10:00Z">
              <w:rPr/>
            </w:rPrChange>
          </w:rPr>
          <w:t xml:space="preserve">subscription for 5G access stratum time distribution </w:t>
        </w:r>
      </w:ins>
      <w:ins w:id="600" w:author="NTT DOCOMO" w:date="2023-02-10T13:10:00Z">
        <w:r w:rsidR="00CE2FED" w:rsidRPr="007D6FC4">
          <w:rPr>
            <w:highlight w:val="yellow"/>
            <w:rPrChange w:id="601" w:author="NTT DOCOMO" w:date="2023-02-10T13:10:00Z">
              <w:rPr/>
            </w:rPrChange>
          </w:rPr>
          <w:t xml:space="preserve">status, </w:t>
        </w:r>
      </w:ins>
      <w:ins w:id="602" w:author="NTT DOCOMO" w:date="2023-02-10T13:08:00Z">
        <w:r w:rsidR="00CE2FED" w:rsidRPr="007D6FC4">
          <w:rPr>
            <w:highlight w:val="yellow"/>
            <w:rPrChange w:id="603" w:author="NTT DOCOMO" w:date="2023-02-10T13:10:00Z">
              <w:rPr/>
            </w:rPrChange>
          </w:rPr>
          <w:t>Notification Target Address.</w:t>
        </w:r>
      </w:ins>
      <w:del w:id="604" w:author="NTT DOCOMO" w:date="2023-02-10T13:08:00Z">
        <w:r w:rsidRPr="007D6FC4" w:rsidDel="00CE2FED">
          <w:rPr>
            <w:highlight w:val="yellow"/>
            <w:rPrChange w:id="605" w:author="NTT DOCOMO" w:date="2023-02-10T13:10:00Z">
              <w:rPr/>
            </w:rPrChange>
          </w:rPr>
          <w:delText>.</w:delText>
        </w:r>
      </w:del>
    </w:p>
    <w:p w14:paraId="07FF2261" w14:textId="77777777" w:rsidR="00024FA7" w:rsidRDefault="00024FA7" w:rsidP="00024FA7">
      <w:r w:rsidRPr="00797690">
        <w:rPr>
          <w:b/>
          <w:bCs/>
        </w:rPr>
        <w:t>Outputs, Required:</w:t>
      </w:r>
      <w:r>
        <w:t xml:space="preserve"> Operation execution result indication, in successful operation the time synchronization configuration id.</w:t>
      </w:r>
    </w:p>
    <w:p w14:paraId="61D69AFC" w14:textId="77777777" w:rsidR="00024FA7" w:rsidRDefault="00024FA7" w:rsidP="00024FA7">
      <w:r w:rsidRPr="00797690">
        <w:rPr>
          <w:b/>
          <w:bCs/>
        </w:rPr>
        <w:t>Outputs, Optional:</w:t>
      </w:r>
      <w:r>
        <w:t xml:space="preserve"> None.</w:t>
      </w:r>
    </w:p>
    <w:p w14:paraId="1D78FF38" w14:textId="77777777" w:rsidR="00024FA7" w:rsidRDefault="00024FA7" w:rsidP="00482F9A">
      <w:pPr>
        <w:pStyle w:val="Heading5"/>
      </w:pPr>
    </w:p>
    <w:p w14:paraId="4F293D70" w14:textId="77777777" w:rsidR="00024FA7" w:rsidRDefault="00024FA7" w:rsidP="00482F9A">
      <w:pPr>
        <w:pStyle w:val="Heading5"/>
      </w:pPr>
    </w:p>
    <w:p w14:paraId="666E95EF" w14:textId="45E3CC81" w:rsidR="00482F9A" w:rsidRDefault="00482F9A" w:rsidP="00482F9A">
      <w:pPr>
        <w:pStyle w:val="Heading5"/>
        <w:rPr>
          <w:ins w:id="606" w:author="Nokia" w:date="2022-12-12T18:06:00Z"/>
        </w:rPr>
      </w:pPr>
      <w:ins w:id="607" w:author="Nokia" w:date="2022-12-12T18:06:00Z">
        <w:r w:rsidRPr="007C1DA9">
          <w:t>5.2.6.28.X</w:t>
        </w:r>
        <w:r w:rsidRPr="007C1DA9">
          <w:tab/>
        </w:r>
        <w:proofErr w:type="spellStart"/>
        <w:r w:rsidRPr="007C1DA9">
          <w:t>Nnef_ASTI_</w:t>
        </w:r>
      </w:ins>
      <w:ins w:id="608" w:author="Nokia" w:date="2022-12-13T11:07:00Z">
        <w:r w:rsidR="003224B5" w:rsidRPr="007C1DA9">
          <w:t>Update</w:t>
        </w:r>
      </w:ins>
      <w:ins w:id="609" w:author="Nokia" w:date="2022-12-12T18:06:00Z">
        <w:r w:rsidRPr="007C1DA9">
          <w:t>Notify</w:t>
        </w:r>
        <w:proofErr w:type="spellEnd"/>
        <w:r w:rsidRPr="007C1DA9">
          <w:t xml:space="preserve"> operation</w:t>
        </w:r>
      </w:ins>
    </w:p>
    <w:p w14:paraId="3B7AD88D" w14:textId="7B3A6E2C" w:rsidR="00482F9A" w:rsidRDefault="00482F9A" w:rsidP="00482F9A">
      <w:pPr>
        <w:rPr>
          <w:ins w:id="610" w:author="Nokia" w:date="2022-12-12T18:06:00Z"/>
        </w:rPr>
      </w:pPr>
      <w:ins w:id="611" w:author="Nokia" w:date="2022-12-12T18:06:00Z">
        <w:r w:rsidRPr="00797690">
          <w:rPr>
            <w:b/>
            <w:bCs/>
          </w:rPr>
          <w:t>Service operation name:</w:t>
        </w:r>
        <w:r>
          <w:t xml:space="preserve"> </w:t>
        </w:r>
        <w:proofErr w:type="spellStart"/>
        <w:r>
          <w:t>Nnef_ASTI_Update</w:t>
        </w:r>
      </w:ins>
      <w:ins w:id="612" w:author="Nokia" w:date="2022-12-13T11:07:00Z">
        <w:r w:rsidR="003224B5">
          <w:t>Notify</w:t>
        </w:r>
      </w:ins>
      <w:proofErr w:type="spellEnd"/>
    </w:p>
    <w:p w14:paraId="72D2742F" w14:textId="02784B89" w:rsidR="00482F9A" w:rsidRDefault="00482F9A" w:rsidP="00482F9A">
      <w:pPr>
        <w:rPr>
          <w:ins w:id="613" w:author="Nokia" w:date="2022-12-12T18:06:00Z"/>
        </w:rPr>
      </w:pPr>
      <w:ins w:id="614" w:author="Nokia" w:date="2022-12-12T18:06:00Z">
        <w:r w:rsidRPr="00797690">
          <w:rPr>
            <w:b/>
            <w:bCs/>
          </w:rPr>
          <w:t>Description:</w:t>
        </w:r>
        <w:r>
          <w:t xml:space="preserve"> </w:t>
        </w:r>
      </w:ins>
      <w:ins w:id="615" w:author="Nokia" w:date="2022-12-13T11:08:00Z">
        <w:r w:rsidR="003224B5">
          <w:t xml:space="preserve">Forward the notification for the 5G access stratum time distribution </w:t>
        </w:r>
      </w:ins>
      <w:ins w:id="616" w:author="Nokia" w:date="2023-02-06T16:03:00Z">
        <w:r w:rsidR="00CB4741">
          <w:t xml:space="preserve">status </w:t>
        </w:r>
      </w:ins>
      <w:ins w:id="617" w:author="Nokia" w:date="2022-12-13T11:08:00Z">
        <w:r w:rsidR="003224B5">
          <w:t xml:space="preserve">change. </w:t>
        </w:r>
      </w:ins>
      <w:ins w:id="618" w:author="Nokia" w:date="2022-12-13T11:09:00Z">
        <w:r w:rsidR="003224B5">
          <w:rPr>
            <w:lang w:eastAsia="zh-CN"/>
          </w:rPr>
          <w:t xml:space="preserve">When the NEF receives a notification of a change corresponding to a </w:t>
        </w:r>
        <w:r w:rsidR="003224B5">
          <w:t xml:space="preserve">5G access stratum time distribution </w:t>
        </w:r>
      </w:ins>
      <w:ins w:id="619" w:author="Nokia" w:date="2023-02-06T16:04:00Z">
        <w:r w:rsidR="00CB4741">
          <w:rPr>
            <w:lang w:eastAsia="zh-CN"/>
          </w:rPr>
          <w:t>status</w:t>
        </w:r>
      </w:ins>
      <w:ins w:id="620" w:author="Nokia" w:date="2022-12-13T11:09:00Z">
        <w:r w:rsidR="003224B5">
          <w:rPr>
            <w:lang w:eastAsia="zh-CN"/>
          </w:rPr>
          <w:t xml:space="preserve"> from the TSCTSF, it forwards the notification by invoking a </w:t>
        </w:r>
        <w:proofErr w:type="spellStart"/>
        <w:r w:rsidR="003224B5">
          <w:rPr>
            <w:lang w:eastAsia="zh-CN"/>
          </w:rPr>
          <w:t>Nnef_ASTI_UpdateNotify</w:t>
        </w:r>
        <w:proofErr w:type="spellEnd"/>
        <w:r w:rsidR="003224B5">
          <w:rPr>
            <w:lang w:eastAsia="zh-CN"/>
          </w:rPr>
          <w:t xml:space="preserve"> service operation to the NF consumer(s) that has subscribed for the event.</w:t>
        </w:r>
      </w:ins>
    </w:p>
    <w:p w14:paraId="0EC01C8C" w14:textId="1CDE75F5" w:rsidR="00482F9A" w:rsidRDefault="00482F9A" w:rsidP="00482F9A">
      <w:pPr>
        <w:rPr>
          <w:ins w:id="621" w:author="Nokia" w:date="2022-12-12T18:06:00Z"/>
        </w:rPr>
      </w:pPr>
      <w:ins w:id="622" w:author="Nokia" w:date="2022-12-12T18:06:00Z">
        <w:r w:rsidRPr="00797690">
          <w:rPr>
            <w:b/>
            <w:bCs/>
          </w:rPr>
          <w:t xml:space="preserve">Inputs, </w:t>
        </w:r>
        <w:proofErr w:type="gramStart"/>
        <w:r w:rsidRPr="00797690">
          <w:rPr>
            <w:b/>
            <w:bCs/>
          </w:rPr>
          <w:t>Required</w:t>
        </w:r>
        <w:proofErr w:type="gramEnd"/>
        <w:r w:rsidRPr="00797690">
          <w:rPr>
            <w:b/>
            <w:bCs/>
          </w:rPr>
          <w:t>:</w:t>
        </w:r>
        <w:r>
          <w:t xml:space="preserve"> As specified in clause 5.2.27.4.</w:t>
        </w:r>
      </w:ins>
      <w:ins w:id="623" w:author="Nokia" w:date="2022-12-13T11:19:00Z">
        <w:r w:rsidR="00F90569">
          <w:t>X</w:t>
        </w:r>
      </w:ins>
      <w:ins w:id="624" w:author="Nokia" w:date="2022-12-12T18:06:00Z">
        <w:r>
          <w:t>.</w:t>
        </w:r>
      </w:ins>
    </w:p>
    <w:p w14:paraId="7B13E8DE" w14:textId="524F48BC" w:rsidR="00482F9A" w:rsidRDefault="00482F9A" w:rsidP="00482F9A">
      <w:pPr>
        <w:rPr>
          <w:ins w:id="625" w:author="Nokia" w:date="2022-12-12T18:06:00Z"/>
        </w:rPr>
      </w:pPr>
      <w:ins w:id="626" w:author="Nokia" w:date="2022-12-12T18:06:00Z">
        <w:r w:rsidRPr="00797690">
          <w:rPr>
            <w:b/>
            <w:bCs/>
          </w:rPr>
          <w:lastRenderedPageBreak/>
          <w:t>Inputs, Optional:</w:t>
        </w:r>
        <w:r>
          <w:t xml:space="preserve"> As specified in clause 5.2.27.4.</w:t>
        </w:r>
      </w:ins>
      <w:ins w:id="627" w:author="Nokia" w:date="2022-12-13T11:19:00Z">
        <w:r w:rsidR="00F90569">
          <w:t>X</w:t>
        </w:r>
      </w:ins>
      <w:ins w:id="628" w:author="Nokia" w:date="2022-12-12T18:06:00Z">
        <w:r>
          <w:t>.</w:t>
        </w:r>
      </w:ins>
    </w:p>
    <w:p w14:paraId="45D98DD3" w14:textId="4B6CD018" w:rsidR="00482F9A" w:rsidRDefault="00482F9A" w:rsidP="00482F9A">
      <w:pPr>
        <w:rPr>
          <w:ins w:id="629" w:author="Nokia" w:date="2022-12-12T18:06:00Z"/>
        </w:rPr>
      </w:pPr>
      <w:ins w:id="630" w:author="Nokia" w:date="2022-12-12T18:06:00Z">
        <w:r w:rsidRPr="00797690">
          <w:rPr>
            <w:b/>
            <w:bCs/>
          </w:rPr>
          <w:t>Outputs, Required:</w:t>
        </w:r>
        <w:r>
          <w:t xml:space="preserve"> Operation execution result indication.</w:t>
        </w:r>
      </w:ins>
    </w:p>
    <w:p w14:paraId="6027A373" w14:textId="3490F66D" w:rsidR="003C62C3" w:rsidRDefault="00482F9A" w:rsidP="00A4285A">
      <w:pPr>
        <w:rPr>
          <w:lang w:eastAsia="zh-CN"/>
        </w:rPr>
      </w:pPr>
      <w:ins w:id="631" w:author="Nokia" w:date="2022-12-12T18:06:00Z">
        <w:r w:rsidRPr="00797690">
          <w:rPr>
            <w:b/>
            <w:bCs/>
          </w:rPr>
          <w:t>Outputs, Optional:</w:t>
        </w:r>
        <w:r>
          <w:t xml:space="preserve"> </w:t>
        </w:r>
      </w:ins>
      <w:ins w:id="632" w:author="Nokia" w:date="2022-12-22T12:37:00Z">
        <w:r w:rsidR="00664495">
          <w:t>None.</w:t>
        </w:r>
      </w:ins>
    </w:p>
    <w:p w14:paraId="0C8EAFFC" w14:textId="6332056B" w:rsidR="003C62C3"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9401DC1" w14:textId="77777777" w:rsidR="00385E29" w:rsidRDefault="00385E29" w:rsidP="00385E29">
      <w:pPr>
        <w:pStyle w:val="Heading5"/>
      </w:pPr>
      <w:bookmarkStart w:id="633" w:name="_Toc122443857"/>
      <w:r>
        <w:t>5.2.5.8.2</w:t>
      </w:r>
      <w:r>
        <w:tab/>
      </w:r>
      <w:proofErr w:type="spellStart"/>
      <w:r>
        <w:t>Npcf_AMPolicyAuthorization_Create</w:t>
      </w:r>
      <w:proofErr w:type="spellEnd"/>
      <w:r>
        <w:t xml:space="preserve"> service operation</w:t>
      </w:r>
      <w:bookmarkEnd w:id="633"/>
    </w:p>
    <w:p w14:paraId="3BC253E6" w14:textId="77777777" w:rsidR="00385E29" w:rsidRDefault="00385E29" w:rsidP="00385E29">
      <w:r w:rsidRPr="00EE66A3">
        <w:rPr>
          <w:b/>
          <w:bCs/>
        </w:rPr>
        <w:t>Service operation name:</w:t>
      </w:r>
      <w:r>
        <w:t xml:space="preserve"> </w:t>
      </w:r>
      <w:proofErr w:type="spellStart"/>
      <w:r>
        <w:t>Npcf_AMPolicyAuthorization_Create</w:t>
      </w:r>
      <w:proofErr w:type="spellEnd"/>
    </w:p>
    <w:p w14:paraId="29196FC7" w14:textId="77777777" w:rsidR="00385E29" w:rsidRDefault="00385E29" w:rsidP="00385E29">
      <w:r w:rsidRPr="00EE66A3">
        <w:rPr>
          <w:b/>
          <w:bCs/>
        </w:rPr>
        <w:t>Description:</w:t>
      </w:r>
      <w:r>
        <w:t xml:space="preserve"> Authorizes the request and optionally determines and installs AM influence data according to the information provided by the NF Consumer.</w:t>
      </w:r>
    </w:p>
    <w:p w14:paraId="4FE1FB3C" w14:textId="77777777" w:rsidR="00385E29" w:rsidRDefault="00385E29" w:rsidP="00385E29">
      <w:r w:rsidRPr="00EE66A3">
        <w:rPr>
          <w:b/>
          <w:bCs/>
        </w:rPr>
        <w:t>Inputs, Required:</w:t>
      </w:r>
      <w:r>
        <w:t xml:space="preserve"> SUPI.</w:t>
      </w:r>
    </w:p>
    <w:p w14:paraId="2B7013C0" w14:textId="3D9CEB15" w:rsidR="00385E29" w:rsidRDefault="00385E29" w:rsidP="00385E29">
      <w:r w:rsidRPr="00EE66A3">
        <w:rPr>
          <w:b/>
          <w:bCs/>
        </w:rPr>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w:t>
      </w:r>
      <w:ins w:id="634" w:author="Nokia" w:date="2023-02-06T16:14:00Z">
        <w:r w:rsidR="00F27A36">
          <w:t>, UE reconnection indication</w:t>
        </w:r>
      </w:ins>
      <w:r>
        <w:t>.</w:t>
      </w:r>
    </w:p>
    <w:p w14:paraId="05B27642" w14:textId="77777777" w:rsidR="00385E29" w:rsidRDefault="00385E29" w:rsidP="00385E29">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2A6F7CB9" w14:textId="77777777" w:rsidR="00385E29" w:rsidRDefault="00385E29" w:rsidP="00385E29">
      <w:r w:rsidRPr="00EE66A3">
        <w:rPr>
          <w:b/>
          <w:bCs/>
        </w:rPr>
        <w:t>Outputs, Required:</w:t>
      </w:r>
      <w:r>
        <w:t xml:space="preserve"> Success or Failure.</w:t>
      </w:r>
    </w:p>
    <w:p w14:paraId="12108845" w14:textId="1E4BD5C5" w:rsidR="00385E29" w:rsidRDefault="00385E29" w:rsidP="00385E29">
      <w:r w:rsidRPr="00EE66A3">
        <w:rPr>
          <w:b/>
          <w:bCs/>
        </w:rPr>
        <w:t>Outputs, Optional:</w:t>
      </w:r>
      <w:r>
        <w:t xml:space="preserve"> Identification of the created application context, the inputs that can be accepted by the PCF.</w:t>
      </w:r>
    </w:p>
    <w:p w14:paraId="70279856" w14:textId="77777777" w:rsidR="00385E29" w:rsidRDefault="00385E29" w:rsidP="00385E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E54A415" w14:textId="77777777" w:rsidR="00385E29" w:rsidRDefault="00385E29" w:rsidP="00385E29"/>
    <w:p w14:paraId="1F488859" w14:textId="77777777" w:rsidR="00385E29" w:rsidRDefault="00385E29" w:rsidP="00385E29">
      <w:pPr>
        <w:pStyle w:val="Heading5"/>
      </w:pPr>
      <w:bookmarkStart w:id="635" w:name="_Toc122443858"/>
      <w:r>
        <w:t>5.2.5.8.3</w:t>
      </w:r>
      <w:r>
        <w:tab/>
      </w:r>
      <w:proofErr w:type="spellStart"/>
      <w:r>
        <w:t>Npcf_AMPolicyAuthorization_Update</w:t>
      </w:r>
      <w:proofErr w:type="spellEnd"/>
      <w:r>
        <w:t xml:space="preserve"> service operation</w:t>
      </w:r>
      <w:bookmarkEnd w:id="635"/>
    </w:p>
    <w:p w14:paraId="3CA38A89" w14:textId="77777777" w:rsidR="00385E29" w:rsidRDefault="00385E29" w:rsidP="00385E29">
      <w:r w:rsidRPr="00EE66A3">
        <w:rPr>
          <w:b/>
          <w:bCs/>
        </w:rPr>
        <w:t>Service operation name:</w:t>
      </w:r>
      <w:r>
        <w:t xml:space="preserve"> </w:t>
      </w:r>
      <w:proofErr w:type="spellStart"/>
      <w:r>
        <w:t>Npcf_AMPolicyAuthorization_Update</w:t>
      </w:r>
      <w:proofErr w:type="spellEnd"/>
    </w:p>
    <w:p w14:paraId="69067931" w14:textId="77777777" w:rsidR="00385E29" w:rsidRDefault="00385E29" w:rsidP="00385E29">
      <w:r w:rsidRPr="00EE66A3">
        <w:rPr>
          <w:b/>
          <w:bCs/>
        </w:rPr>
        <w:t>Description:</w:t>
      </w:r>
      <w:r>
        <w:t xml:space="preserve"> Provides updated information to the PCF.</w:t>
      </w:r>
    </w:p>
    <w:p w14:paraId="38643B52" w14:textId="77777777" w:rsidR="00385E29" w:rsidRDefault="00385E29" w:rsidP="00385E29">
      <w:r w:rsidRPr="00EE66A3">
        <w:rPr>
          <w:b/>
          <w:bCs/>
        </w:rPr>
        <w:t>Inputs, Required:</w:t>
      </w:r>
      <w:r>
        <w:t xml:space="preserve"> Identification of the application context.</w:t>
      </w:r>
    </w:p>
    <w:p w14:paraId="78448F8E" w14:textId="44C6EDEA" w:rsidR="00385E29" w:rsidRDefault="00385E29" w:rsidP="00385E29">
      <w:r w:rsidRPr="00EE66A3">
        <w:rPr>
          <w:b/>
          <w:bCs/>
        </w:rPr>
        <w:t>Inputs, Optional:</w:t>
      </w:r>
      <w:r>
        <w:t xml:space="preserve"> Throughput requirements, service coverage requirements, policy duration, 5G access stratum time distribution indication (enable, disable), </w:t>
      </w:r>
      <w:proofErr w:type="spellStart"/>
      <w:r>
        <w:t>Uu</w:t>
      </w:r>
      <w:proofErr w:type="spellEnd"/>
      <w:r>
        <w:t xml:space="preserve"> time synchronization error budget</w:t>
      </w:r>
      <w:ins w:id="636" w:author="Nokia" w:date="2023-02-06T16:14:00Z">
        <w:r w:rsidR="00F27A36">
          <w:t>, UE reconnection indication</w:t>
        </w:r>
      </w:ins>
      <w:r>
        <w:t>.</w:t>
      </w:r>
    </w:p>
    <w:p w14:paraId="79442176" w14:textId="77777777" w:rsidR="00385E29" w:rsidRDefault="00385E29" w:rsidP="00385E29">
      <w:r w:rsidRPr="00EE66A3">
        <w:rPr>
          <w:b/>
          <w:bCs/>
        </w:rPr>
        <w:t>Outputs, Required:</w:t>
      </w:r>
      <w:r>
        <w:t xml:space="preserve"> Success or Failure.</w:t>
      </w:r>
    </w:p>
    <w:p w14:paraId="45C494D7" w14:textId="77777777" w:rsidR="00385E29" w:rsidRDefault="00385E29" w:rsidP="00385E29">
      <w:r w:rsidRPr="00EE66A3">
        <w:rPr>
          <w:b/>
          <w:bCs/>
        </w:rPr>
        <w:t>Outputs, Optional:</w:t>
      </w:r>
      <w:r>
        <w:t xml:space="preserve"> The inputs that can be accepted by the PCF.</w:t>
      </w:r>
    </w:p>
    <w:p w14:paraId="3A0C0BDC" w14:textId="77777777" w:rsidR="00385E29" w:rsidRDefault="00385E29" w:rsidP="00385E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356A6B8F" w14:textId="77777777" w:rsidR="00482F9A" w:rsidRDefault="00482F9A" w:rsidP="00482F9A">
      <w:pPr>
        <w:pStyle w:val="Heading3"/>
      </w:pPr>
      <w:r>
        <w:t>5.2.27</w:t>
      </w:r>
      <w:r>
        <w:tab/>
        <w:t>TSCTSF Services</w:t>
      </w:r>
    </w:p>
    <w:p w14:paraId="4EAD16E7" w14:textId="77777777" w:rsidR="00482F9A" w:rsidRDefault="00482F9A" w:rsidP="00482F9A">
      <w:pPr>
        <w:pStyle w:val="Heading4"/>
      </w:pPr>
      <w:bookmarkStart w:id="637" w:name="_Toc114668926"/>
      <w:r>
        <w:t>5.2.27.1</w:t>
      </w:r>
      <w:r>
        <w:tab/>
        <w:t>General</w:t>
      </w:r>
      <w:bookmarkEnd w:id="637"/>
    </w:p>
    <w:p w14:paraId="61548078" w14:textId="77777777" w:rsidR="00482F9A" w:rsidRDefault="00482F9A" w:rsidP="00482F9A">
      <w:r>
        <w:t>The following table shows the TSCTSF Services and Service Operations:</w:t>
      </w:r>
    </w:p>
    <w:p w14:paraId="01D172A9" w14:textId="77777777" w:rsidR="00482F9A" w:rsidRDefault="00482F9A" w:rsidP="00482F9A">
      <w:pPr>
        <w:pStyle w:val="TH"/>
      </w:pPr>
      <w:r>
        <w:lastRenderedPageBreak/>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482F9A" w:rsidRPr="00140E21" w14:paraId="11927AB7" w14:textId="77777777" w:rsidTr="00BF5FCF">
        <w:tc>
          <w:tcPr>
            <w:tcW w:w="3289" w:type="dxa"/>
            <w:tcBorders>
              <w:bottom w:val="single" w:sz="4" w:space="0" w:color="auto"/>
            </w:tcBorders>
          </w:tcPr>
          <w:p w14:paraId="5B28628F" w14:textId="77777777" w:rsidR="00482F9A" w:rsidRPr="00140E21" w:rsidRDefault="00482F9A" w:rsidP="00BF5FCF">
            <w:pPr>
              <w:pStyle w:val="TAH"/>
            </w:pPr>
            <w:r w:rsidRPr="00140E21">
              <w:t>Service Name</w:t>
            </w:r>
          </w:p>
        </w:tc>
        <w:tc>
          <w:tcPr>
            <w:tcW w:w="2410" w:type="dxa"/>
            <w:tcBorders>
              <w:bottom w:val="single" w:sz="4" w:space="0" w:color="auto"/>
            </w:tcBorders>
          </w:tcPr>
          <w:p w14:paraId="3759E563" w14:textId="77777777" w:rsidR="00482F9A" w:rsidRPr="00140E21" w:rsidRDefault="00482F9A" w:rsidP="00BF5FCF">
            <w:pPr>
              <w:pStyle w:val="TAH"/>
            </w:pPr>
            <w:r w:rsidRPr="00140E21">
              <w:t>Service Operations</w:t>
            </w:r>
          </w:p>
        </w:tc>
        <w:tc>
          <w:tcPr>
            <w:tcW w:w="2126" w:type="dxa"/>
            <w:tcBorders>
              <w:bottom w:val="single" w:sz="4" w:space="0" w:color="auto"/>
            </w:tcBorders>
          </w:tcPr>
          <w:p w14:paraId="0EC1E4DA" w14:textId="77777777" w:rsidR="00482F9A" w:rsidRPr="00140E21" w:rsidRDefault="00482F9A" w:rsidP="00BF5FCF">
            <w:pPr>
              <w:pStyle w:val="TAH"/>
            </w:pPr>
            <w:r w:rsidRPr="00140E21">
              <w:t>Operation Semantics</w:t>
            </w:r>
          </w:p>
        </w:tc>
        <w:tc>
          <w:tcPr>
            <w:tcW w:w="1556" w:type="dxa"/>
            <w:tcBorders>
              <w:bottom w:val="single" w:sz="4" w:space="0" w:color="auto"/>
            </w:tcBorders>
          </w:tcPr>
          <w:p w14:paraId="3F754986" w14:textId="77777777" w:rsidR="00482F9A" w:rsidRPr="00140E21" w:rsidRDefault="00482F9A" w:rsidP="00BF5FCF">
            <w:pPr>
              <w:pStyle w:val="TAH"/>
            </w:pPr>
            <w:r w:rsidRPr="00140E21">
              <w:t>Example Consumer(s)</w:t>
            </w:r>
          </w:p>
        </w:tc>
      </w:tr>
      <w:tr w:rsidR="00482F9A" w:rsidRPr="00140E21" w14:paraId="1E85AA27" w14:textId="77777777" w:rsidTr="00BF5FCF">
        <w:tc>
          <w:tcPr>
            <w:tcW w:w="3289" w:type="dxa"/>
            <w:tcBorders>
              <w:top w:val="single" w:sz="4" w:space="0" w:color="auto"/>
              <w:bottom w:val="nil"/>
            </w:tcBorders>
            <w:shd w:val="clear" w:color="auto" w:fill="auto"/>
          </w:tcPr>
          <w:p w14:paraId="3B7A7A93" w14:textId="77777777" w:rsidR="00482F9A" w:rsidRPr="006E7760" w:rsidRDefault="00482F9A" w:rsidP="00BF5FCF">
            <w:pPr>
              <w:pStyle w:val="TAL"/>
              <w:rPr>
                <w:b/>
                <w:bCs/>
              </w:rPr>
            </w:pPr>
            <w:proofErr w:type="spellStart"/>
            <w:r w:rsidRPr="006E7760">
              <w:rPr>
                <w:b/>
                <w:bCs/>
              </w:rPr>
              <w:t>Ntsctsf_TimeSynchronization</w:t>
            </w:r>
            <w:proofErr w:type="spellEnd"/>
          </w:p>
        </w:tc>
        <w:tc>
          <w:tcPr>
            <w:tcW w:w="2410" w:type="dxa"/>
            <w:tcBorders>
              <w:top w:val="single" w:sz="4" w:space="0" w:color="auto"/>
            </w:tcBorders>
          </w:tcPr>
          <w:p w14:paraId="64BD26CD" w14:textId="77777777" w:rsidR="00482F9A" w:rsidRDefault="00482F9A" w:rsidP="00BF5FCF">
            <w:pPr>
              <w:pStyle w:val="TAL"/>
            </w:pPr>
            <w:proofErr w:type="spellStart"/>
            <w:r w:rsidRPr="00D72B81">
              <w:t>ConfigUpdate</w:t>
            </w:r>
            <w:proofErr w:type="spellEnd"/>
          </w:p>
        </w:tc>
        <w:tc>
          <w:tcPr>
            <w:tcW w:w="2126" w:type="dxa"/>
            <w:tcBorders>
              <w:top w:val="single" w:sz="4" w:space="0" w:color="auto"/>
            </w:tcBorders>
          </w:tcPr>
          <w:p w14:paraId="478678AA" w14:textId="77777777" w:rsidR="00482F9A" w:rsidDel="00D86C9A" w:rsidRDefault="00482F9A" w:rsidP="00BF5FCF">
            <w:pPr>
              <w:pStyle w:val="TAL"/>
            </w:pPr>
            <w:r w:rsidRPr="00D72B81">
              <w:t>Request/Response</w:t>
            </w:r>
          </w:p>
        </w:tc>
        <w:tc>
          <w:tcPr>
            <w:tcW w:w="1556" w:type="dxa"/>
            <w:tcBorders>
              <w:top w:val="single" w:sz="4" w:space="0" w:color="auto"/>
            </w:tcBorders>
          </w:tcPr>
          <w:p w14:paraId="0CCFE4B5" w14:textId="77777777" w:rsidR="00482F9A" w:rsidRDefault="00482F9A" w:rsidP="00BF5FCF">
            <w:pPr>
              <w:pStyle w:val="TAL"/>
            </w:pPr>
            <w:r w:rsidRPr="00D72B81">
              <w:t>AF, NEF</w:t>
            </w:r>
          </w:p>
        </w:tc>
      </w:tr>
      <w:tr w:rsidR="00482F9A" w:rsidRPr="00140E21" w14:paraId="72954C20" w14:textId="77777777" w:rsidTr="00BF5FCF">
        <w:tc>
          <w:tcPr>
            <w:tcW w:w="3289" w:type="dxa"/>
            <w:tcBorders>
              <w:top w:val="nil"/>
              <w:bottom w:val="nil"/>
            </w:tcBorders>
            <w:shd w:val="clear" w:color="auto" w:fill="auto"/>
          </w:tcPr>
          <w:p w14:paraId="08DD6F11" w14:textId="77777777" w:rsidR="00482F9A" w:rsidRDefault="00482F9A" w:rsidP="00BF5FCF">
            <w:pPr>
              <w:pStyle w:val="TAL"/>
            </w:pPr>
          </w:p>
        </w:tc>
        <w:tc>
          <w:tcPr>
            <w:tcW w:w="2410" w:type="dxa"/>
            <w:tcBorders>
              <w:top w:val="single" w:sz="4" w:space="0" w:color="auto"/>
            </w:tcBorders>
          </w:tcPr>
          <w:p w14:paraId="31FA8AEF" w14:textId="77777777" w:rsidR="00482F9A" w:rsidRPr="00D72B81" w:rsidRDefault="00482F9A" w:rsidP="00BF5FCF">
            <w:pPr>
              <w:pStyle w:val="TAL"/>
            </w:pPr>
            <w:proofErr w:type="spellStart"/>
            <w:r w:rsidRPr="00D72B81">
              <w:t>ConfigCreate</w:t>
            </w:r>
            <w:proofErr w:type="spellEnd"/>
          </w:p>
        </w:tc>
        <w:tc>
          <w:tcPr>
            <w:tcW w:w="2126" w:type="dxa"/>
            <w:tcBorders>
              <w:top w:val="single" w:sz="4" w:space="0" w:color="auto"/>
            </w:tcBorders>
          </w:tcPr>
          <w:p w14:paraId="73B0CFA8" w14:textId="77777777" w:rsidR="00482F9A" w:rsidRPr="00D72B81" w:rsidRDefault="00482F9A" w:rsidP="00BF5FCF">
            <w:pPr>
              <w:pStyle w:val="TAL"/>
            </w:pPr>
            <w:r w:rsidRPr="00D72B81">
              <w:t>Request/Response</w:t>
            </w:r>
          </w:p>
        </w:tc>
        <w:tc>
          <w:tcPr>
            <w:tcW w:w="1556" w:type="dxa"/>
            <w:tcBorders>
              <w:top w:val="single" w:sz="4" w:space="0" w:color="auto"/>
            </w:tcBorders>
          </w:tcPr>
          <w:p w14:paraId="611B6241" w14:textId="77777777" w:rsidR="00482F9A" w:rsidRPr="00D72B81" w:rsidRDefault="00482F9A" w:rsidP="00BF5FCF">
            <w:pPr>
              <w:pStyle w:val="TAL"/>
            </w:pPr>
            <w:r w:rsidRPr="00D72B81">
              <w:t>AF, NEF</w:t>
            </w:r>
          </w:p>
        </w:tc>
      </w:tr>
      <w:tr w:rsidR="00482F9A" w:rsidRPr="00140E21" w14:paraId="4777583C" w14:textId="77777777" w:rsidTr="00BF5FCF">
        <w:tc>
          <w:tcPr>
            <w:tcW w:w="3289" w:type="dxa"/>
            <w:tcBorders>
              <w:top w:val="nil"/>
              <w:bottom w:val="nil"/>
            </w:tcBorders>
            <w:shd w:val="clear" w:color="auto" w:fill="auto"/>
          </w:tcPr>
          <w:p w14:paraId="649652C5" w14:textId="77777777" w:rsidR="00482F9A" w:rsidRDefault="00482F9A" w:rsidP="00BF5FCF">
            <w:pPr>
              <w:pStyle w:val="TAL"/>
            </w:pPr>
          </w:p>
        </w:tc>
        <w:tc>
          <w:tcPr>
            <w:tcW w:w="2410" w:type="dxa"/>
            <w:tcBorders>
              <w:top w:val="single" w:sz="4" w:space="0" w:color="auto"/>
            </w:tcBorders>
          </w:tcPr>
          <w:p w14:paraId="75F2462D" w14:textId="77777777" w:rsidR="00482F9A" w:rsidRPr="00D72B81" w:rsidRDefault="00482F9A" w:rsidP="00BF5FCF">
            <w:pPr>
              <w:pStyle w:val="TAL"/>
            </w:pPr>
            <w:proofErr w:type="spellStart"/>
            <w:r w:rsidRPr="00D72B81">
              <w:t>ConfigDelete</w:t>
            </w:r>
            <w:proofErr w:type="spellEnd"/>
          </w:p>
        </w:tc>
        <w:tc>
          <w:tcPr>
            <w:tcW w:w="2126" w:type="dxa"/>
            <w:tcBorders>
              <w:top w:val="single" w:sz="4" w:space="0" w:color="auto"/>
            </w:tcBorders>
          </w:tcPr>
          <w:p w14:paraId="6A7B1ACA" w14:textId="77777777" w:rsidR="00482F9A" w:rsidRPr="00D72B81" w:rsidRDefault="00482F9A" w:rsidP="00BF5FCF">
            <w:pPr>
              <w:pStyle w:val="TAL"/>
            </w:pPr>
            <w:r w:rsidRPr="00D72B81">
              <w:t>Request/Response</w:t>
            </w:r>
          </w:p>
        </w:tc>
        <w:tc>
          <w:tcPr>
            <w:tcW w:w="1556" w:type="dxa"/>
            <w:tcBorders>
              <w:top w:val="single" w:sz="4" w:space="0" w:color="auto"/>
            </w:tcBorders>
          </w:tcPr>
          <w:p w14:paraId="0FBFADB3" w14:textId="77777777" w:rsidR="00482F9A" w:rsidRPr="00D72B81" w:rsidRDefault="00482F9A" w:rsidP="00BF5FCF">
            <w:pPr>
              <w:pStyle w:val="TAL"/>
            </w:pPr>
            <w:r w:rsidRPr="00D72B81">
              <w:t>AF, NEF</w:t>
            </w:r>
          </w:p>
        </w:tc>
      </w:tr>
      <w:tr w:rsidR="00482F9A" w:rsidRPr="00140E21" w14:paraId="6CF0C181" w14:textId="77777777" w:rsidTr="00BF5FCF">
        <w:tc>
          <w:tcPr>
            <w:tcW w:w="3289" w:type="dxa"/>
            <w:tcBorders>
              <w:top w:val="nil"/>
              <w:bottom w:val="nil"/>
            </w:tcBorders>
            <w:shd w:val="clear" w:color="auto" w:fill="auto"/>
          </w:tcPr>
          <w:p w14:paraId="4880D614" w14:textId="77777777" w:rsidR="00482F9A" w:rsidRDefault="00482F9A" w:rsidP="00BF5FCF">
            <w:pPr>
              <w:pStyle w:val="TAL"/>
            </w:pPr>
          </w:p>
        </w:tc>
        <w:tc>
          <w:tcPr>
            <w:tcW w:w="2410" w:type="dxa"/>
            <w:tcBorders>
              <w:top w:val="single" w:sz="4" w:space="0" w:color="auto"/>
            </w:tcBorders>
          </w:tcPr>
          <w:p w14:paraId="11A1A6C5" w14:textId="77777777" w:rsidR="00482F9A" w:rsidRPr="00D72B81" w:rsidRDefault="00482F9A" w:rsidP="00BF5FCF">
            <w:pPr>
              <w:pStyle w:val="TAL"/>
            </w:pPr>
            <w:proofErr w:type="spellStart"/>
            <w:r w:rsidRPr="00D72B81">
              <w:t>ConfigUpdateNotify</w:t>
            </w:r>
            <w:proofErr w:type="spellEnd"/>
          </w:p>
        </w:tc>
        <w:tc>
          <w:tcPr>
            <w:tcW w:w="2126" w:type="dxa"/>
            <w:tcBorders>
              <w:top w:val="single" w:sz="4" w:space="0" w:color="auto"/>
            </w:tcBorders>
          </w:tcPr>
          <w:p w14:paraId="01877D75" w14:textId="77777777" w:rsidR="00482F9A" w:rsidRPr="00D72B81" w:rsidRDefault="00482F9A" w:rsidP="00BF5FCF">
            <w:pPr>
              <w:pStyle w:val="TAL"/>
            </w:pPr>
            <w:r w:rsidRPr="00D72B81">
              <w:t>Subscribe/Notify</w:t>
            </w:r>
          </w:p>
        </w:tc>
        <w:tc>
          <w:tcPr>
            <w:tcW w:w="1556" w:type="dxa"/>
            <w:tcBorders>
              <w:top w:val="single" w:sz="4" w:space="0" w:color="auto"/>
            </w:tcBorders>
          </w:tcPr>
          <w:p w14:paraId="45E49339" w14:textId="77777777" w:rsidR="00482F9A" w:rsidRPr="00D72B81" w:rsidRDefault="00482F9A" w:rsidP="00BF5FCF">
            <w:pPr>
              <w:pStyle w:val="TAL"/>
            </w:pPr>
            <w:r w:rsidRPr="00D72B81">
              <w:t>AF, NEF</w:t>
            </w:r>
          </w:p>
        </w:tc>
      </w:tr>
      <w:tr w:rsidR="00482F9A" w:rsidRPr="00140E21" w14:paraId="7517A1B3" w14:textId="77777777" w:rsidTr="00BF5FCF">
        <w:tc>
          <w:tcPr>
            <w:tcW w:w="3289" w:type="dxa"/>
            <w:tcBorders>
              <w:top w:val="nil"/>
              <w:bottom w:val="nil"/>
            </w:tcBorders>
            <w:shd w:val="clear" w:color="auto" w:fill="auto"/>
          </w:tcPr>
          <w:p w14:paraId="6B3C6853" w14:textId="77777777" w:rsidR="00482F9A" w:rsidRDefault="00482F9A" w:rsidP="00BF5FCF">
            <w:pPr>
              <w:pStyle w:val="TAL"/>
            </w:pPr>
          </w:p>
        </w:tc>
        <w:tc>
          <w:tcPr>
            <w:tcW w:w="2410" w:type="dxa"/>
            <w:tcBorders>
              <w:top w:val="single" w:sz="4" w:space="0" w:color="auto"/>
            </w:tcBorders>
          </w:tcPr>
          <w:p w14:paraId="077B18BD" w14:textId="77777777" w:rsidR="00482F9A" w:rsidRPr="00D72B81" w:rsidRDefault="00482F9A" w:rsidP="00BF5FCF">
            <w:pPr>
              <w:pStyle w:val="TAL"/>
            </w:pPr>
            <w:proofErr w:type="spellStart"/>
            <w:r w:rsidRPr="00D72B81">
              <w:t>CapsSubscribe</w:t>
            </w:r>
            <w:proofErr w:type="spellEnd"/>
          </w:p>
        </w:tc>
        <w:tc>
          <w:tcPr>
            <w:tcW w:w="2126" w:type="dxa"/>
            <w:tcBorders>
              <w:top w:val="single" w:sz="4" w:space="0" w:color="auto"/>
            </w:tcBorders>
          </w:tcPr>
          <w:p w14:paraId="1870C362" w14:textId="77777777" w:rsidR="00482F9A" w:rsidRPr="00D72B81" w:rsidRDefault="00482F9A" w:rsidP="00BF5FCF">
            <w:pPr>
              <w:pStyle w:val="TAL"/>
            </w:pPr>
            <w:r w:rsidRPr="00D72B81">
              <w:t>Subscribe/Notify</w:t>
            </w:r>
          </w:p>
        </w:tc>
        <w:tc>
          <w:tcPr>
            <w:tcW w:w="1556" w:type="dxa"/>
            <w:tcBorders>
              <w:top w:val="single" w:sz="4" w:space="0" w:color="auto"/>
            </w:tcBorders>
          </w:tcPr>
          <w:p w14:paraId="39044D56" w14:textId="77777777" w:rsidR="00482F9A" w:rsidRPr="00D72B81" w:rsidRDefault="00482F9A" w:rsidP="00BF5FCF">
            <w:pPr>
              <w:pStyle w:val="TAL"/>
            </w:pPr>
            <w:r w:rsidRPr="00D72B81">
              <w:t>AF, NEF</w:t>
            </w:r>
          </w:p>
        </w:tc>
      </w:tr>
      <w:tr w:rsidR="00482F9A" w:rsidRPr="00140E21" w14:paraId="5F3E7C4C" w14:textId="77777777" w:rsidTr="00BF5FCF">
        <w:tc>
          <w:tcPr>
            <w:tcW w:w="3289" w:type="dxa"/>
            <w:tcBorders>
              <w:top w:val="nil"/>
              <w:bottom w:val="nil"/>
            </w:tcBorders>
            <w:shd w:val="clear" w:color="auto" w:fill="auto"/>
          </w:tcPr>
          <w:p w14:paraId="26A3387B" w14:textId="77777777" w:rsidR="00482F9A" w:rsidRDefault="00482F9A" w:rsidP="00BF5FCF">
            <w:pPr>
              <w:pStyle w:val="TAL"/>
            </w:pPr>
          </w:p>
        </w:tc>
        <w:tc>
          <w:tcPr>
            <w:tcW w:w="2410" w:type="dxa"/>
            <w:tcBorders>
              <w:top w:val="single" w:sz="4" w:space="0" w:color="auto"/>
            </w:tcBorders>
          </w:tcPr>
          <w:p w14:paraId="5EBA8240" w14:textId="77777777" w:rsidR="00482F9A" w:rsidRPr="00D72B81" w:rsidRDefault="00482F9A" w:rsidP="00BF5FCF">
            <w:pPr>
              <w:pStyle w:val="TAL"/>
            </w:pPr>
            <w:proofErr w:type="spellStart"/>
            <w:r w:rsidRPr="00D72B81">
              <w:t>CapsUnsubscribe</w:t>
            </w:r>
            <w:proofErr w:type="spellEnd"/>
          </w:p>
        </w:tc>
        <w:tc>
          <w:tcPr>
            <w:tcW w:w="2126" w:type="dxa"/>
            <w:tcBorders>
              <w:top w:val="single" w:sz="4" w:space="0" w:color="auto"/>
            </w:tcBorders>
          </w:tcPr>
          <w:p w14:paraId="3423BA9A" w14:textId="77777777" w:rsidR="00482F9A" w:rsidRPr="00D72B81" w:rsidRDefault="00482F9A" w:rsidP="00BF5FCF">
            <w:pPr>
              <w:pStyle w:val="TAL"/>
            </w:pPr>
            <w:r w:rsidRPr="00D72B81">
              <w:t>Subscribe/Notify</w:t>
            </w:r>
          </w:p>
        </w:tc>
        <w:tc>
          <w:tcPr>
            <w:tcW w:w="1556" w:type="dxa"/>
            <w:tcBorders>
              <w:top w:val="single" w:sz="4" w:space="0" w:color="auto"/>
            </w:tcBorders>
          </w:tcPr>
          <w:p w14:paraId="59BA6841" w14:textId="77777777" w:rsidR="00482F9A" w:rsidRPr="00D72B81" w:rsidRDefault="00482F9A" w:rsidP="00BF5FCF">
            <w:pPr>
              <w:pStyle w:val="TAL"/>
            </w:pPr>
            <w:r w:rsidRPr="00D72B81">
              <w:t>AF, NEF</w:t>
            </w:r>
          </w:p>
        </w:tc>
      </w:tr>
      <w:tr w:rsidR="00482F9A" w:rsidRPr="00140E21" w14:paraId="6B65D619" w14:textId="77777777" w:rsidTr="00BF5FCF">
        <w:tc>
          <w:tcPr>
            <w:tcW w:w="3289" w:type="dxa"/>
            <w:tcBorders>
              <w:top w:val="nil"/>
              <w:bottom w:val="nil"/>
            </w:tcBorders>
            <w:shd w:val="clear" w:color="auto" w:fill="auto"/>
          </w:tcPr>
          <w:p w14:paraId="7B336505" w14:textId="77777777" w:rsidR="00482F9A" w:rsidRDefault="00482F9A" w:rsidP="00BF5FCF">
            <w:pPr>
              <w:pStyle w:val="TAL"/>
            </w:pPr>
          </w:p>
        </w:tc>
        <w:tc>
          <w:tcPr>
            <w:tcW w:w="2410" w:type="dxa"/>
            <w:tcBorders>
              <w:top w:val="single" w:sz="4" w:space="0" w:color="auto"/>
            </w:tcBorders>
          </w:tcPr>
          <w:p w14:paraId="7DB762DB" w14:textId="77777777" w:rsidR="00482F9A" w:rsidRPr="00D72B81" w:rsidRDefault="00482F9A" w:rsidP="00BF5FCF">
            <w:pPr>
              <w:pStyle w:val="TAL"/>
            </w:pPr>
            <w:proofErr w:type="spellStart"/>
            <w:r w:rsidRPr="00D72B81">
              <w:t>CapsNotify</w:t>
            </w:r>
            <w:proofErr w:type="spellEnd"/>
          </w:p>
        </w:tc>
        <w:tc>
          <w:tcPr>
            <w:tcW w:w="2126" w:type="dxa"/>
            <w:tcBorders>
              <w:top w:val="single" w:sz="4" w:space="0" w:color="auto"/>
            </w:tcBorders>
          </w:tcPr>
          <w:p w14:paraId="7F585714" w14:textId="77777777" w:rsidR="00482F9A" w:rsidRPr="00D72B81" w:rsidRDefault="00482F9A" w:rsidP="00BF5FCF">
            <w:pPr>
              <w:pStyle w:val="TAL"/>
            </w:pPr>
            <w:r w:rsidRPr="00D72B81">
              <w:t>Subscribe/Notify</w:t>
            </w:r>
          </w:p>
        </w:tc>
        <w:tc>
          <w:tcPr>
            <w:tcW w:w="1556" w:type="dxa"/>
            <w:tcBorders>
              <w:top w:val="single" w:sz="4" w:space="0" w:color="auto"/>
            </w:tcBorders>
          </w:tcPr>
          <w:p w14:paraId="7B118D47" w14:textId="77777777" w:rsidR="00482F9A" w:rsidRPr="00D72B81" w:rsidRDefault="00482F9A" w:rsidP="00BF5FCF">
            <w:pPr>
              <w:pStyle w:val="TAL"/>
            </w:pPr>
            <w:r w:rsidRPr="00D72B81">
              <w:t>AF, NEF</w:t>
            </w:r>
          </w:p>
        </w:tc>
      </w:tr>
      <w:tr w:rsidR="00482F9A" w:rsidRPr="00140E21" w14:paraId="1273ED43" w14:textId="77777777" w:rsidTr="00BF5FCF">
        <w:tc>
          <w:tcPr>
            <w:tcW w:w="3289" w:type="dxa"/>
            <w:tcBorders>
              <w:top w:val="single" w:sz="4" w:space="0" w:color="auto"/>
              <w:bottom w:val="nil"/>
            </w:tcBorders>
            <w:shd w:val="clear" w:color="auto" w:fill="auto"/>
          </w:tcPr>
          <w:p w14:paraId="3CD38048" w14:textId="77777777" w:rsidR="00482F9A" w:rsidRPr="006E7760" w:rsidRDefault="00482F9A" w:rsidP="00BF5FCF">
            <w:pPr>
              <w:pStyle w:val="TAL"/>
              <w:rPr>
                <w:b/>
                <w:bCs/>
              </w:rPr>
            </w:pPr>
            <w:proofErr w:type="spellStart"/>
            <w:r>
              <w:rPr>
                <w:b/>
                <w:bCs/>
              </w:rPr>
              <w:t>Ntsctsf_ASTI</w:t>
            </w:r>
            <w:proofErr w:type="spellEnd"/>
          </w:p>
        </w:tc>
        <w:tc>
          <w:tcPr>
            <w:tcW w:w="2410" w:type="dxa"/>
            <w:tcBorders>
              <w:top w:val="single" w:sz="4" w:space="0" w:color="auto"/>
            </w:tcBorders>
            <w:vAlign w:val="center"/>
          </w:tcPr>
          <w:p w14:paraId="18ED2619" w14:textId="77777777" w:rsidR="00482F9A" w:rsidRDefault="00482F9A" w:rsidP="00BF5FCF">
            <w:pPr>
              <w:pStyle w:val="TAL"/>
            </w:pPr>
            <w:r w:rsidRPr="00D72B81">
              <w:t>Create</w:t>
            </w:r>
          </w:p>
        </w:tc>
        <w:tc>
          <w:tcPr>
            <w:tcW w:w="2126" w:type="dxa"/>
            <w:tcBorders>
              <w:top w:val="single" w:sz="4" w:space="0" w:color="auto"/>
            </w:tcBorders>
          </w:tcPr>
          <w:p w14:paraId="5CDB3BB0" w14:textId="77777777" w:rsidR="00482F9A" w:rsidDel="00D86C9A" w:rsidRDefault="00482F9A" w:rsidP="00BF5FCF">
            <w:pPr>
              <w:pStyle w:val="TAL"/>
            </w:pPr>
            <w:r w:rsidRPr="00D72B81">
              <w:t>Request/Response</w:t>
            </w:r>
          </w:p>
        </w:tc>
        <w:tc>
          <w:tcPr>
            <w:tcW w:w="1556" w:type="dxa"/>
            <w:tcBorders>
              <w:top w:val="single" w:sz="4" w:space="0" w:color="auto"/>
            </w:tcBorders>
          </w:tcPr>
          <w:p w14:paraId="618DA807" w14:textId="77777777" w:rsidR="00482F9A" w:rsidRDefault="00482F9A" w:rsidP="00BF5FCF">
            <w:pPr>
              <w:pStyle w:val="TAL"/>
            </w:pPr>
            <w:r w:rsidRPr="00D72B81">
              <w:t>AF, NEF</w:t>
            </w:r>
          </w:p>
        </w:tc>
      </w:tr>
      <w:tr w:rsidR="00482F9A" w:rsidRPr="00140E21" w14:paraId="405DB223" w14:textId="77777777" w:rsidTr="00BF5FCF">
        <w:tc>
          <w:tcPr>
            <w:tcW w:w="3289" w:type="dxa"/>
            <w:tcBorders>
              <w:top w:val="nil"/>
              <w:bottom w:val="nil"/>
            </w:tcBorders>
            <w:shd w:val="clear" w:color="auto" w:fill="auto"/>
          </w:tcPr>
          <w:p w14:paraId="0461D938" w14:textId="77777777" w:rsidR="00482F9A" w:rsidRDefault="00482F9A" w:rsidP="00BF5FCF">
            <w:pPr>
              <w:pStyle w:val="TAL"/>
            </w:pPr>
          </w:p>
        </w:tc>
        <w:tc>
          <w:tcPr>
            <w:tcW w:w="2410" w:type="dxa"/>
            <w:tcBorders>
              <w:top w:val="single" w:sz="4" w:space="0" w:color="auto"/>
            </w:tcBorders>
            <w:vAlign w:val="center"/>
          </w:tcPr>
          <w:p w14:paraId="38D6DD76" w14:textId="77777777" w:rsidR="00482F9A" w:rsidRPr="00D72B81" w:rsidRDefault="00482F9A" w:rsidP="00BF5FCF">
            <w:pPr>
              <w:pStyle w:val="TAL"/>
            </w:pPr>
            <w:r w:rsidRPr="00D72B81">
              <w:t>Update</w:t>
            </w:r>
          </w:p>
        </w:tc>
        <w:tc>
          <w:tcPr>
            <w:tcW w:w="2126" w:type="dxa"/>
            <w:tcBorders>
              <w:top w:val="single" w:sz="4" w:space="0" w:color="auto"/>
            </w:tcBorders>
          </w:tcPr>
          <w:p w14:paraId="25FAC07A" w14:textId="77777777" w:rsidR="00482F9A" w:rsidRPr="00D72B81" w:rsidRDefault="00482F9A" w:rsidP="00BF5FCF">
            <w:pPr>
              <w:pStyle w:val="TAL"/>
            </w:pPr>
            <w:r w:rsidRPr="00D72B81">
              <w:t>Request/Response</w:t>
            </w:r>
          </w:p>
        </w:tc>
        <w:tc>
          <w:tcPr>
            <w:tcW w:w="1556" w:type="dxa"/>
            <w:tcBorders>
              <w:top w:val="single" w:sz="4" w:space="0" w:color="auto"/>
            </w:tcBorders>
          </w:tcPr>
          <w:p w14:paraId="1FB6BC2C" w14:textId="77777777" w:rsidR="00482F9A" w:rsidRPr="00D72B81" w:rsidRDefault="00482F9A" w:rsidP="00BF5FCF">
            <w:pPr>
              <w:pStyle w:val="TAL"/>
            </w:pPr>
            <w:r w:rsidRPr="00D72B81">
              <w:t>AF, NEF</w:t>
            </w:r>
          </w:p>
        </w:tc>
      </w:tr>
      <w:tr w:rsidR="00482F9A" w:rsidRPr="00140E21" w14:paraId="45A4DFF1" w14:textId="77777777" w:rsidTr="00BF5FCF">
        <w:tc>
          <w:tcPr>
            <w:tcW w:w="3289" w:type="dxa"/>
            <w:tcBorders>
              <w:top w:val="nil"/>
              <w:bottom w:val="nil"/>
            </w:tcBorders>
            <w:shd w:val="clear" w:color="auto" w:fill="auto"/>
          </w:tcPr>
          <w:p w14:paraId="6587AD7F" w14:textId="77777777" w:rsidR="00482F9A" w:rsidRDefault="00482F9A" w:rsidP="00BF5FCF">
            <w:pPr>
              <w:pStyle w:val="TAL"/>
            </w:pPr>
          </w:p>
        </w:tc>
        <w:tc>
          <w:tcPr>
            <w:tcW w:w="2410" w:type="dxa"/>
            <w:tcBorders>
              <w:top w:val="single" w:sz="4" w:space="0" w:color="auto"/>
            </w:tcBorders>
            <w:vAlign w:val="center"/>
          </w:tcPr>
          <w:p w14:paraId="2117D79A" w14:textId="77777777" w:rsidR="00482F9A" w:rsidRPr="00D72B81" w:rsidRDefault="00482F9A" w:rsidP="00BF5FCF">
            <w:pPr>
              <w:pStyle w:val="TAL"/>
            </w:pPr>
            <w:r w:rsidRPr="00D72B81">
              <w:t>Delete</w:t>
            </w:r>
          </w:p>
        </w:tc>
        <w:tc>
          <w:tcPr>
            <w:tcW w:w="2126" w:type="dxa"/>
            <w:tcBorders>
              <w:top w:val="single" w:sz="4" w:space="0" w:color="auto"/>
            </w:tcBorders>
          </w:tcPr>
          <w:p w14:paraId="2AB6E917" w14:textId="77777777" w:rsidR="00482F9A" w:rsidRPr="00D72B81" w:rsidRDefault="00482F9A" w:rsidP="00BF5FCF">
            <w:pPr>
              <w:pStyle w:val="TAL"/>
            </w:pPr>
            <w:r w:rsidRPr="00D72B81">
              <w:t>Request/Response</w:t>
            </w:r>
          </w:p>
        </w:tc>
        <w:tc>
          <w:tcPr>
            <w:tcW w:w="1556" w:type="dxa"/>
            <w:tcBorders>
              <w:top w:val="single" w:sz="4" w:space="0" w:color="auto"/>
            </w:tcBorders>
          </w:tcPr>
          <w:p w14:paraId="4618EF65" w14:textId="77777777" w:rsidR="00482F9A" w:rsidRPr="00D72B81" w:rsidRDefault="00482F9A" w:rsidP="00BF5FCF">
            <w:pPr>
              <w:pStyle w:val="TAL"/>
            </w:pPr>
            <w:r w:rsidRPr="00D72B81">
              <w:t>AF, NEF</w:t>
            </w:r>
          </w:p>
        </w:tc>
      </w:tr>
      <w:tr w:rsidR="00482F9A" w:rsidRPr="00140E21" w14:paraId="6543326B" w14:textId="77777777" w:rsidTr="00BF5FCF">
        <w:tc>
          <w:tcPr>
            <w:tcW w:w="3289" w:type="dxa"/>
            <w:tcBorders>
              <w:top w:val="nil"/>
              <w:bottom w:val="nil"/>
            </w:tcBorders>
            <w:shd w:val="clear" w:color="auto" w:fill="auto"/>
          </w:tcPr>
          <w:p w14:paraId="612FE9C1" w14:textId="77777777" w:rsidR="00482F9A" w:rsidRDefault="00482F9A" w:rsidP="00BF5FCF">
            <w:pPr>
              <w:pStyle w:val="TAL"/>
            </w:pPr>
          </w:p>
        </w:tc>
        <w:tc>
          <w:tcPr>
            <w:tcW w:w="2410" w:type="dxa"/>
            <w:tcBorders>
              <w:top w:val="single" w:sz="4" w:space="0" w:color="auto"/>
            </w:tcBorders>
            <w:vAlign w:val="center"/>
          </w:tcPr>
          <w:p w14:paraId="06277CB7" w14:textId="77777777" w:rsidR="00482F9A" w:rsidRPr="00D72B81" w:rsidRDefault="00482F9A" w:rsidP="00BF5FCF">
            <w:pPr>
              <w:pStyle w:val="TAL"/>
            </w:pPr>
            <w:r>
              <w:t>Get</w:t>
            </w:r>
          </w:p>
        </w:tc>
        <w:tc>
          <w:tcPr>
            <w:tcW w:w="2126" w:type="dxa"/>
            <w:tcBorders>
              <w:top w:val="single" w:sz="4" w:space="0" w:color="auto"/>
            </w:tcBorders>
          </w:tcPr>
          <w:p w14:paraId="33E825AA" w14:textId="77777777" w:rsidR="00482F9A" w:rsidRPr="00D72B81" w:rsidRDefault="00482F9A" w:rsidP="00BF5FCF">
            <w:pPr>
              <w:pStyle w:val="TAL"/>
            </w:pPr>
            <w:r w:rsidRPr="00D72B81">
              <w:t>Request/Response</w:t>
            </w:r>
          </w:p>
        </w:tc>
        <w:tc>
          <w:tcPr>
            <w:tcW w:w="1556" w:type="dxa"/>
            <w:tcBorders>
              <w:top w:val="single" w:sz="4" w:space="0" w:color="auto"/>
            </w:tcBorders>
          </w:tcPr>
          <w:p w14:paraId="6BF9B289" w14:textId="77777777" w:rsidR="00482F9A" w:rsidRPr="00D72B81" w:rsidRDefault="00482F9A" w:rsidP="00BF5FCF">
            <w:pPr>
              <w:pStyle w:val="TAL"/>
            </w:pPr>
            <w:r w:rsidRPr="00D72B81">
              <w:t>AF, NEF</w:t>
            </w:r>
          </w:p>
        </w:tc>
      </w:tr>
      <w:tr w:rsidR="007C1DA9" w:rsidRPr="00140E21" w14:paraId="2C065C87" w14:textId="77777777" w:rsidTr="00BF5FCF">
        <w:trPr>
          <w:ins w:id="638" w:author="Nokia" w:date="2022-12-13T11:20:00Z"/>
        </w:trPr>
        <w:tc>
          <w:tcPr>
            <w:tcW w:w="3289" w:type="dxa"/>
            <w:tcBorders>
              <w:top w:val="nil"/>
              <w:bottom w:val="nil"/>
            </w:tcBorders>
            <w:shd w:val="clear" w:color="auto" w:fill="auto"/>
          </w:tcPr>
          <w:p w14:paraId="01FF2BB8" w14:textId="77777777" w:rsidR="007C1DA9" w:rsidRDefault="007C1DA9" w:rsidP="00BF5FCF">
            <w:pPr>
              <w:pStyle w:val="TAL"/>
              <w:rPr>
                <w:ins w:id="639" w:author="Nokia" w:date="2022-12-13T11:20:00Z"/>
              </w:rPr>
            </w:pPr>
          </w:p>
        </w:tc>
        <w:tc>
          <w:tcPr>
            <w:tcW w:w="2410" w:type="dxa"/>
            <w:tcBorders>
              <w:top w:val="single" w:sz="4" w:space="0" w:color="auto"/>
            </w:tcBorders>
            <w:vAlign w:val="center"/>
          </w:tcPr>
          <w:p w14:paraId="353CDEA7" w14:textId="4A2CF583" w:rsidR="007C1DA9" w:rsidRDefault="007C1DA9" w:rsidP="00BF5FCF">
            <w:pPr>
              <w:pStyle w:val="TAL"/>
              <w:rPr>
                <w:ins w:id="640" w:author="Nokia" w:date="2022-12-13T11:20:00Z"/>
              </w:rPr>
            </w:pPr>
            <w:proofErr w:type="spellStart"/>
            <w:ins w:id="641" w:author="Nokia" w:date="2022-12-13T11:20:00Z">
              <w:r>
                <w:t>UpdateNotify</w:t>
              </w:r>
              <w:proofErr w:type="spellEnd"/>
            </w:ins>
          </w:p>
        </w:tc>
        <w:tc>
          <w:tcPr>
            <w:tcW w:w="2126" w:type="dxa"/>
            <w:tcBorders>
              <w:top w:val="single" w:sz="4" w:space="0" w:color="auto"/>
            </w:tcBorders>
          </w:tcPr>
          <w:p w14:paraId="7B3677F8" w14:textId="44AB8770" w:rsidR="007C1DA9" w:rsidRPr="00D72B81" w:rsidRDefault="007C1DA9" w:rsidP="00BF5FCF">
            <w:pPr>
              <w:pStyle w:val="TAL"/>
              <w:rPr>
                <w:ins w:id="642" w:author="Nokia" w:date="2022-12-13T11:20:00Z"/>
              </w:rPr>
            </w:pPr>
            <w:ins w:id="643" w:author="Nokia" w:date="2022-12-13T11:20:00Z">
              <w:r w:rsidRPr="00D72B81">
                <w:t>Subscribe/Notify</w:t>
              </w:r>
            </w:ins>
          </w:p>
        </w:tc>
        <w:tc>
          <w:tcPr>
            <w:tcW w:w="1556" w:type="dxa"/>
            <w:tcBorders>
              <w:top w:val="single" w:sz="4" w:space="0" w:color="auto"/>
            </w:tcBorders>
          </w:tcPr>
          <w:p w14:paraId="73A56AFD" w14:textId="2B7A2E3F" w:rsidR="007C1DA9" w:rsidRPr="00D72B81" w:rsidRDefault="007C1DA9" w:rsidP="00BF5FCF">
            <w:pPr>
              <w:pStyle w:val="TAL"/>
              <w:rPr>
                <w:ins w:id="644" w:author="Nokia" w:date="2022-12-13T11:20:00Z"/>
              </w:rPr>
            </w:pPr>
            <w:ins w:id="645" w:author="Nokia" w:date="2022-12-13T11:20:00Z">
              <w:r>
                <w:t>AF, NEF</w:t>
              </w:r>
            </w:ins>
          </w:p>
        </w:tc>
      </w:tr>
      <w:tr w:rsidR="00482F9A" w:rsidRPr="00140E21" w14:paraId="5E887D55" w14:textId="77777777" w:rsidTr="00BF5FCF">
        <w:tc>
          <w:tcPr>
            <w:tcW w:w="3289" w:type="dxa"/>
            <w:tcBorders>
              <w:top w:val="single" w:sz="4" w:space="0" w:color="auto"/>
              <w:bottom w:val="nil"/>
            </w:tcBorders>
            <w:shd w:val="clear" w:color="auto" w:fill="auto"/>
          </w:tcPr>
          <w:p w14:paraId="5DF22E6D" w14:textId="77777777" w:rsidR="00482F9A" w:rsidRPr="006E7760" w:rsidRDefault="00482F9A" w:rsidP="00BF5FCF">
            <w:pPr>
              <w:pStyle w:val="TAL"/>
              <w:rPr>
                <w:b/>
                <w:bCs/>
              </w:rPr>
            </w:pPr>
            <w:proofErr w:type="spellStart"/>
            <w:r w:rsidRPr="006E7760">
              <w:rPr>
                <w:b/>
                <w:bCs/>
              </w:rPr>
              <w:t>Ntsctsf_QoSandTSCAssistance</w:t>
            </w:r>
            <w:proofErr w:type="spellEnd"/>
          </w:p>
        </w:tc>
        <w:tc>
          <w:tcPr>
            <w:tcW w:w="2410" w:type="dxa"/>
            <w:tcBorders>
              <w:top w:val="single" w:sz="4" w:space="0" w:color="auto"/>
            </w:tcBorders>
            <w:vAlign w:val="center"/>
          </w:tcPr>
          <w:p w14:paraId="2EEBF998" w14:textId="77777777" w:rsidR="00482F9A" w:rsidRPr="00D72B81" w:rsidRDefault="00482F9A" w:rsidP="00BF5FCF">
            <w:pPr>
              <w:pStyle w:val="TAL"/>
            </w:pPr>
            <w:r w:rsidRPr="00D72B81">
              <w:t>Create</w:t>
            </w:r>
          </w:p>
        </w:tc>
        <w:tc>
          <w:tcPr>
            <w:tcW w:w="2126" w:type="dxa"/>
            <w:tcBorders>
              <w:top w:val="single" w:sz="4" w:space="0" w:color="auto"/>
            </w:tcBorders>
            <w:vAlign w:val="center"/>
          </w:tcPr>
          <w:p w14:paraId="2DD30892" w14:textId="77777777" w:rsidR="00482F9A" w:rsidRPr="00D72B81" w:rsidRDefault="00482F9A" w:rsidP="00BF5FCF">
            <w:pPr>
              <w:pStyle w:val="TAL"/>
            </w:pPr>
            <w:r w:rsidRPr="00D72B81">
              <w:t>Request/Response</w:t>
            </w:r>
          </w:p>
        </w:tc>
        <w:tc>
          <w:tcPr>
            <w:tcW w:w="1556" w:type="dxa"/>
            <w:tcBorders>
              <w:top w:val="single" w:sz="4" w:space="0" w:color="auto"/>
            </w:tcBorders>
            <w:vAlign w:val="center"/>
          </w:tcPr>
          <w:p w14:paraId="13FCA667" w14:textId="77777777" w:rsidR="00482F9A" w:rsidRPr="00D72B81" w:rsidRDefault="00482F9A" w:rsidP="00BF5FCF">
            <w:pPr>
              <w:pStyle w:val="TAL"/>
            </w:pPr>
            <w:r w:rsidRPr="00D72B81">
              <w:t>AF, NEF</w:t>
            </w:r>
          </w:p>
        </w:tc>
      </w:tr>
      <w:tr w:rsidR="00482F9A" w:rsidRPr="00140E21" w14:paraId="678FC738" w14:textId="77777777" w:rsidTr="00BF5FCF">
        <w:tc>
          <w:tcPr>
            <w:tcW w:w="3289" w:type="dxa"/>
            <w:tcBorders>
              <w:top w:val="nil"/>
              <w:bottom w:val="nil"/>
            </w:tcBorders>
            <w:shd w:val="clear" w:color="auto" w:fill="auto"/>
          </w:tcPr>
          <w:p w14:paraId="353CFD65" w14:textId="77777777" w:rsidR="00482F9A" w:rsidRDefault="00482F9A" w:rsidP="00BF5FCF">
            <w:pPr>
              <w:pStyle w:val="TAL"/>
            </w:pPr>
          </w:p>
        </w:tc>
        <w:tc>
          <w:tcPr>
            <w:tcW w:w="2410" w:type="dxa"/>
            <w:tcBorders>
              <w:top w:val="single" w:sz="4" w:space="0" w:color="auto"/>
            </w:tcBorders>
            <w:vAlign w:val="center"/>
          </w:tcPr>
          <w:p w14:paraId="7FD1EB85" w14:textId="77777777" w:rsidR="00482F9A" w:rsidRPr="00D72B81" w:rsidRDefault="00482F9A" w:rsidP="00BF5FCF">
            <w:pPr>
              <w:pStyle w:val="TAL"/>
            </w:pPr>
            <w:r w:rsidRPr="00D72B81">
              <w:t>Update</w:t>
            </w:r>
          </w:p>
        </w:tc>
        <w:tc>
          <w:tcPr>
            <w:tcW w:w="2126" w:type="dxa"/>
            <w:tcBorders>
              <w:top w:val="single" w:sz="4" w:space="0" w:color="auto"/>
            </w:tcBorders>
            <w:vAlign w:val="center"/>
          </w:tcPr>
          <w:p w14:paraId="334559BC" w14:textId="77777777" w:rsidR="00482F9A" w:rsidRPr="00D72B81" w:rsidRDefault="00482F9A" w:rsidP="00BF5FCF">
            <w:pPr>
              <w:pStyle w:val="TAL"/>
            </w:pPr>
            <w:r w:rsidRPr="00D72B81">
              <w:t>Request/Response</w:t>
            </w:r>
          </w:p>
        </w:tc>
        <w:tc>
          <w:tcPr>
            <w:tcW w:w="1556" w:type="dxa"/>
            <w:tcBorders>
              <w:top w:val="single" w:sz="4" w:space="0" w:color="auto"/>
            </w:tcBorders>
            <w:vAlign w:val="center"/>
          </w:tcPr>
          <w:p w14:paraId="06904410" w14:textId="77777777" w:rsidR="00482F9A" w:rsidRPr="00D72B81" w:rsidRDefault="00482F9A" w:rsidP="00BF5FCF">
            <w:pPr>
              <w:pStyle w:val="TAL"/>
            </w:pPr>
            <w:r w:rsidRPr="00D72B81">
              <w:t>AF, NEF</w:t>
            </w:r>
          </w:p>
        </w:tc>
      </w:tr>
      <w:tr w:rsidR="00482F9A" w:rsidRPr="00140E21" w14:paraId="42302F17" w14:textId="77777777" w:rsidTr="00BF5FCF">
        <w:tc>
          <w:tcPr>
            <w:tcW w:w="3289" w:type="dxa"/>
            <w:tcBorders>
              <w:top w:val="nil"/>
              <w:bottom w:val="nil"/>
            </w:tcBorders>
            <w:shd w:val="clear" w:color="auto" w:fill="auto"/>
          </w:tcPr>
          <w:p w14:paraId="11DA8C08" w14:textId="77777777" w:rsidR="00482F9A" w:rsidRDefault="00482F9A" w:rsidP="00BF5FCF">
            <w:pPr>
              <w:pStyle w:val="TAL"/>
            </w:pPr>
          </w:p>
        </w:tc>
        <w:tc>
          <w:tcPr>
            <w:tcW w:w="2410" w:type="dxa"/>
            <w:tcBorders>
              <w:top w:val="single" w:sz="4" w:space="0" w:color="auto"/>
            </w:tcBorders>
            <w:vAlign w:val="center"/>
          </w:tcPr>
          <w:p w14:paraId="083ADCD6" w14:textId="77777777" w:rsidR="00482F9A" w:rsidRPr="00D72B81" w:rsidRDefault="00482F9A" w:rsidP="00BF5FCF">
            <w:pPr>
              <w:pStyle w:val="TAL"/>
            </w:pPr>
            <w:r w:rsidRPr="00D72B81">
              <w:t>Delete</w:t>
            </w:r>
          </w:p>
        </w:tc>
        <w:tc>
          <w:tcPr>
            <w:tcW w:w="2126" w:type="dxa"/>
            <w:tcBorders>
              <w:top w:val="single" w:sz="4" w:space="0" w:color="auto"/>
            </w:tcBorders>
            <w:vAlign w:val="center"/>
          </w:tcPr>
          <w:p w14:paraId="5536AD9F" w14:textId="77777777" w:rsidR="00482F9A" w:rsidRPr="00D72B81" w:rsidRDefault="00482F9A" w:rsidP="00BF5FCF">
            <w:pPr>
              <w:pStyle w:val="TAL"/>
            </w:pPr>
            <w:r w:rsidRPr="00D72B81">
              <w:t>Request/Response</w:t>
            </w:r>
          </w:p>
        </w:tc>
        <w:tc>
          <w:tcPr>
            <w:tcW w:w="1556" w:type="dxa"/>
            <w:tcBorders>
              <w:top w:val="single" w:sz="4" w:space="0" w:color="auto"/>
            </w:tcBorders>
            <w:vAlign w:val="center"/>
          </w:tcPr>
          <w:p w14:paraId="2DAF893A" w14:textId="77777777" w:rsidR="00482F9A" w:rsidRPr="00D72B81" w:rsidRDefault="00482F9A" w:rsidP="00BF5FCF">
            <w:pPr>
              <w:pStyle w:val="TAL"/>
            </w:pPr>
            <w:r w:rsidRPr="00D72B81">
              <w:t>AF, NEF</w:t>
            </w:r>
          </w:p>
        </w:tc>
      </w:tr>
      <w:tr w:rsidR="00482F9A" w:rsidRPr="00140E21" w14:paraId="3932526F" w14:textId="77777777" w:rsidTr="00BF5FCF">
        <w:tc>
          <w:tcPr>
            <w:tcW w:w="3289" w:type="dxa"/>
            <w:tcBorders>
              <w:top w:val="nil"/>
              <w:bottom w:val="nil"/>
            </w:tcBorders>
            <w:shd w:val="clear" w:color="auto" w:fill="auto"/>
          </w:tcPr>
          <w:p w14:paraId="4D8B67F6" w14:textId="77777777" w:rsidR="00482F9A" w:rsidRDefault="00482F9A" w:rsidP="00BF5FCF">
            <w:pPr>
              <w:pStyle w:val="TAL"/>
            </w:pPr>
          </w:p>
        </w:tc>
        <w:tc>
          <w:tcPr>
            <w:tcW w:w="2410" w:type="dxa"/>
            <w:tcBorders>
              <w:top w:val="single" w:sz="4" w:space="0" w:color="auto"/>
            </w:tcBorders>
            <w:vAlign w:val="center"/>
          </w:tcPr>
          <w:p w14:paraId="782023B4" w14:textId="77777777" w:rsidR="00482F9A" w:rsidRPr="00D72B81" w:rsidRDefault="00482F9A" w:rsidP="00BF5FCF">
            <w:pPr>
              <w:pStyle w:val="TAL"/>
            </w:pPr>
            <w:r w:rsidRPr="00D72B81">
              <w:t>Notify</w:t>
            </w:r>
          </w:p>
        </w:tc>
        <w:tc>
          <w:tcPr>
            <w:tcW w:w="2126" w:type="dxa"/>
            <w:tcBorders>
              <w:top w:val="single" w:sz="4" w:space="0" w:color="auto"/>
            </w:tcBorders>
            <w:vAlign w:val="center"/>
          </w:tcPr>
          <w:p w14:paraId="04069A58" w14:textId="77777777" w:rsidR="00482F9A" w:rsidRPr="00D72B81" w:rsidRDefault="00482F9A" w:rsidP="00BF5FCF">
            <w:pPr>
              <w:pStyle w:val="TAL"/>
            </w:pPr>
            <w:r w:rsidRPr="00D72B81">
              <w:t>Subscribe/Notify</w:t>
            </w:r>
          </w:p>
        </w:tc>
        <w:tc>
          <w:tcPr>
            <w:tcW w:w="1556" w:type="dxa"/>
            <w:tcBorders>
              <w:top w:val="single" w:sz="4" w:space="0" w:color="auto"/>
            </w:tcBorders>
            <w:vAlign w:val="center"/>
          </w:tcPr>
          <w:p w14:paraId="0C5BCF74" w14:textId="77777777" w:rsidR="00482F9A" w:rsidRPr="00D72B81" w:rsidRDefault="00482F9A" w:rsidP="00BF5FCF">
            <w:pPr>
              <w:pStyle w:val="TAL"/>
            </w:pPr>
            <w:r w:rsidRPr="00D72B81">
              <w:t>AF, NEF</w:t>
            </w:r>
          </w:p>
        </w:tc>
      </w:tr>
      <w:tr w:rsidR="00482F9A" w:rsidRPr="00140E21" w14:paraId="43F57406" w14:textId="77777777" w:rsidTr="00BF5FCF">
        <w:tc>
          <w:tcPr>
            <w:tcW w:w="3289" w:type="dxa"/>
            <w:tcBorders>
              <w:top w:val="nil"/>
              <w:bottom w:val="nil"/>
            </w:tcBorders>
            <w:shd w:val="clear" w:color="auto" w:fill="auto"/>
          </w:tcPr>
          <w:p w14:paraId="5A913621" w14:textId="77777777" w:rsidR="00482F9A" w:rsidRDefault="00482F9A" w:rsidP="00BF5FCF">
            <w:pPr>
              <w:pStyle w:val="TAL"/>
            </w:pPr>
          </w:p>
        </w:tc>
        <w:tc>
          <w:tcPr>
            <w:tcW w:w="2410" w:type="dxa"/>
            <w:tcBorders>
              <w:top w:val="single" w:sz="4" w:space="0" w:color="auto"/>
            </w:tcBorders>
            <w:vAlign w:val="center"/>
          </w:tcPr>
          <w:p w14:paraId="0FD6669C" w14:textId="77777777" w:rsidR="00482F9A" w:rsidRPr="00D72B81" w:rsidRDefault="00482F9A" w:rsidP="00BF5FCF">
            <w:pPr>
              <w:pStyle w:val="TAL"/>
            </w:pPr>
            <w:r w:rsidRPr="00D72B81">
              <w:t>Subscribe</w:t>
            </w:r>
          </w:p>
        </w:tc>
        <w:tc>
          <w:tcPr>
            <w:tcW w:w="2126" w:type="dxa"/>
            <w:tcBorders>
              <w:top w:val="single" w:sz="4" w:space="0" w:color="auto"/>
            </w:tcBorders>
            <w:vAlign w:val="center"/>
          </w:tcPr>
          <w:p w14:paraId="2F2B2140" w14:textId="77777777" w:rsidR="00482F9A" w:rsidRPr="00D72B81" w:rsidRDefault="00482F9A" w:rsidP="00BF5FCF">
            <w:pPr>
              <w:pStyle w:val="TAL"/>
            </w:pPr>
            <w:r w:rsidRPr="00D72B81">
              <w:t>Subscribe/Notify</w:t>
            </w:r>
          </w:p>
        </w:tc>
        <w:tc>
          <w:tcPr>
            <w:tcW w:w="1556" w:type="dxa"/>
            <w:tcBorders>
              <w:top w:val="single" w:sz="4" w:space="0" w:color="auto"/>
            </w:tcBorders>
            <w:vAlign w:val="center"/>
          </w:tcPr>
          <w:p w14:paraId="24A75F08" w14:textId="77777777" w:rsidR="00482F9A" w:rsidRPr="00D72B81" w:rsidRDefault="00482F9A" w:rsidP="00BF5FCF">
            <w:pPr>
              <w:pStyle w:val="TAL"/>
            </w:pPr>
            <w:r w:rsidRPr="00D72B81">
              <w:t>AF, NEF</w:t>
            </w:r>
          </w:p>
        </w:tc>
      </w:tr>
      <w:tr w:rsidR="00482F9A" w:rsidRPr="00140E21" w14:paraId="2C479973" w14:textId="77777777" w:rsidTr="00BF5FCF">
        <w:tc>
          <w:tcPr>
            <w:tcW w:w="3289" w:type="dxa"/>
            <w:tcBorders>
              <w:top w:val="nil"/>
            </w:tcBorders>
            <w:shd w:val="clear" w:color="auto" w:fill="auto"/>
          </w:tcPr>
          <w:p w14:paraId="3A70D3E9" w14:textId="77777777" w:rsidR="00482F9A" w:rsidRDefault="00482F9A" w:rsidP="00BF5FCF">
            <w:pPr>
              <w:pStyle w:val="TAL"/>
            </w:pPr>
          </w:p>
        </w:tc>
        <w:tc>
          <w:tcPr>
            <w:tcW w:w="2410" w:type="dxa"/>
            <w:tcBorders>
              <w:top w:val="single" w:sz="4" w:space="0" w:color="auto"/>
            </w:tcBorders>
            <w:vAlign w:val="center"/>
          </w:tcPr>
          <w:p w14:paraId="157E614C" w14:textId="77777777" w:rsidR="00482F9A" w:rsidRPr="00D72B81" w:rsidRDefault="00482F9A" w:rsidP="00BF5FCF">
            <w:pPr>
              <w:pStyle w:val="TAL"/>
            </w:pPr>
            <w:r w:rsidRPr="00D72B81">
              <w:t>Unsubscribe</w:t>
            </w:r>
          </w:p>
        </w:tc>
        <w:tc>
          <w:tcPr>
            <w:tcW w:w="2126" w:type="dxa"/>
            <w:tcBorders>
              <w:top w:val="single" w:sz="4" w:space="0" w:color="auto"/>
            </w:tcBorders>
            <w:vAlign w:val="center"/>
          </w:tcPr>
          <w:p w14:paraId="2C67574F" w14:textId="77777777" w:rsidR="00482F9A" w:rsidRPr="00D72B81" w:rsidRDefault="00482F9A" w:rsidP="00BF5FCF">
            <w:pPr>
              <w:pStyle w:val="TAL"/>
            </w:pPr>
            <w:r w:rsidRPr="00D72B81">
              <w:t>Subscribe/Notify</w:t>
            </w:r>
          </w:p>
        </w:tc>
        <w:tc>
          <w:tcPr>
            <w:tcW w:w="1556" w:type="dxa"/>
            <w:tcBorders>
              <w:top w:val="single" w:sz="4" w:space="0" w:color="auto"/>
            </w:tcBorders>
            <w:vAlign w:val="center"/>
          </w:tcPr>
          <w:p w14:paraId="138D3C1B" w14:textId="77777777" w:rsidR="00482F9A" w:rsidRPr="00D72B81" w:rsidRDefault="00482F9A" w:rsidP="00BF5FCF">
            <w:pPr>
              <w:pStyle w:val="TAL"/>
            </w:pPr>
            <w:r w:rsidRPr="00D72B81">
              <w:t>AF, NEF</w:t>
            </w:r>
          </w:p>
        </w:tc>
      </w:tr>
    </w:tbl>
    <w:p w14:paraId="1E004CCA" w14:textId="41639607" w:rsidR="003C62C3" w:rsidRDefault="003C62C3" w:rsidP="00A4285A">
      <w:pPr>
        <w:rPr>
          <w:lang w:eastAsia="ja-JP"/>
        </w:rPr>
      </w:pPr>
    </w:p>
    <w:p w14:paraId="4790E5E2"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7A2078A" w14:textId="77777777" w:rsidR="00482F9A" w:rsidRDefault="00482F9A" w:rsidP="00482F9A">
      <w:pPr>
        <w:pStyle w:val="Heading5"/>
      </w:pPr>
      <w:bookmarkStart w:id="646" w:name="_Toc114668932"/>
      <w:r>
        <w:t>5.2.27.2.5</w:t>
      </w:r>
      <w:r>
        <w:tab/>
      </w:r>
      <w:proofErr w:type="spellStart"/>
      <w:r>
        <w:t>Ntsctsf_TimeSynchronization_ConfigUpdateNotify</w:t>
      </w:r>
      <w:proofErr w:type="spellEnd"/>
      <w:r>
        <w:t xml:space="preserve"> operation</w:t>
      </w:r>
      <w:bookmarkEnd w:id="646"/>
    </w:p>
    <w:p w14:paraId="7E0811C5" w14:textId="77777777" w:rsidR="00482F9A" w:rsidRDefault="00482F9A" w:rsidP="00482F9A">
      <w:r w:rsidRPr="006E7760">
        <w:rPr>
          <w:b/>
          <w:bCs/>
        </w:rPr>
        <w:t>Service operation name:</w:t>
      </w:r>
      <w:r>
        <w:t xml:space="preserve"> </w:t>
      </w:r>
      <w:proofErr w:type="spellStart"/>
      <w:r>
        <w:t>Ntsctsf_TimeSynchronization_ConfigUpdateNotify</w:t>
      </w:r>
      <w:proofErr w:type="spellEnd"/>
    </w:p>
    <w:p w14:paraId="169EAE33" w14:textId="77777777" w:rsidR="00482F9A" w:rsidRDefault="00482F9A" w:rsidP="00482F9A">
      <w:r w:rsidRPr="006E7760">
        <w:rPr>
          <w:b/>
          <w:bCs/>
        </w:rPr>
        <w:t>Description:</w:t>
      </w:r>
      <w:r>
        <w:t xml:space="preserve"> Forward the notification for the time synchronization configuration. When the TSCTSF detects a change corresponding to a time synchronization configuration, it invokes </w:t>
      </w:r>
      <w:proofErr w:type="spellStart"/>
      <w:r>
        <w:t>Ntsctsf_TimeSynchronization_ConfigUpdateNotify</w:t>
      </w:r>
      <w:proofErr w:type="spellEnd"/>
      <w:r>
        <w:t xml:space="preserve"> service operation to the NF consumer(s) which has subscribed for the event. The following table describes the parameters in the event.</w:t>
      </w:r>
    </w:p>
    <w:p w14:paraId="608DA946" w14:textId="77777777" w:rsidR="00482F9A" w:rsidRDefault="00482F9A" w:rsidP="00482F9A">
      <w:pPr>
        <w:pStyle w:val="TH"/>
      </w:pPr>
      <w:r>
        <w:t>Table 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482F9A" w:rsidRPr="001C23C8" w14:paraId="1736D36E" w14:textId="77777777" w:rsidTr="00BF5FCF">
        <w:tc>
          <w:tcPr>
            <w:tcW w:w="3681" w:type="dxa"/>
          </w:tcPr>
          <w:p w14:paraId="35A3DEF6" w14:textId="77777777" w:rsidR="00482F9A" w:rsidRPr="001C23C8" w:rsidRDefault="00482F9A" w:rsidP="00BF5FCF">
            <w:pPr>
              <w:pStyle w:val="TAH"/>
            </w:pPr>
            <w:r>
              <w:t>Event filter</w:t>
            </w:r>
          </w:p>
        </w:tc>
        <w:tc>
          <w:tcPr>
            <w:tcW w:w="5950" w:type="dxa"/>
          </w:tcPr>
          <w:p w14:paraId="6AAD58DC" w14:textId="77777777" w:rsidR="00482F9A" w:rsidRPr="001C23C8" w:rsidRDefault="00482F9A" w:rsidP="00BF5FCF">
            <w:pPr>
              <w:pStyle w:val="TAH"/>
            </w:pPr>
            <w:r>
              <w:t>Description</w:t>
            </w:r>
          </w:p>
        </w:tc>
      </w:tr>
      <w:tr w:rsidR="00482F9A" w:rsidRPr="001C23C8" w14:paraId="6BC649DF" w14:textId="77777777" w:rsidTr="00BF5FCF">
        <w:tc>
          <w:tcPr>
            <w:tcW w:w="9631" w:type="dxa"/>
            <w:gridSpan w:val="2"/>
          </w:tcPr>
          <w:p w14:paraId="2D59DED5" w14:textId="77777777" w:rsidR="00482F9A" w:rsidRPr="00491FCA" w:rsidRDefault="00482F9A" w:rsidP="00BF5FCF">
            <w:pPr>
              <w:pStyle w:val="TAL"/>
              <w:rPr>
                <w:b/>
                <w:bCs/>
              </w:rPr>
            </w:pPr>
            <w:r>
              <w:rPr>
                <w:b/>
                <w:bCs/>
              </w:rPr>
              <w:t>For each PTP port in the PTP instance</w:t>
            </w:r>
          </w:p>
        </w:tc>
      </w:tr>
      <w:tr w:rsidR="00482F9A" w:rsidRPr="001C23C8" w14:paraId="1C645AB0" w14:textId="77777777" w:rsidTr="00BF5FCF">
        <w:tc>
          <w:tcPr>
            <w:tcW w:w="3681" w:type="dxa"/>
          </w:tcPr>
          <w:p w14:paraId="310CEE91" w14:textId="77777777" w:rsidR="00482F9A" w:rsidRPr="001C23C8" w:rsidRDefault="00482F9A" w:rsidP="00BF5FCF">
            <w:pPr>
              <w:pStyle w:val="TAL"/>
            </w:pPr>
            <w:r>
              <w:t>Either UE identity (for a DS-TT port), or "N6 interface" indication</w:t>
            </w:r>
          </w:p>
        </w:tc>
        <w:tc>
          <w:tcPr>
            <w:tcW w:w="5950" w:type="dxa"/>
          </w:tcPr>
          <w:p w14:paraId="58290292" w14:textId="77777777" w:rsidR="00482F9A" w:rsidRDefault="00482F9A" w:rsidP="00BF5FCF">
            <w:pPr>
              <w:pStyle w:val="TAL"/>
            </w:pPr>
            <w:r>
              <w:t>Identifies the UE/DS-TT which the parameters below apply. "N6 interface" indicates that the parameters below apply to the N6 interface.</w:t>
            </w:r>
          </w:p>
          <w:p w14:paraId="38548956" w14:textId="77777777" w:rsidR="00482F9A" w:rsidRDefault="00482F9A" w:rsidP="00BF5FCF">
            <w:pPr>
              <w:pStyle w:val="TAL"/>
            </w:pPr>
            <w:r>
              <w:t>If the "PTP port" needs to be identified, this field refers to the UE identity (GPSI or SUPI).</w:t>
            </w:r>
          </w:p>
          <w:p w14:paraId="1E256A1B" w14:textId="77777777" w:rsidR="00482F9A" w:rsidRPr="001C23C8" w:rsidRDefault="00482F9A" w:rsidP="00BF5FCF">
            <w:pPr>
              <w:pStyle w:val="TAL"/>
            </w:pPr>
            <w:r>
              <w:t>If the N6 termination needs to be identified, then this field indicates "N6 interface" flag, instead of SUPI or GPSI.</w:t>
            </w:r>
          </w:p>
        </w:tc>
      </w:tr>
      <w:tr w:rsidR="00482F9A" w:rsidRPr="001C23C8" w14:paraId="2C92B8E0" w14:textId="77777777" w:rsidTr="00BF5FCF">
        <w:tc>
          <w:tcPr>
            <w:tcW w:w="3681" w:type="dxa"/>
          </w:tcPr>
          <w:p w14:paraId="50F7D359" w14:textId="77777777" w:rsidR="00482F9A" w:rsidRPr="001C23C8" w:rsidRDefault="00482F9A" w:rsidP="00BF5FCF">
            <w:pPr>
              <w:pStyle w:val="TAL"/>
            </w:pPr>
            <w:r>
              <w:t>PTP port state</w:t>
            </w:r>
          </w:p>
        </w:tc>
        <w:tc>
          <w:tcPr>
            <w:tcW w:w="5950" w:type="dxa"/>
          </w:tcPr>
          <w:p w14:paraId="4E73ED20" w14:textId="77777777" w:rsidR="00482F9A" w:rsidRDefault="00482F9A" w:rsidP="00BF5FCF">
            <w:pPr>
              <w:pStyle w:val="TAL"/>
            </w:pPr>
            <w:r>
              <w:t>Active or Inactive.</w:t>
            </w:r>
          </w:p>
          <w:p w14:paraId="505CBEC3" w14:textId="77777777" w:rsidR="00482F9A" w:rsidRDefault="00482F9A" w:rsidP="00BF5FCF">
            <w:pPr>
              <w:pStyle w:val="TAL"/>
            </w:pPr>
          </w:p>
          <w:p w14:paraId="110F2C63" w14:textId="77777777" w:rsidR="00482F9A" w:rsidRDefault="00482F9A" w:rsidP="00BF5FCF">
            <w:pPr>
              <w:pStyle w:val="TAL"/>
            </w:pPr>
            <w:r>
              <w:t>Active = PTP port state is in Leader, Follower or Passive state.</w:t>
            </w:r>
          </w:p>
          <w:p w14:paraId="0E269AE0" w14:textId="77777777" w:rsidR="00482F9A" w:rsidRDefault="00482F9A" w:rsidP="00BF5FCF">
            <w:pPr>
              <w:pStyle w:val="TAL"/>
            </w:pPr>
            <w:r>
              <w:t>Inactive = PTP port is in any other state.</w:t>
            </w:r>
          </w:p>
          <w:p w14:paraId="7A102CBB" w14:textId="77777777" w:rsidR="00482F9A" w:rsidRDefault="00482F9A" w:rsidP="00BF5FCF">
            <w:pPr>
              <w:pStyle w:val="TAL"/>
            </w:pPr>
          </w:p>
          <w:p w14:paraId="59910C53" w14:textId="77777777" w:rsidR="00482F9A" w:rsidRPr="001C23C8" w:rsidRDefault="00482F9A" w:rsidP="00BF5FCF">
            <w:pPr>
              <w:pStyle w:val="TAL"/>
            </w:pPr>
            <w:r>
              <w:t>If any of the PTP ports in NW-TT are in Leader, Follower, or Passive, then "active" is reported for N6 interface, otherwise "passive" is reported for N6 interface.</w:t>
            </w:r>
          </w:p>
        </w:tc>
      </w:tr>
      <w:tr w:rsidR="00541E6D" w:rsidRPr="001C23C8" w14:paraId="38CA97F2" w14:textId="77777777" w:rsidTr="00BF5FCF">
        <w:trPr>
          <w:ins w:id="647" w:author="Nokia" w:date="2022-12-22T12:38:00Z"/>
        </w:trPr>
        <w:tc>
          <w:tcPr>
            <w:tcW w:w="3681" w:type="dxa"/>
          </w:tcPr>
          <w:p w14:paraId="618C81D6" w14:textId="0C6A1B5E" w:rsidR="00541E6D" w:rsidDel="00541E6D" w:rsidRDefault="00541E6D" w:rsidP="00BF5FCF">
            <w:pPr>
              <w:pStyle w:val="TAL"/>
              <w:rPr>
                <w:ins w:id="648" w:author="Nokia" w:date="2022-12-22T12:38:00Z"/>
              </w:rPr>
            </w:pPr>
            <w:ins w:id="649" w:author="Nokia" w:date="2022-12-22T12:38:00Z">
              <w:r>
                <w:t>Clock quality acceptance criteria result</w:t>
              </w:r>
            </w:ins>
          </w:p>
        </w:tc>
        <w:tc>
          <w:tcPr>
            <w:tcW w:w="5950" w:type="dxa"/>
          </w:tcPr>
          <w:p w14:paraId="2E4CBDBD" w14:textId="5117D4D3" w:rsidR="00541E6D" w:rsidRDefault="00541E6D" w:rsidP="00BF5FCF">
            <w:pPr>
              <w:pStyle w:val="TAL"/>
              <w:rPr>
                <w:ins w:id="650" w:author="Nokia" w:date="2022-12-22T12:39:00Z"/>
              </w:rPr>
            </w:pPr>
            <w:ins w:id="651" w:author="Nokia" w:date="2022-12-22T12:38:00Z">
              <w:r>
                <w:t>Indicates if the clock</w:t>
              </w:r>
              <w:r w:rsidR="00A81B5E">
                <w:t xml:space="preserve"> quality acceptance</w:t>
              </w:r>
            </w:ins>
            <w:ins w:id="652" w:author="Nokia" w:date="2022-12-22T12:39:00Z">
              <w:r w:rsidR="00A81B5E">
                <w:t xml:space="preserve"> criteria for the service can be met or not. </w:t>
              </w:r>
              <w:r w:rsidR="00A81B5E">
                <w:br/>
                <w:t xml:space="preserve">Acceptable = PTP port meets the </w:t>
              </w:r>
              <w:r w:rsidR="00404A17">
                <w:t>clock quality acceptance criteria.</w:t>
              </w:r>
            </w:ins>
          </w:p>
          <w:p w14:paraId="665DD53E" w14:textId="7AC41EE1" w:rsidR="00404A17" w:rsidDel="00541E6D" w:rsidRDefault="00404A17" w:rsidP="00BF5FCF">
            <w:pPr>
              <w:pStyle w:val="TAL"/>
              <w:rPr>
                <w:ins w:id="653" w:author="Nokia" w:date="2022-12-22T12:38:00Z"/>
              </w:rPr>
            </w:pPr>
            <w:proofErr w:type="gramStart"/>
            <w:ins w:id="654" w:author="Nokia" w:date="2022-12-22T12:39:00Z">
              <w:r>
                <w:t>Non acceptable</w:t>
              </w:r>
              <w:proofErr w:type="gramEnd"/>
              <w:r>
                <w:t xml:space="preserve"> = PTP port does not meet the clock quality acceptance criteria.</w:t>
              </w:r>
            </w:ins>
          </w:p>
        </w:tc>
      </w:tr>
    </w:tbl>
    <w:p w14:paraId="13CB325C" w14:textId="77777777" w:rsidR="00482F9A" w:rsidRDefault="00482F9A" w:rsidP="00482F9A">
      <w:pPr>
        <w:pStyle w:val="FP"/>
      </w:pPr>
    </w:p>
    <w:p w14:paraId="7557A3BF" w14:textId="77777777" w:rsidR="00482F9A" w:rsidRPr="00491FCA" w:rsidRDefault="00482F9A" w:rsidP="00482F9A">
      <w:pPr>
        <w:pStyle w:val="NO"/>
      </w:pPr>
      <w:r>
        <w:t>NOTE:</w:t>
      </w:r>
      <w:r>
        <w:tab/>
        <w:t>Leader and Follower terms in this specification are aligned with NOTE 2 in clause 5.27.1.2.2.1 of TS 23.501 [2].</w:t>
      </w:r>
    </w:p>
    <w:p w14:paraId="3E31DCA9" w14:textId="77777777" w:rsidR="00482F9A" w:rsidRDefault="00482F9A" w:rsidP="00482F9A">
      <w:r w:rsidRPr="006E7760">
        <w:rPr>
          <w:b/>
          <w:bCs/>
        </w:rPr>
        <w:t xml:space="preserve">Inputs, </w:t>
      </w:r>
      <w:proofErr w:type="gramStart"/>
      <w:r w:rsidRPr="006E7760">
        <w:rPr>
          <w:b/>
          <w:bCs/>
        </w:rPr>
        <w:t>Required</w:t>
      </w:r>
      <w:proofErr w:type="gramEnd"/>
      <w:r w:rsidRPr="006E7760">
        <w:rPr>
          <w:b/>
          <w:bCs/>
        </w:rPr>
        <w:t>:</w:t>
      </w:r>
      <w:r>
        <w:t xml:space="preserve"> PTP instance reference, current state of the time synchronization configuration (i.e. whether the time synchronization configuration is active or not for the PTP ports of the PTP instance).</w:t>
      </w:r>
    </w:p>
    <w:p w14:paraId="19EB060E" w14:textId="384A8532" w:rsidR="00482F9A" w:rsidRDefault="00482F9A" w:rsidP="00482F9A">
      <w:r w:rsidRPr="006E7760">
        <w:rPr>
          <w:b/>
          <w:bCs/>
        </w:rPr>
        <w:lastRenderedPageBreak/>
        <w:t>Inputs, Optional:</w:t>
      </w:r>
      <w:r>
        <w:t xml:space="preserve"> </w:t>
      </w:r>
      <w:ins w:id="655" w:author="Nokia" w:date="2022-12-22T12:40:00Z">
        <w:r w:rsidR="00B401E8">
          <w:t>Clock quality acceptance criteria result</w:t>
        </w:r>
      </w:ins>
      <w:r>
        <w:t>.</w:t>
      </w:r>
    </w:p>
    <w:p w14:paraId="68540593" w14:textId="77777777" w:rsidR="00482F9A" w:rsidRDefault="00482F9A" w:rsidP="00482F9A">
      <w:r w:rsidRPr="006E7760">
        <w:rPr>
          <w:b/>
          <w:bCs/>
        </w:rPr>
        <w:t>Outputs, Required:</w:t>
      </w:r>
      <w:r>
        <w:t xml:space="preserve"> Operation execution result indication.</w:t>
      </w:r>
    </w:p>
    <w:p w14:paraId="247F6D4D" w14:textId="1DE4A196" w:rsidR="003C62C3" w:rsidRDefault="00482F9A" w:rsidP="00A4285A">
      <w:r w:rsidRPr="006E7760">
        <w:rPr>
          <w:b/>
          <w:bCs/>
        </w:rPr>
        <w:t>Outputs, Optional:</w:t>
      </w:r>
      <w:r>
        <w:t xml:space="preserve"> None.</w:t>
      </w:r>
    </w:p>
    <w:p w14:paraId="7928F5BF" w14:textId="77777777" w:rsidR="003C62C3" w:rsidRPr="00253A10" w:rsidRDefault="003C62C3" w:rsidP="003C62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68A184A" w14:textId="22EE81AD" w:rsidR="007C1DA9" w:rsidRDefault="007C1DA9" w:rsidP="007C1DA9">
      <w:pPr>
        <w:pStyle w:val="Heading5"/>
        <w:rPr>
          <w:ins w:id="656" w:author="Nokia" w:date="2022-12-13T11:27:00Z"/>
        </w:rPr>
      </w:pPr>
      <w:ins w:id="657" w:author="Nokia" w:date="2022-12-13T11:27:00Z">
        <w:r w:rsidRPr="007C1DA9">
          <w:t>5.2.</w:t>
        </w:r>
        <w:r>
          <w:t>27</w:t>
        </w:r>
        <w:r w:rsidRPr="007C1DA9">
          <w:t>.</w:t>
        </w:r>
        <w:r>
          <w:t>4</w:t>
        </w:r>
        <w:r w:rsidRPr="007C1DA9">
          <w:t>.X</w:t>
        </w:r>
        <w:r w:rsidRPr="007C1DA9">
          <w:tab/>
        </w:r>
        <w:proofErr w:type="spellStart"/>
        <w:r w:rsidRPr="007C1DA9">
          <w:t>N</w:t>
        </w:r>
        <w:r>
          <w:t>tsctsf</w:t>
        </w:r>
        <w:r w:rsidRPr="007C1DA9">
          <w:t>_ASTI_UpdateNotify</w:t>
        </w:r>
        <w:proofErr w:type="spellEnd"/>
        <w:r w:rsidRPr="007C1DA9">
          <w:t xml:space="preserve"> operation</w:t>
        </w:r>
      </w:ins>
    </w:p>
    <w:p w14:paraId="5AD2C86A" w14:textId="6CB94D8B" w:rsidR="007C1DA9" w:rsidRDefault="007C1DA9" w:rsidP="007C1DA9">
      <w:pPr>
        <w:rPr>
          <w:ins w:id="658" w:author="Nokia" w:date="2022-12-13T11:27:00Z"/>
        </w:rPr>
      </w:pPr>
      <w:ins w:id="659" w:author="Nokia" w:date="2022-12-13T11:27:00Z">
        <w:r w:rsidRPr="00797690">
          <w:rPr>
            <w:b/>
            <w:bCs/>
          </w:rPr>
          <w:t>Service operation name:</w:t>
        </w:r>
        <w:r>
          <w:t xml:space="preserve"> </w:t>
        </w:r>
        <w:proofErr w:type="spellStart"/>
        <w:r>
          <w:t>Ntsctsf_ASTI_UpdateNotify</w:t>
        </w:r>
        <w:proofErr w:type="spellEnd"/>
      </w:ins>
    </w:p>
    <w:p w14:paraId="635F7C2C" w14:textId="10D10377" w:rsidR="007C1DA9" w:rsidRDefault="007C1DA9" w:rsidP="007C1DA9">
      <w:pPr>
        <w:rPr>
          <w:ins w:id="660" w:author="Nokia" w:date="2023-02-06T16:04:00Z"/>
        </w:rPr>
      </w:pPr>
      <w:ins w:id="661" w:author="Nokia" w:date="2022-12-13T11:27:00Z">
        <w:r w:rsidRPr="00797690">
          <w:rPr>
            <w:b/>
            <w:bCs/>
          </w:rPr>
          <w:t>Description:</w:t>
        </w:r>
        <w:r>
          <w:t xml:space="preserve"> Forward the notification for the 5G access stratum time distribution </w:t>
        </w:r>
      </w:ins>
      <w:ins w:id="662" w:author="Nokia" w:date="2023-02-06T16:03:00Z">
        <w:r w:rsidR="00CB4741">
          <w:t xml:space="preserve">status </w:t>
        </w:r>
      </w:ins>
      <w:ins w:id="663" w:author="Nokia" w:date="2022-12-13T11:27:00Z">
        <w:r>
          <w:t xml:space="preserve">change. </w:t>
        </w:r>
      </w:ins>
      <w:ins w:id="664" w:author="Nokia" w:date="2022-12-13T11:28:00Z">
        <w:r>
          <w:t>When the TSCTSF detects a change</w:t>
        </w:r>
      </w:ins>
      <w:ins w:id="665" w:author="Nokia" w:date="2023-02-06T16:05:00Z">
        <w:r w:rsidR="00CB4741" w:rsidRPr="00CB4741">
          <w:rPr>
            <w:lang w:eastAsia="zh-CN"/>
          </w:rPr>
          <w:t xml:space="preserve"> </w:t>
        </w:r>
        <w:r w:rsidR="00CB4741">
          <w:rPr>
            <w:lang w:eastAsia="zh-CN"/>
          </w:rPr>
          <w:t xml:space="preserve">corresponding to a </w:t>
        </w:r>
        <w:r w:rsidR="00CB4741">
          <w:t xml:space="preserve">5G access stratum time distribution </w:t>
        </w:r>
        <w:r w:rsidR="00CB4741">
          <w:rPr>
            <w:lang w:eastAsia="zh-CN"/>
          </w:rPr>
          <w:t>status</w:t>
        </w:r>
      </w:ins>
      <w:ins w:id="666" w:author="Nokia" w:date="2023-02-06T16:03:00Z">
        <w:r w:rsidR="00CB4741">
          <w:t xml:space="preserve">, </w:t>
        </w:r>
      </w:ins>
      <w:ins w:id="667" w:author="Nokia" w:date="2022-12-13T11:28:00Z">
        <w:r>
          <w:t xml:space="preserve">it invokes </w:t>
        </w:r>
        <w:proofErr w:type="spellStart"/>
        <w:r>
          <w:t>Ntsctsf_</w:t>
        </w:r>
      </w:ins>
      <w:ins w:id="668" w:author="Nokia" w:date="2023-02-06T16:04:00Z">
        <w:r w:rsidR="00CB4741">
          <w:t>ASTI</w:t>
        </w:r>
      </w:ins>
      <w:ins w:id="669" w:author="Nokia" w:date="2022-12-13T11:28:00Z">
        <w:r>
          <w:t>_UpdateNotify</w:t>
        </w:r>
        <w:proofErr w:type="spellEnd"/>
        <w:r>
          <w:t xml:space="preserve"> service operation to the NF consumer(s) which has subscribed for the event. </w:t>
        </w:r>
      </w:ins>
    </w:p>
    <w:p w14:paraId="612B92E0" w14:textId="33A60ABA" w:rsidR="007C1DA9" w:rsidRDefault="007C1DA9" w:rsidP="007C1DA9">
      <w:pPr>
        <w:rPr>
          <w:ins w:id="670" w:author="Nokia" w:date="2022-12-13T11:27:00Z"/>
        </w:rPr>
      </w:pPr>
      <w:ins w:id="671" w:author="Nokia" w:date="2022-12-13T11:27:00Z">
        <w:r w:rsidRPr="00797690">
          <w:rPr>
            <w:b/>
            <w:bCs/>
          </w:rPr>
          <w:t>Inputs, Required:</w:t>
        </w:r>
        <w:r>
          <w:t xml:space="preserve"> </w:t>
        </w:r>
      </w:ins>
      <w:ins w:id="672" w:author="Nokia" w:date="2022-12-13T11:30:00Z">
        <w:r w:rsidRPr="007C1DA9">
          <w:t>Status of the access stratum time distribution (active, optionally with time synchronization error budget or inactive).</w:t>
        </w:r>
      </w:ins>
    </w:p>
    <w:p w14:paraId="5FAE94FB" w14:textId="554D3D3B" w:rsidR="007C1DA9" w:rsidRDefault="007C1DA9" w:rsidP="007C1DA9">
      <w:pPr>
        <w:rPr>
          <w:ins w:id="673" w:author="Nokia" w:date="2022-12-13T11:27:00Z"/>
        </w:rPr>
      </w:pPr>
      <w:ins w:id="674" w:author="Nokia" w:date="2022-12-13T11:27:00Z">
        <w:r w:rsidRPr="00797690">
          <w:rPr>
            <w:b/>
            <w:bCs/>
          </w:rPr>
          <w:t>Inputs, Optional:</w:t>
        </w:r>
        <w:r>
          <w:t xml:space="preserve"> </w:t>
        </w:r>
      </w:ins>
      <w:ins w:id="675" w:author="Nokia" w:date="2022-12-22T12:41:00Z">
        <w:r w:rsidR="004A1A20">
          <w:t>Clock quality acceptance criteria result</w:t>
        </w:r>
      </w:ins>
      <w:ins w:id="676" w:author="Nokia" w:date="2022-12-13T11:27:00Z">
        <w:r>
          <w:t>.</w:t>
        </w:r>
      </w:ins>
    </w:p>
    <w:p w14:paraId="479659D1" w14:textId="77777777" w:rsidR="007C1DA9" w:rsidRDefault="007C1DA9" w:rsidP="007C1DA9">
      <w:pPr>
        <w:rPr>
          <w:ins w:id="677" w:author="Nokia" w:date="2022-12-13T11:27:00Z"/>
        </w:rPr>
      </w:pPr>
      <w:ins w:id="678" w:author="Nokia" w:date="2022-12-13T11:27:00Z">
        <w:r w:rsidRPr="00797690">
          <w:rPr>
            <w:b/>
            <w:bCs/>
          </w:rPr>
          <w:t>Outputs, Required:</w:t>
        </w:r>
        <w:r>
          <w:t xml:space="preserve"> Operation execution result indication.</w:t>
        </w:r>
      </w:ins>
    </w:p>
    <w:p w14:paraId="6E0091B2" w14:textId="6717C9D6" w:rsidR="007C1DA9" w:rsidRDefault="007C1DA9" w:rsidP="007C1DA9">
      <w:pPr>
        <w:rPr>
          <w:ins w:id="679" w:author="Nokia" w:date="2022-12-13T11:27:00Z"/>
          <w:lang w:eastAsia="zh-CN"/>
        </w:rPr>
      </w:pPr>
      <w:ins w:id="680" w:author="Nokia" w:date="2022-12-13T11:27:00Z">
        <w:r w:rsidRPr="00797690">
          <w:rPr>
            <w:b/>
            <w:bCs/>
          </w:rPr>
          <w:t>Outputs, Optional:</w:t>
        </w:r>
        <w:r>
          <w:t xml:space="preserve"> </w:t>
        </w:r>
      </w:ins>
      <w:ins w:id="681" w:author="Nokia" w:date="2022-12-22T12:41:00Z">
        <w:r w:rsidR="004A1A20">
          <w:rPr>
            <w:lang w:eastAsia="zh-CN"/>
          </w:rPr>
          <w:t>None</w:t>
        </w:r>
      </w:ins>
      <w:ins w:id="682" w:author="Nokia" w:date="2022-12-13T11:27:00Z">
        <w:r>
          <w:rPr>
            <w:lang w:eastAsia="zh-CN"/>
          </w:rPr>
          <w:t>.</w:t>
        </w:r>
      </w:ins>
    </w:p>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8" w:author="Nokia" w:date="2022-12-13T08:32:00Z" w:initials="Nokia">
    <w:p w14:paraId="69AF8575" w14:textId="730338D2" w:rsidR="000A75C8" w:rsidRDefault="000A75C8">
      <w:pPr>
        <w:pStyle w:val="CommentText"/>
      </w:pPr>
      <w:r>
        <w:rPr>
          <w:rStyle w:val="CommentReference"/>
        </w:rPr>
        <w:annotationRef/>
      </w:r>
      <w:r>
        <w:t>Updated figure modifying step 14 to include the reception of a NG-RAN timing sync status update</w:t>
      </w:r>
    </w:p>
  </w:comment>
  <w:comment w:id="497" w:author="Nokia" w:date="2022-12-13T12:12:00Z" w:initials="Nokia">
    <w:p w14:paraId="3DD29FAF" w14:textId="51BCA518" w:rsidR="00036D77" w:rsidRDefault="00036D77">
      <w:pPr>
        <w:pStyle w:val="CommentText"/>
      </w:pPr>
      <w:r>
        <w:rPr>
          <w:rStyle w:val="CommentReference"/>
        </w:rPr>
        <w:annotationRef/>
      </w:r>
      <w:r>
        <w:t>Updated figure to include the NG-RAN provisioning clock quality information to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AF8575" w15:done="0"/>
  <w15:commentEx w15:paraId="3DD29F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2B71D" w16cex:dateUtc="2022-12-13T07:32:00Z"/>
  <w16cex:commentExtensible w16cex:durableId="2742EABF" w16cex:dateUtc="2022-12-13T1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AF8575" w16cid:durableId="2742B71D"/>
  <w16cid:commentId w16cid:paraId="3DD29FAF" w16cid:durableId="2742EA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03185" w14:textId="77777777" w:rsidR="00A9293C" w:rsidRDefault="00A9293C">
      <w:r>
        <w:separator/>
      </w:r>
    </w:p>
  </w:endnote>
  <w:endnote w:type="continuationSeparator" w:id="0">
    <w:p w14:paraId="52BBDB6B" w14:textId="77777777" w:rsidR="00A9293C" w:rsidRDefault="00A9293C">
      <w:r>
        <w:continuationSeparator/>
      </w:r>
    </w:p>
  </w:endnote>
  <w:endnote w:type="continuationNotice" w:id="1">
    <w:p w14:paraId="4C1AA55D" w14:textId="77777777" w:rsidR="00A9293C" w:rsidRDefault="00A929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85206" w14:textId="77777777" w:rsidR="00A9293C" w:rsidRDefault="00A9293C">
      <w:r>
        <w:separator/>
      </w:r>
    </w:p>
  </w:footnote>
  <w:footnote w:type="continuationSeparator" w:id="0">
    <w:p w14:paraId="5FF68C01" w14:textId="77777777" w:rsidR="00A9293C" w:rsidRDefault="00A9293C">
      <w:r>
        <w:continuationSeparator/>
      </w:r>
    </w:p>
  </w:footnote>
  <w:footnote w:type="continuationNotice" w:id="1">
    <w:p w14:paraId="2E58ED17" w14:textId="77777777" w:rsidR="00A9293C" w:rsidRDefault="00A929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6658"/>
    <w:rsid w:val="00017D11"/>
    <w:rsid w:val="000209E2"/>
    <w:rsid w:val="00024FA7"/>
    <w:rsid w:val="00032FA4"/>
    <w:rsid w:val="00033397"/>
    <w:rsid w:val="00036D77"/>
    <w:rsid w:val="00040095"/>
    <w:rsid w:val="00051834"/>
    <w:rsid w:val="000529F6"/>
    <w:rsid w:val="00054A22"/>
    <w:rsid w:val="00056AE5"/>
    <w:rsid w:val="00057EF3"/>
    <w:rsid w:val="00062023"/>
    <w:rsid w:val="00062BA5"/>
    <w:rsid w:val="000635DA"/>
    <w:rsid w:val="000655A6"/>
    <w:rsid w:val="00066347"/>
    <w:rsid w:val="00067024"/>
    <w:rsid w:val="00070087"/>
    <w:rsid w:val="00074C8B"/>
    <w:rsid w:val="000776D3"/>
    <w:rsid w:val="00077ADF"/>
    <w:rsid w:val="00080512"/>
    <w:rsid w:val="000835A3"/>
    <w:rsid w:val="000905C2"/>
    <w:rsid w:val="000A0CA3"/>
    <w:rsid w:val="000A75C8"/>
    <w:rsid w:val="000B1629"/>
    <w:rsid w:val="000B237F"/>
    <w:rsid w:val="000B4202"/>
    <w:rsid w:val="000B7B12"/>
    <w:rsid w:val="000C0A31"/>
    <w:rsid w:val="000C47C3"/>
    <w:rsid w:val="000C54E1"/>
    <w:rsid w:val="000D244E"/>
    <w:rsid w:val="000D28D1"/>
    <w:rsid w:val="000D2B15"/>
    <w:rsid w:val="000D58AB"/>
    <w:rsid w:val="000E1E0E"/>
    <w:rsid w:val="000E289E"/>
    <w:rsid w:val="000E38DE"/>
    <w:rsid w:val="000F2744"/>
    <w:rsid w:val="00101CD1"/>
    <w:rsid w:val="001032FD"/>
    <w:rsid w:val="00110C83"/>
    <w:rsid w:val="00114AFC"/>
    <w:rsid w:val="001159AF"/>
    <w:rsid w:val="00123924"/>
    <w:rsid w:val="00133525"/>
    <w:rsid w:val="001346EB"/>
    <w:rsid w:val="00136C57"/>
    <w:rsid w:val="0014647C"/>
    <w:rsid w:val="00154E5E"/>
    <w:rsid w:val="001645ED"/>
    <w:rsid w:val="00166DB6"/>
    <w:rsid w:val="00170429"/>
    <w:rsid w:val="0018046E"/>
    <w:rsid w:val="00187EF8"/>
    <w:rsid w:val="00193AEE"/>
    <w:rsid w:val="001942D4"/>
    <w:rsid w:val="001A1C9F"/>
    <w:rsid w:val="001A4C42"/>
    <w:rsid w:val="001A53C8"/>
    <w:rsid w:val="001A6AA2"/>
    <w:rsid w:val="001A7420"/>
    <w:rsid w:val="001B6637"/>
    <w:rsid w:val="001C21C3"/>
    <w:rsid w:val="001C7D80"/>
    <w:rsid w:val="001D02C2"/>
    <w:rsid w:val="001D10AE"/>
    <w:rsid w:val="001D1B52"/>
    <w:rsid w:val="001D5D92"/>
    <w:rsid w:val="001D6165"/>
    <w:rsid w:val="001D757E"/>
    <w:rsid w:val="001E149E"/>
    <w:rsid w:val="001E78BF"/>
    <w:rsid w:val="001F0C1D"/>
    <w:rsid w:val="001F1132"/>
    <w:rsid w:val="001F168B"/>
    <w:rsid w:val="001F5AFE"/>
    <w:rsid w:val="001F5F1D"/>
    <w:rsid w:val="001F6BBB"/>
    <w:rsid w:val="002060C7"/>
    <w:rsid w:val="00207151"/>
    <w:rsid w:val="00207AFC"/>
    <w:rsid w:val="002121DB"/>
    <w:rsid w:val="00216F11"/>
    <w:rsid w:val="002204E7"/>
    <w:rsid w:val="002313A9"/>
    <w:rsid w:val="0023188A"/>
    <w:rsid w:val="002337EB"/>
    <w:rsid w:val="002347A2"/>
    <w:rsid w:val="00234CB4"/>
    <w:rsid w:val="0024757A"/>
    <w:rsid w:val="00253A10"/>
    <w:rsid w:val="00254727"/>
    <w:rsid w:val="00262D21"/>
    <w:rsid w:val="0026416E"/>
    <w:rsid w:val="00266319"/>
    <w:rsid w:val="002675F0"/>
    <w:rsid w:val="00294E2A"/>
    <w:rsid w:val="002A1923"/>
    <w:rsid w:val="002A726E"/>
    <w:rsid w:val="002B066D"/>
    <w:rsid w:val="002B237D"/>
    <w:rsid w:val="002B6339"/>
    <w:rsid w:val="002B75F4"/>
    <w:rsid w:val="002C0DC3"/>
    <w:rsid w:val="002C39F5"/>
    <w:rsid w:val="002C59AA"/>
    <w:rsid w:val="002D1E34"/>
    <w:rsid w:val="002D3270"/>
    <w:rsid w:val="002E00EE"/>
    <w:rsid w:val="002E01AB"/>
    <w:rsid w:val="002F47B7"/>
    <w:rsid w:val="0030703C"/>
    <w:rsid w:val="00312C5F"/>
    <w:rsid w:val="003172DC"/>
    <w:rsid w:val="003179CD"/>
    <w:rsid w:val="00320C3E"/>
    <w:rsid w:val="00320F74"/>
    <w:rsid w:val="003224B5"/>
    <w:rsid w:val="00322A44"/>
    <w:rsid w:val="00322D98"/>
    <w:rsid w:val="00323257"/>
    <w:rsid w:val="00323F49"/>
    <w:rsid w:val="0033764F"/>
    <w:rsid w:val="00346036"/>
    <w:rsid w:val="00350D9B"/>
    <w:rsid w:val="0035462D"/>
    <w:rsid w:val="00363AF9"/>
    <w:rsid w:val="003663D6"/>
    <w:rsid w:val="003670FB"/>
    <w:rsid w:val="00367E2D"/>
    <w:rsid w:val="00372C8E"/>
    <w:rsid w:val="003743E9"/>
    <w:rsid w:val="00376064"/>
    <w:rsid w:val="003765B8"/>
    <w:rsid w:val="00384A6E"/>
    <w:rsid w:val="00385BA1"/>
    <w:rsid w:val="00385E29"/>
    <w:rsid w:val="00387F88"/>
    <w:rsid w:val="003A1807"/>
    <w:rsid w:val="003A34F4"/>
    <w:rsid w:val="003A413D"/>
    <w:rsid w:val="003B1CF0"/>
    <w:rsid w:val="003B36D0"/>
    <w:rsid w:val="003B51EA"/>
    <w:rsid w:val="003B653C"/>
    <w:rsid w:val="003C3971"/>
    <w:rsid w:val="003C62C3"/>
    <w:rsid w:val="003C7A97"/>
    <w:rsid w:val="003D3D0D"/>
    <w:rsid w:val="003D5D2C"/>
    <w:rsid w:val="003D7101"/>
    <w:rsid w:val="003D74CC"/>
    <w:rsid w:val="003E0E3C"/>
    <w:rsid w:val="003E35DB"/>
    <w:rsid w:val="003E5D4B"/>
    <w:rsid w:val="003F7D1F"/>
    <w:rsid w:val="00403E3D"/>
    <w:rsid w:val="00404A17"/>
    <w:rsid w:val="00413CF5"/>
    <w:rsid w:val="00422A12"/>
    <w:rsid w:val="00423334"/>
    <w:rsid w:val="004263CA"/>
    <w:rsid w:val="00430483"/>
    <w:rsid w:val="00433B52"/>
    <w:rsid w:val="004345EC"/>
    <w:rsid w:val="0043629B"/>
    <w:rsid w:val="00440152"/>
    <w:rsid w:val="0044674E"/>
    <w:rsid w:val="004551D8"/>
    <w:rsid w:val="00456447"/>
    <w:rsid w:val="00465515"/>
    <w:rsid w:val="0046722B"/>
    <w:rsid w:val="004677EB"/>
    <w:rsid w:val="00471463"/>
    <w:rsid w:val="004826DD"/>
    <w:rsid w:val="00482F9A"/>
    <w:rsid w:val="00484246"/>
    <w:rsid w:val="004878FA"/>
    <w:rsid w:val="0049189B"/>
    <w:rsid w:val="004953CE"/>
    <w:rsid w:val="004A1A20"/>
    <w:rsid w:val="004A3D80"/>
    <w:rsid w:val="004A3EE8"/>
    <w:rsid w:val="004B0DB6"/>
    <w:rsid w:val="004B4229"/>
    <w:rsid w:val="004B549B"/>
    <w:rsid w:val="004C175A"/>
    <w:rsid w:val="004D3051"/>
    <w:rsid w:val="004D3578"/>
    <w:rsid w:val="004D79B7"/>
    <w:rsid w:val="004E213A"/>
    <w:rsid w:val="004E2170"/>
    <w:rsid w:val="004E374A"/>
    <w:rsid w:val="004E43F1"/>
    <w:rsid w:val="004E4913"/>
    <w:rsid w:val="004E6C53"/>
    <w:rsid w:val="004E6D57"/>
    <w:rsid w:val="004F0568"/>
    <w:rsid w:val="004F0988"/>
    <w:rsid w:val="004F3340"/>
    <w:rsid w:val="004F7C72"/>
    <w:rsid w:val="0052343E"/>
    <w:rsid w:val="00531AC8"/>
    <w:rsid w:val="0053388B"/>
    <w:rsid w:val="00535773"/>
    <w:rsid w:val="00536911"/>
    <w:rsid w:val="0053790B"/>
    <w:rsid w:val="0054022F"/>
    <w:rsid w:val="00541E6D"/>
    <w:rsid w:val="00543E6C"/>
    <w:rsid w:val="00544C86"/>
    <w:rsid w:val="00552FB8"/>
    <w:rsid w:val="00565087"/>
    <w:rsid w:val="00571E0D"/>
    <w:rsid w:val="005720DA"/>
    <w:rsid w:val="0057390C"/>
    <w:rsid w:val="005769E5"/>
    <w:rsid w:val="005845EB"/>
    <w:rsid w:val="00597B11"/>
    <w:rsid w:val="005A7BB9"/>
    <w:rsid w:val="005B0C8F"/>
    <w:rsid w:val="005B110C"/>
    <w:rsid w:val="005B4923"/>
    <w:rsid w:val="005C6481"/>
    <w:rsid w:val="005D2E01"/>
    <w:rsid w:val="005D470B"/>
    <w:rsid w:val="005D4D14"/>
    <w:rsid w:val="005D7526"/>
    <w:rsid w:val="005E4BB2"/>
    <w:rsid w:val="005F4482"/>
    <w:rsid w:val="00601570"/>
    <w:rsid w:val="00602AEA"/>
    <w:rsid w:val="00603361"/>
    <w:rsid w:val="006135A6"/>
    <w:rsid w:val="00614FDF"/>
    <w:rsid w:val="00617073"/>
    <w:rsid w:val="00617896"/>
    <w:rsid w:val="006204A8"/>
    <w:rsid w:val="00625708"/>
    <w:rsid w:val="0063543D"/>
    <w:rsid w:val="0063607C"/>
    <w:rsid w:val="00636B78"/>
    <w:rsid w:val="00647114"/>
    <w:rsid w:val="00650C78"/>
    <w:rsid w:val="00651966"/>
    <w:rsid w:val="00653338"/>
    <w:rsid w:val="00653AA0"/>
    <w:rsid w:val="00657591"/>
    <w:rsid w:val="00660046"/>
    <w:rsid w:val="006624C7"/>
    <w:rsid w:val="00664495"/>
    <w:rsid w:val="00664ED2"/>
    <w:rsid w:val="006657D2"/>
    <w:rsid w:val="00665AFB"/>
    <w:rsid w:val="00670DC0"/>
    <w:rsid w:val="00674E00"/>
    <w:rsid w:val="00675164"/>
    <w:rsid w:val="0068097C"/>
    <w:rsid w:val="006850AA"/>
    <w:rsid w:val="006A256F"/>
    <w:rsid w:val="006A323F"/>
    <w:rsid w:val="006B21B1"/>
    <w:rsid w:val="006B30D0"/>
    <w:rsid w:val="006C0841"/>
    <w:rsid w:val="006C34E4"/>
    <w:rsid w:val="006C3D95"/>
    <w:rsid w:val="006D6AE1"/>
    <w:rsid w:val="006D7E90"/>
    <w:rsid w:val="006E01C3"/>
    <w:rsid w:val="006E039F"/>
    <w:rsid w:val="006E1657"/>
    <w:rsid w:val="006E259E"/>
    <w:rsid w:val="006E4C17"/>
    <w:rsid w:val="006E5C86"/>
    <w:rsid w:val="00701116"/>
    <w:rsid w:val="00704A9E"/>
    <w:rsid w:val="00705F52"/>
    <w:rsid w:val="00706A78"/>
    <w:rsid w:val="00713C44"/>
    <w:rsid w:val="00714533"/>
    <w:rsid w:val="00715E0A"/>
    <w:rsid w:val="00716081"/>
    <w:rsid w:val="00731738"/>
    <w:rsid w:val="00733F50"/>
    <w:rsid w:val="00734A5B"/>
    <w:rsid w:val="0074026F"/>
    <w:rsid w:val="007429F6"/>
    <w:rsid w:val="00744E76"/>
    <w:rsid w:val="00756086"/>
    <w:rsid w:val="007608CA"/>
    <w:rsid w:val="00766899"/>
    <w:rsid w:val="00770D41"/>
    <w:rsid w:val="00774DA4"/>
    <w:rsid w:val="007750A2"/>
    <w:rsid w:val="00781F0F"/>
    <w:rsid w:val="00784832"/>
    <w:rsid w:val="00786092"/>
    <w:rsid w:val="00792E9C"/>
    <w:rsid w:val="00796A60"/>
    <w:rsid w:val="00796E18"/>
    <w:rsid w:val="007A02E7"/>
    <w:rsid w:val="007A4440"/>
    <w:rsid w:val="007B0E8E"/>
    <w:rsid w:val="007B3574"/>
    <w:rsid w:val="007B3F32"/>
    <w:rsid w:val="007B600E"/>
    <w:rsid w:val="007C198A"/>
    <w:rsid w:val="007C1DA9"/>
    <w:rsid w:val="007C767A"/>
    <w:rsid w:val="007D1946"/>
    <w:rsid w:val="007D6FC4"/>
    <w:rsid w:val="007D738C"/>
    <w:rsid w:val="007E21BD"/>
    <w:rsid w:val="007F0F4A"/>
    <w:rsid w:val="00801712"/>
    <w:rsid w:val="008028A4"/>
    <w:rsid w:val="00804093"/>
    <w:rsid w:val="00830747"/>
    <w:rsid w:val="008442FF"/>
    <w:rsid w:val="00847108"/>
    <w:rsid w:val="0085330C"/>
    <w:rsid w:val="00853922"/>
    <w:rsid w:val="00857C93"/>
    <w:rsid w:val="00857DD8"/>
    <w:rsid w:val="008607F8"/>
    <w:rsid w:val="00866CE7"/>
    <w:rsid w:val="008729F4"/>
    <w:rsid w:val="008768CA"/>
    <w:rsid w:val="008824E5"/>
    <w:rsid w:val="00883500"/>
    <w:rsid w:val="008868B0"/>
    <w:rsid w:val="00890E72"/>
    <w:rsid w:val="00895777"/>
    <w:rsid w:val="00896A1D"/>
    <w:rsid w:val="008A05F8"/>
    <w:rsid w:val="008A0811"/>
    <w:rsid w:val="008A16E2"/>
    <w:rsid w:val="008A27E9"/>
    <w:rsid w:val="008A6F91"/>
    <w:rsid w:val="008B6565"/>
    <w:rsid w:val="008B6FC3"/>
    <w:rsid w:val="008B76A0"/>
    <w:rsid w:val="008C384C"/>
    <w:rsid w:val="008D02D2"/>
    <w:rsid w:val="008E26B0"/>
    <w:rsid w:val="0090271F"/>
    <w:rsid w:val="00902E23"/>
    <w:rsid w:val="00904599"/>
    <w:rsid w:val="00905E67"/>
    <w:rsid w:val="00910C32"/>
    <w:rsid w:val="009110A7"/>
    <w:rsid w:val="009114D7"/>
    <w:rsid w:val="0091217C"/>
    <w:rsid w:val="0091348E"/>
    <w:rsid w:val="00917CCB"/>
    <w:rsid w:val="009312C2"/>
    <w:rsid w:val="00937C42"/>
    <w:rsid w:val="009419C2"/>
    <w:rsid w:val="00942EC2"/>
    <w:rsid w:val="00946D5C"/>
    <w:rsid w:val="00952740"/>
    <w:rsid w:val="00953999"/>
    <w:rsid w:val="00953EE8"/>
    <w:rsid w:val="0095418A"/>
    <w:rsid w:val="009556DB"/>
    <w:rsid w:val="00957F54"/>
    <w:rsid w:val="00960147"/>
    <w:rsid w:val="00961C26"/>
    <w:rsid w:val="00963C9C"/>
    <w:rsid w:val="009640C2"/>
    <w:rsid w:val="009770E7"/>
    <w:rsid w:val="0098317D"/>
    <w:rsid w:val="00987A4B"/>
    <w:rsid w:val="00990C46"/>
    <w:rsid w:val="00992949"/>
    <w:rsid w:val="0099358B"/>
    <w:rsid w:val="00994BAD"/>
    <w:rsid w:val="00995283"/>
    <w:rsid w:val="009A5121"/>
    <w:rsid w:val="009A6C20"/>
    <w:rsid w:val="009B1611"/>
    <w:rsid w:val="009B2C91"/>
    <w:rsid w:val="009B42BC"/>
    <w:rsid w:val="009C6FF7"/>
    <w:rsid w:val="009D14FB"/>
    <w:rsid w:val="009D1D6A"/>
    <w:rsid w:val="009D21FE"/>
    <w:rsid w:val="009D3BAB"/>
    <w:rsid w:val="009E0768"/>
    <w:rsid w:val="009E6BC3"/>
    <w:rsid w:val="009F2AFF"/>
    <w:rsid w:val="009F37B7"/>
    <w:rsid w:val="00A10F02"/>
    <w:rsid w:val="00A164B4"/>
    <w:rsid w:val="00A16D56"/>
    <w:rsid w:val="00A23B94"/>
    <w:rsid w:val="00A261C7"/>
    <w:rsid w:val="00A26956"/>
    <w:rsid w:val="00A27486"/>
    <w:rsid w:val="00A3591B"/>
    <w:rsid w:val="00A4285A"/>
    <w:rsid w:val="00A43290"/>
    <w:rsid w:val="00A53724"/>
    <w:rsid w:val="00A56066"/>
    <w:rsid w:val="00A646A6"/>
    <w:rsid w:val="00A675E3"/>
    <w:rsid w:val="00A67A50"/>
    <w:rsid w:val="00A73129"/>
    <w:rsid w:val="00A81B5E"/>
    <w:rsid w:val="00A82346"/>
    <w:rsid w:val="00A87677"/>
    <w:rsid w:val="00A9293C"/>
    <w:rsid w:val="00A92BA1"/>
    <w:rsid w:val="00A96678"/>
    <w:rsid w:val="00AA3D67"/>
    <w:rsid w:val="00AA48D7"/>
    <w:rsid w:val="00AB18E5"/>
    <w:rsid w:val="00AB43D4"/>
    <w:rsid w:val="00AB5808"/>
    <w:rsid w:val="00AC478A"/>
    <w:rsid w:val="00AC5EEE"/>
    <w:rsid w:val="00AC6BC6"/>
    <w:rsid w:val="00AE65E2"/>
    <w:rsid w:val="00B05E02"/>
    <w:rsid w:val="00B10525"/>
    <w:rsid w:val="00B111C1"/>
    <w:rsid w:val="00B151AD"/>
    <w:rsid w:val="00B15449"/>
    <w:rsid w:val="00B226D1"/>
    <w:rsid w:val="00B2428D"/>
    <w:rsid w:val="00B30BCC"/>
    <w:rsid w:val="00B31C53"/>
    <w:rsid w:val="00B3310C"/>
    <w:rsid w:val="00B401E8"/>
    <w:rsid w:val="00B40722"/>
    <w:rsid w:val="00B40AFE"/>
    <w:rsid w:val="00B41FA4"/>
    <w:rsid w:val="00B42E05"/>
    <w:rsid w:val="00B51292"/>
    <w:rsid w:val="00B53B14"/>
    <w:rsid w:val="00B54075"/>
    <w:rsid w:val="00B568F8"/>
    <w:rsid w:val="00B6523F"/>
    <w:rsid w:val="00B74DEE"/>
    <w:rsid w:val="00B7596E"/>
    <w:rsid w:val="00B76A32"/>
    <w:rsid w:val="00B77B9A"/>
    <w:rsid w:val="00B80B11"/>
    <w:rsid w:val="00B93086"/>
    <w:rsid w:val="00BA19ED"/>
    <w:rsid w:val="00BA2F04"/>
    <w:rsid w:val="00BA320B"/>
    <w:rsid w:val="00BA4B8D"/>
    <w:rsid w:val="00BB06AE"/>
    <w:rsid w:val="00BB109A"/>
    <w:rsid w:val="00BB5CCB"/>
    <w:rsid w:val="00BB6440"/>
    <w:rsid w:val="00BB67F7"/>
    <w:rsid w:val="00BC0F7D"/>
    <w:rsid w:val="00BC58BC"/>
    <w:rsid w:val="00BD1316"/>
    <w:rsid w:val="00BD55AC"/>
    <w:rsid w:val="00BD7D31"/>
    <w:rsid w:val="00BE0557"/>
    <w:rsid w:val="00BE3255"/>
    <w:rsid w:val="00BF128E"/>
    <w:rsid w:val="00C05582"/>
    <w:rsid w:val="00C074DD"/>
    <w:rsid w:val="00C0755A"/>
    <w:rsid w:val="00C1496A"/>
    <w:rsid w:val="00C23E12"/>
    <w:rsid w:val="00C25728"/>
    <w:rsid w:val="00C33079"/>
    <w:rsid w:val="00C34D4E"/>
    <w:rsid w:val="00C35753"/>
    <w:rsid w:val="00C44A1C"/>
    <w:rsid w:val="00C45231"/>
    <w:rsid w:val="00C51410"/>
    <w:rsid w:val="00C51637"/>
    <w:rsid w:val="00C53219"/>
    <w:rsid w:val="00C641C9"/>
    <w:rsid w:val="00C645C5"/>
    <w:rsid w:val="00C711E9"/>
    <w:rsid w:val="00C716BA"/>
    <w:rsid w:val="00C72833"/>
    <w:rsid w:val="00C72D81"/>
    <w:rsid w:val="00C77323"/>
    <w:rsid w:val="00C80F1D"/>
    <w:rsid w:val="00C819C2"/>
    <w:rsid w:val="00C85218"/>
    <w:rsid w:val="00C86A4A"/>
    <w:rsid w:val="00C86C69"/>
    <w:rsid w:val="00C93F40"/>
    <w:rsid w:val="00C95A9D"/>
    <w:rsid w:val="00CA3D0C"/>
    <w:rsid w:val="00CA77CC"/>
    <w:rsid w:val="00CB071C"/>
    <w:rsid w:val="00CB4741"/>
    <w:rsid w:val="00CB6704"/>
    <w:rsid w:val="00CB7D7E"/>
    <w:rsid w:val="00CC248A"/>
    <w:rsid w:val="00CC4693"/>
    <w:rsid w:val="00CC7CFB"/>
    <w:rsid w:val="00CD64F1"/>
    <w:rsid w:val="00CD71AF"/>
    <w:rsid w:val="00CD7D44"/>
    <w:rsid w:val="00CE2FED"/>
    <w:rsid w:val="00CE604A"/>
    <w:rsid w:val="00CF53A8"/>
    <w:rsid w:val="00D006BF"/>
    <w:rsid w:val="00D026AF"/>
    <w:rsid w:val="00D0354B"/>
    <w:rsid w:val="00D058F4"/>
    <w:rsid w:val="00D218B3"/>
    <w:rsid w:val="00D22786"/>
    <w:rsid w:val="00D259F1"/>
    <w:rsid w:val="00D40151"/>
    <w:rsid w:val="00D4202D"/>
    <w:rsid w:val="00D542AB"/>
    <w:rsid w:val="00D5772E"/>
    <w:rsid w:val="00D57972"/>
    <w:rsid w:val="00D612BB"/>
    <w:rsid w:val="00D65BA5"/>
    <w:rsid w:val="00D675A9"/>
    <w:rsid w:val="00D67D39"/>
    <w:rsid w:val="00D738D6"/>
    <w:rsid w:val="00D755EB"/>
    <w:rsid w:val="00D7562D"/>
    <w:rsid w:val="00D76048"/>
    <w:rsid w:val="00D77B23"/>
    <w:rsid w:val="00D85409"/>
    <w:rsid w:val="00D871FC"/>
    <w:rsid w:val="00D87E00"/>
    <w:rsid w:val="00D9134D"/>
    <w:rsid w:val="00D93927"/>
    <w:rsid w:val="00DA470C"/>
    <w:rsid w:val="00DA508B"/>
    <w:rsid w:val="00DA7A03"/>
    <w:rsid w:val="00DB1818"/>
    <w:rsid w:val="00DB69DF"/>
    <w:rsid w:val="00DB76D3"/>
    <w:rsid w:val="00DB7B1C"/>
    <w:rsid w:val="00DC309B"/>
    <w:rsid w:val="00DC4DA2"/>
    <w:rsid w:val="00DD0A3A"/>
    <w:rsid w:val="00DD1C2E"/>
    <w:rsid w:val="00DD4C17"/>
    <w:rsid w:val="00DD74A5"/>
    <w:rsid w:val="00DE68BE"/>
    <w:rsid w:val="00DF1902"/>
    <w:rsid w:val="00DF2B1F"/>
    <w:rsid w:val="00DF62CD"/>
    <w:rsid w:val="00DF707E"/>
    <w:rsid w:val="00E019BB"/>
    <w:rsid w:val="00E04154"/>
    <w:rsid w:val="00E05F8E"/>
    <w:rsid w:val="00E0605D"/>
    <w:rsid w:val="00E16509"/>
    <w:rsid w:val="00E23B43"/>
    <w:rsid w:val="00E24351"/>
    <w:rsid w:val="00E3446F"/>
    <w:rsid w:val="00E403C7"/>
    <w:rsid w:val="00E43C5D"/>
    <w:rsid w:val="00E44582"/>
    <w:rsid w:val="00E44DA2"/>
    <w:rsid w:val="00E5206F"/>
    <w:rsid w:val="00E71B61"/>
    <w:rsid w:val="00E72AAB"/>
    <w:rsid w:val="00E72B65"/>
    <w:rsid w:val="00E74991"/>
    <w:rsid w:val="00E762DC"/>
    <w:rsid w:val="00E76582"/>
    <w:rsid w:val="00E76D8E"/>
    <w:rsid w:val="00E77645"/>
    <w:rsid w:val="00E832DC"/>
    <w:rsid w:val="00E86E42"/>
    <w:rsid w:val="00E92116"/>
    <w:rsid w:val="00E952C1"/>
    <w:rsid w:val="00E960EA"/>
    <w:rsid w:val="00EA15B0"/>
    <w:rsid w:val="00EA3B68"/>
    <w:rsid w:val="00EA5EA7"/>
    <w:rsid w:val="00EB497C"/>
    <w:rsid w:val="00EB64BA"/>
    <w:rsid w:val="00EB7AB6"/>
    <w:rsid w:val="00EC2627"/>
    <w:rsid w:val="00EC4A25"/>
    <w:rsid w:val="00EC6561"/>
    <w:rsid w:val="00EC6D62"/>
    <w:rsid w:val="00ED5232"/>
    <w:rsid w:val="00ED5C2B"/>
    <w:rsid w:val="00ED7F79"/>
    <w:rsid w:val="00EE193C"/>
    <w:rsid w:val="00EE4E48"/>
    <w:rsid w:val="00EE59C5"/>
    <w:rsid w:val="00EE745A"/>
    <w:rsid w:val="00EF0B22"/>
    <w:rsid w:val="00EF158C"/>
    <w:rsid w:val="00F025A2"/>
    <w:rsid w:val="00F04712"/>
    <w:rsid w:val="00F062CD"/>
    <w:rsid w:val="00F13360"/>
    <w:rsid w:val="00F20422"/>
    <w:rsid w:val="00F22EC7"/>
    <w:rsid w:val="00F23E58"/>
    <w:rsid w:val="00F24EEB"/>
    <w:rsid w:val="00F27A36"/>
    <w:rsid w:val="00F30FAB"/>
    <w:rsid w:val="00F318C3"/>
    <w:rsid w:val="00F325C8"/>
    <w:rsid w:val="00F347F2"/>
    <w:rsid w:val="00F348D3"/>
    <w:rsid w:val="00F40405"/>
    <w:rsid w:val="00F45109"/>
    <w:rsid w:val="00F46747"/>
    <w:rsid w:val="00F51EF2"/>
    <w:rsid w:val="00F52987"/>
    <w:rsid w:val="00F5557A"/>
    <w:rsid w:val="00F6373A"/>
    <w:rsid w:val="00F653B8"/>
    <w:rsid w:val="00F8128F"/>
    <w:rsid w:val="00F86EB1"/>
    <w:rsid w:val="00F879B7"/>
    <w:rsid w:val="00F9008D"/>
    <w:rsid w:val="00F90569"/>
    <w:rsid w:val="00F920C0"/>
    <w:rsid w:val="00F93EBF"/>
    <w:rsid w:val="00F9572E"/>
    <w:rsid w:val="00F96F9A"/>
    <w:rsid w:val="00F9780B"/>
    <w:rsid w:val="00FA0CB8"/>
    <w:rsid w:val="00FA1266"/>
    <w:rsid w:val="00FA1F66"/>
    <w:rsid w:val="00FA34B2"/>
    <w:rsid w:val="00FA3848"/>
    <w:rsid w:val="00FC0DDF"/>
    <w:rsid w:val="00FC1192"/>
    <w:rsid w:val="00FC551C"/>
    <w:rsid w:val="00FC7E13"/>
    <w:rsid w:val="00FE0AF2"/>
    <w:rsid w:val="00FE2704"/>
    <w:rsid w:val="00FF33FA"/>
    <w:rsid w:val="00FF5634"/>
    <w:rsid w:val="00FF6436"/>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Heading3Char">
    <w:name w:val="Heading 3 Char"/>
    <w:link w:val="Heading3"/>
    <w:rsid w:val="003C62C3"/>
    <w:rPr>
      <w:rFonts w:ascii="Arial" w:hAnsi="Arial"/>
      <w:sz w:val="28"/>
      <w:lang w:eastAsia="en-US"/>
    </w:rPr>
  </w:style>
  <w:style w:type="character" w:customStyle="1" w:styleId="NOChar">
    <w:name w:val="NO Char"/>
    <w:rsid w:val="003C62C3"/>
    <w:rPr>
      <w:lang w:eastAsia="en-US"/>
    </w:rPr>
  </w:style>
  <w:style w:type="character" w:customStyle="1" w:styleId="Heading5Char">
    <w:name w:val="Heading 5 Char"/>
    <w:link w:val="Heading5"/>
    <w:rsid w:val="003C62C3"/>
    <w:rPr>
      <w:rFonts w:ascii="Arial" w:hAnsi="Arial"/>
      <w:sz w:val="22"/>
      <w:lang w:eastAsia="en-US"/>
    </w:rPr>
  </w:style>
  <w:style w:type="character" w:customStyle="1" w:styleId="TANChar">
    <w:name w:val="TAN Char"/>
    <w:link w:val="TAN"/>
    <w:locked/>
    <w:rsid w:val="003C62C3"/>
    <w:rPr>
      <w:rFonts w:ascii="Arial" w:hAnsi="Arial"/>
      <w:sz w:val="18"/>
      <w:lang w:eastAsia="en-US"/>
    </w:rPr>
  </w:style>
  <w:style w:type="character" w:customStyle="1" w:styleId="B3Char2">
    <w:name w:val="B3 Char2"/>
    <w:link w:val="B3"/>
    <w:rsid w:val="00AA3D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8/08/relationships/commentsExtensible" Target="commentsExtensible.xml"/><Relationship Id="rId39" Type="http://schemas.openxmlformats.org/officeDocument/2006/relationships/fontTable" Target="fontTable.xml"/><Relationship Id="rId21" Type="http://schemas.openxmlformats.org/officeDocument/2006/relationships/image" Target="media/image3.emf"/><Relationship Id="rId34" Type="http://schemas.openxmlformats.org/officeDocument/2006/relationships/package" Target="embeddings/Microsoft_Visio_Drawing4.vsdx"/><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Word_Document.docx"/><Relationship Id="rId29" Type="http://schemas.openxmlformats.org/officeDocument/2006/relationships/image" Target="media/image5.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oleObject" Target="embeddings/oleObject1.bin"/><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package" Target="embeddings/Microsoft_Word_Document2.docx"/><Relationship Id="rId36" Type="http://schemas.openxmlformats.org/officeDocument/2006/relationships/package" Target="embeddings/Microsoft_Visio_Drawing5.vsdx"/><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Word_Document1.docx"/><Relationship Id="rId27" Type="http://schemas.openxmlformats.org/officeDocument/2006/relationships/image" Target="media/image4.emf"/><Relationship Id="rId30" Type="http://schemas.openxmlformats.org/officeDocument/2006/relationships/package" Target="embeddings/Microsoft_Word_Document3.docx"/><Relationship Id="rId35" Type="http://schemas.openxmlformats.org/officeDocument/2006/relationships/image" Target="media/image8.emf"/><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emf"/><Relationship Id="rId25" Type="http://schemas.microsoft.com/office/2016/09/relationships/commentsIds" Target="commentsIds.xml"/><Relationship Id="rId33" Type="http://schemas.openxmlformats.org/officeDocument/2006/relationships/image" Target="media/image7.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5AIRPNAIUNRU-2028481721-8202</_dlc_DocId>
    <_dlc_DocIdUrl xmlns="71c5aaf6-e6ce-465b-b873-5148d2a4c105">
      <Url>https://nokia.sharepoint.com/sites/c5g/e2earch/_layouts/15/DocIdRedir.aspx?ID=5AIRPNAIUNRU-2028481721-8202</Url>
      <Description>5AIRPNAIUNRU-2028481721-8202</Description>
    </_dlc_DocIdUrl>
    <Information xmlns="3b34c8f0-1ef5-4d1e-bb66-517ce7fe7356" xsi:nil="true"/>
    <Associated_x0020_Task xmlns="3b34c8f0-1ef5-4d1e-bb66-517ce7fe7356" xsi:nil="true"/>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3.xml><?xml version="1.0" encoding="utf-8"?>
<ds:datastoreItem xmlns:ds="http://schemas.openxmlformats.org/officeDocument/2006/customXml" ds:itemID="{F448D4C4-9D14-4733-987A-59A8761997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6.xml><?xml version="1.0" encoding="utf-8"?>
<ds:datastoreItem xmlns:ds="http://schemas.openxmlformats.org/officeDocument/2006/customXml" ds:itemID="{C932C11A-431E-472E-B25C-029D8C2CC56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33</Pages>
  <Words>10845</Words>
  <Characters>64226</Characters>
  <Application>Microsoft Office Word</Application>
  <DocSecurity>0</DocSecurity>
  <Lines>535</Lines>
  <Paragraphs>149</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74922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31</cp:revision>
  <cp:lastPrinted>2019-02-25T14:05:00Z</cp:lastPrinted>
  <dcterms:created xsi:type="dcterms:W3CDTF">2023-02-10T10:48:00Z</dcterms:created>
  <dcterms:modified xsi:type="dcterms:W3CDTF">2023-02-10T22:57:00Z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a058a054-46bd-4a9a-9e60-7113355efedc</vt:lpwstr>
  </property>
</Properties>
</file>